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20.bin" ContentType="application/vnd.openxmlformats-officedocument.oleObject"/>
  <Override PartName="/word/embeddings/oleObject2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B3E42A" w14:textId="77777777" w:rsidR="00080512" w:rsidRPr="004D3578" w:rsidRDefault="00080512">
      <w:pPr>
        <w:pStyle w:val="ZA"/>
        <w:framePr w:wrap="notBeside"/>
      </w:pPr>
      <w:bookmarkStart w:id="0" w:name="page1"/>
      <w:bookmarkStart w:id="1" w:name="_GoBack"/>
      <w:bookmarkEnd w:id="1"/>
      <w:r w:rsidRPr="004D3578">
        <w:rPr>
          <w:sz w:val="64"/>
        </w:rPr>
        <w:t xml:space="preserve">3GPP TS </w:t>
      </w:r>
      <w:r w:rsidR="00EA205F">
        <w:rPr>
          <w:sz w:val="64"/>
        </w:rPr>
        <w:t>38</w:t>
      </w:r>
      <w:r w:rsidRPr="004D3578">
        <w:rPr>
          <w:sz w:val="64"/>
        </w:rPr>
        <w:t>.</w:t>
      </w:r>
      <w:r w:rsidR="001549E9">
        <w:rPr>
          <w:sz w:val="64"/>
        </w:rPr>
        <w:t>141</w:t>
      </w:r>
      <w:r w:rsidRPr="004D3578">
        <w:rPr>
          <w:sz w:val="64"/>
        </w:rPr>
        <w:t xml:space="preserve"> </w:t>
      </w:r>
      <w:r w:rsidRPr="004D3578">
        <w:t>V</w:t>
      </w:r>
      <w:r w:rsidR="00EA205F">
        <w:t>0.</w:t>
      </w:r>
      <w:ins w:id="2" w:author="Michal Szydelko, RAN4#86" w:date="2018-02-18T10:24:00Z">
        <w:r w:rsidR="001F1F9B">
          <w:t>1</w:t>
        </w:r>
      </w:ins>
      <w:del w:id="3" w:author="Michal Szydelko, RAN4#86" w:date="2018-02-18T10:24:00Z">
        <w:r w:rsidR="00EA205F" w:rsidDel="001F1F9B">
          <w:delText>0</w:delText>
        </w:r>
      </w:del>
      <w:r w:rsidR="00EA205F">
        <w:t>.</w:t>
      </w:r>
      <w:ins w:id="4" w:author="Michal Szydelko, RAN4#86" w:date="2018-02-18T10:24:00Z">
        <w:r w:rsidR="001F1F9B">
          <w:t>0</w:t>
        </w:r>
      </w:ins>
      <w:del w:id="5" w:author="Michal Szydelko, RAN4#86" w:date="2018-02-18T10:24:00Z">
        <w:r w:rsidR="00794B20" w:rsidDel="001F1F9B">
          <w:delText>1</w:delText>
        </w:r>
      </w:del>
      <w:r w:rsidRPr="004D3578">
        <w:t xml:space="preserve"> </w:t>
      </w:r>
      <w:r w:rsidRPr="004D3578">
        <w:rPr>
          <w:sz w:val="32"/>
        </w:rPr>
        <w:t>(</w:t>
      </w:r>
      <w:r w:rsidR="00EA205F">
        <w:rPr>
          <w:sz w:val="32"/>
        </w:rPr>
        <w:t>201</w:t>
      </w:r>
      <w:ins w:id="6" w:author="Michal Szydelko, RAN4#86" w:date="2018-02-18T10:24:00Z">
        <w:r w:rsidR="001F1F9B">
          <w:rPr>
            <w:sz w:val="32"/>
          </w:rPr>
          <w:t>8</w:t>
        </w:r>
      </w:ins>
      <w:del w:id="7" w:author="Michal Szydelko, RAN4#86" w:date="2018-02-18T10:24:00Z">
        <w:r w:rsidR="00EA205F" w:rsidDel="001F1F9B">
          <w:rPr>
            <w:sz w:val="32"/>
          </w:rPr>
          <w:delText>7</w:delText>
        </w:r>
      </w:del>
      <w:r w:rsidRPr="004D3578">
        <w:rPr>
          <w:sz w:val="32"/>
        </w:rPr>
        <w:t>-</w:t>
      </w:r>
      <w:del w:id="8" w:author="Michal Szydelko, RAN4#86" w:date="2018-02-18T10:24:00Z">
        <w:r w:rsidR="00794B20" w:rsidDel="001F1F9B">
          <w:rPr>
            <w:sz w:val="32"/>
          </w:rPr>
          <w:delText>11</w:delText>
        </w:r>
      </w:del>
      <w:ins w:id="9" w:author="Michal Szydelko, RAN4#86" w:date="2018-02-18T10:24:00Z">
        <w:r w:rsidR="001F1F9B">
          <w:rPr>
            <w:sz w:val="32"/>
          </w:rPr>
          <w:t>03</w:t>
        </w:r>
      </w:ins>
      <w:r w:rsidRPr="004D3578">
        <w:rPr>
          <w:sz w:val="32"/>
        </w:rPr>
        <w:t>)</w:t>
      </w:r>
    </w:p>
    <w:p w14:paraId="3E44E04C" w14:textId="77777777" w:rsidR="00080512" w:rsidRPr="004D3578" w:rsidRDefault="00080512">
      <w:pPr>
        <w:pStyle w:val="ZB"/>
        <w:framePr w:wrap="notBeside"/>
      </w:pPr>
      <w:r w:rsidRPr="004D3578">
        <w:t>Technical Specification</w:t>
      </w:r>
    </w:p>
    <w:p w14:paraId="735D908F" w14:textId="77777777" w:rsidR="00080512" w:rsidRPr="004D3578" w:rsidRDefault="00080512">
      <w:pPr>
        <w:pStyle w:val="ZT"/>
        <w:framePr w:wrap="notBeside"/>
      </w:pPr>
      <w:r w:rsidRPr="004D3578">
        <w:t>3rd Generation Partnership Project;</w:t>
      </w:r>
    </w:p>
    <w:p w14:paraId="677FACB1" w14:textId="77777777" w:rsidR="00080512" w:rsidRPr="00EA205F" w:rsidRDefault="00080512">
      <w:pPr>
        <w:pStyle w:val="ZT"/>
        <w:framePr w:wrap="notBeside"/>
        <w:rPr>
          <w:highlight w:val="yellow"/>
        </w:rPr>
      </w:pPr>
      <w:r w:rsidRPr="004D3578">
        <w:t xml:space="preserve">Technical Specification Group </w:t>
      </w:r>
      <w:r w:rsidR="00EA205F">
        <w:t>RAN</w:t>
      </w:r>
      <w:r w:rsidRPr="00EA205F">
        <w:t>;</w:t>
      </w:r>
    </w:p>
    <w:p w14:paraId="2810EE20" w14:textId="77777777" w:rsidR="001549E9" w:rsidRPr="00074FBD" w:rsidRDefault="001549E9" w:rsidP="001549E9">
      <w:pPr>
        <w:pStyle w:val="ZT"/>
        <w:framePr w:wrap="notBeside"/>
      </w:pPr>
      <w:r w:rsidRPr="00074FBD">
        <w:t>NR;</w:t>
      </w:r>
    </w:p>
    <w:p w14:paraId="2C8C03B7" w14:textId="77777777" w:rsidR="001549E9" w:rsidRDefault="001549E9" w:rsidP="001549E9">
      <w:pPr>
        <w:pStyle w:val="ZT"/>
        <w:framePr w:wrap="notBeside"/>
      </w:pPr>
      <w:r w:rsidRPr="00074FBD">
        <w:t>Base Station (BS) conformance testing</w:t>
      </w:r>
    </w:p>
    <w:p w14:paraId="12773EE7" w14:textId="77777777" w:rsidR="001549E9" w:rsidRDefault="00AB6DB1" w:rsidP="001549E9">
      <w:pPr>
        <w:pStyle w:val="ZT"/>
        <w:framePr w:wrap="notBeside"/>
      </w:pPr>
      <w:r>
        <w:t>Part 2</w:t>
      </w:r>
      <w:r w:rsidR="001549E9" w:rsidRPr="00074FBD">
        <w:t xml:space="preserve">: </w:t>
      </w:r>
      <w:r>
        <w:t>Radiated</w:t>
      </w:r>
      <w:r w:rsidR="001549E9" w:rsidRPr="00074FBD">
        <w:t xml:space="preserve"> conformance testing</w:t>
      </w:r>
    </w:p>
    <w:p w14:paraId="03B4D8F9" w14:textId="77777777" w:rsidR="00080512" w:rsidRPr="004D3578" w:rsidRDefault="001549E9" w:rsidP="001549E9">
      <w:pPr>
        <w:pStyle w:val="ZT"/>
        <w:framePr w:wrap="notBeside"/>
        <w:rPr>
          <w:i/>
          <w:sz w:val="28"/>
        </w:rPr>
      </w:pPr>
      <w:r w:rsidRPr="004D3578">
        <w:t xml:space="preserve"> </w:t>
      </w:r>
      <w:r w:rsidR="00FC1192" w:rsidRPr="004D3578">
        <w:t>(</w:t>
      </w:r>
      <w:r w:rsidR="00FC1192" w:rsidRPr="004D3578">
        <w:rPr>
          <w:rStyle w:val="ZGSM"/>
        </w:rPr>
        <w:t xml:space="preserve">Release </w:t>
      </w:r>
      <w:r w:rsidR="00054A22">
        <w:rPr>
          <w:rStyle w:val="ZGSM"/>
        </w:rPr>
        <w:t>15</w:t>
      </w:r>
      <w:r w:rsidR="00FC1192" w:rsidRPr="004D3578">
        <w:t>)</w:t>
      </w:r>
    </w:p>
    <w:p w14:paraId="4BF46CA6" w14:textId="77777777" w:rsidR="008105C8" w:rsidRDefault="008105C8" w:rsidP="00054A22">
      <w:pPr>
        <w:pStyle w:val="ZU"/>
        <w:framePr w:h="4929" w:hRule="exact" w:wrap="notBeside"/>
        <w:tabs>
          <w:tab w:val="right" w:pos="10206"/>
        </w:tabs>
        <w:jc w:val="left"/>
        <w:rPr>
          <w:i/>
        </w:rPr>
      </w:pPr>
    </w:p>
    <w:p w14:paraId="7AF8EBE0" w14:textId="77777777" w:rsidR="008105C8" w:rsidRDefault="00BA5F14" w:rsidP="00054A22">
      <w:pPr>
        <w:pStyle w:val="ZU"/>
        <w:framePr w:h="4929" w:hRule="exact" w:wrap="notBeside"/>
        <w:tabs>
          <w:tab w:val="right" w:pos="10206"/>
        </w:tabs>
        <w:jc w:val="left"/>
        <w:rPr>
          <w:i/>
        </w:rPr>
      </w:pPr>
      <w:r>
        <w:rPr>
          <w:i/>
          <w:lang w:val="en-US"/>
        </w:rPr>
        <w:drawing>
          <wp:inline distT="0" distB="0" distL="0" distR="0" wp14:anchorId="326E0026" wp14:editId="41088AF8">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8105C8" w:rsidRPr="00235394">
        <w:rPr>
          <w:color w:val="0000FF"/>
        </w:rPr>
        <w:tab/>
      </w:r>
      <w:r w:rsidRPr="00235394">
        <w:rPr>
          <w:lang w:val="en-US"/>
        </w:rPr>
        <w:drawing>
          <wp:inline distT="0" distB="0" distL="0" distR="0" wp14:anchorId="7FC82BC6" wp14:editId="3D444969">
            <wp:extent cx="1628775" cy="952500"/>
            <wp:effectExtent l="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3A7DECD5" w14:textId="77777777" w:rsidR="00080512" w:rsidRPr="004D3578" w:rsidRDefault="00080512">
      <w:pPr>
        <w:pStyle w:val="ZU"/>
        <w:framePr w:h="4929" w:hRule="exact" w:wrap="notBeside"/>
        <w:tabs>
          <w:tab w:val="right" w:pos="10206"/>
        </w:tabs>
        <w:jc w:val="left"/>
      </w:pPr>
    </w:p>
    <w:p w14:paraId="0BF375FB"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1601E66B" w14:textId="77777777" w:rsidR="00080512" w:rsidRPr="004D3578" w:rsidRDefault="00080512">
      <w:pPr>
        <w:pStyle w:val="ZV"/>
        <w:framePr w:wrap="notBeside"/>
      </w:pPr>
    </w:p>
    <w:p w14:paraId="61F14E3E" w14:textId="77777777" w:rsidR="00080512" w:rsidRPr="004D3578" w:rsidRDefault="00080512"/>
    <w:bookmarkEnd w:id="0"/>
    <w:p w14:paraId="01538348"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7BE02410" w14:textId="77777777" w:rsidR="00080512" w:rsidRPr="004D3578" w:rsidRDefault="00080512">
      <w:pPr>
        <w:pStyle w:val="FP"/>
        <w:framePr w:wrap="notBeside" w:hAnchor="margin" w:y="1419"/>
        <w:pBdr>
          <w:bottom w:val="single" w:sz="6" w:space="1" w:color="auto"/>
        </w:pBdr>
        <w:spacing w:before="240"/>
        <w:ind w:left="2835" w:right="2835"/>
        <w:jc w:val="center"/>
      </w:pPr>
      <w:bookmarkStart w:id="10" w:name="page2"/>
      <w:r w:rsidRPr="004D3578">
        <w:lastRenderedPageBreak/>
        <w:t>Keywords</w:t>
      </w:r>
    </w:p>
    <w:p w14:paraId="60D481E2" w14:textId="77777777" w:rsidR="00080512" w:rsidRPr="004D3578" w:rsidRDefault="00EA205F">
      <w:pPr>
        <w:pStyle w:val="FP"/>
        <w:framePr w:wrap="notBeside" w:hAnchor="margin" w:y="1419"/>
        <w:ind w:left="2835" w:right="2835"/>
        <w:jc w:val="center"/>
        <w:rPr>
          <w:rFonts w:ascii="Arial" w:hAnsi="Arial"/>
          <w:sz w:val="18"/>
        </w:rPr>
      </w:pPr>
      <w:r>
        <w:rPr>
          <w:rFonts w:ascii="Arial" w:hAnsi="Arial"/>
          <w:sz w:val="18"/>
        </w:rPr>
        <w:t>Radio, NR</w:t>
      </w:r>
    </w:p>
    <w:p w14:paraId="53879B15" w14:textId="77777777" w:rsidR="00080512" w:rsidRPr="004D3578" w:rsidRDefault="00080512"/>
    <w:p w14:paraId="1455689F"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2B9B5622"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01441CF0" w14:textId="77777777" w:rsidR="00080512" w:rsidRPr="004D3578" w:rsidRDefault="00080512">
      <w:pPr>
        <w:pStyle w:val="FP"/>
        <w:framePr w:wrap="notBeside" w:hAnchor="margin" w:yAlign="center"/>
        <w:ind w:left="2835" w:right="2835"/>
        <w:jc w:val="center"/>
        <w:rPr>
          <w:rFonts w:ascii="Arial" w:hAnsi="Arial"/>
          <w:sz w:val="18"/>
        </w:rPr>
      </w:pPr>
    </w:p>
    <w:p w14:paraId="2D16DAB6"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60D14272"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14:paraId="56EEFBF2"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14:paraId="2944640F"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3FBF5191"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29A8F168"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5141F26E" w14:textId="77777777" w:rsidR="00080512" w:rsidRPr="004D3578" w:rsidRDefault="00080512"/>
    <w:p w14:paraId="69FE4305"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5A5E0795"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455C721" w14:textId="77777777" w:rsidR="00080512" w:rsidRPr="004D3578" w:rsidRDefault="00080512" w:rsidP="00FA1266">
      <w:pPr>
        <w:pStyle w:val="FP"/>
        <w:framePr w:h="3057" w:hRule="exact" w:wrap="notBeside" w:vAnchor="page" w:hAnchor="margin" w:y="12605"/>
        <w:jc w:val="center"/>
        <w:rPr>
          <w:noProof/>
        </w:rPr>
      </w:pPr>
    </w:p>
    <w:p w14:paraId="49C51B53" w14:textId="77777777"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054A22">
        <w:rPr>
          <w:noProof/>
          <w:sz w:val="18"/>
        </w:rPr>
        <w:t>7</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11" w:name="copyrightaddon"/>
      <w:bookmarkEnd w:id="11"/>
    </w:p>
    <w:p w14:paraId="29B60CEE"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481ACEC4" w14:textId="77777777" w:rsidR="00FC1192" w:rsidRPr="004D3578" w:rsidRDefault="00FC1192" w:rsidP="00FA1266">
      <w:pPr>
        <w:pStyle w:val="FP"/>
        <w:framePr w:h="3057" w:hRule="exact" w:wrap="notBeside" w:vAnchor="page" w:hAnchor="margin" w:y="12605"/>
        <w:rPr>
          <w:noProof/>
          <w:sz w:val="18"/>
        </w:rPr>
      </w:pPr>
    </w:p>
    <w:p w14:paraId="477B19E8"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589DB7EA"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35A575A8"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0"/>
    <w:p w14:paraId="279F8C38" w14:textId="77777777" w:rsidR="00080512" w:rsidRPr="004D3578" w:rsidRDefault="00080512">
      <w:pPr>
        <w:pStyle w:val="TT"/>
      </w:pPr>
      <w:r w:rsidRPr="004D3578">
        <w:br w:type="page"/>
      </w:r>
      <w:r w:rsidRPr="004D3578">
        <w:lastRenderedPageBreak/>
        <w:t>Contents</w:t>
      </w:r>
    </w:p>
    <w:p w14:paraId="2ED3002F" w14:textId="77777777" w:rsidR="00380463" w:rsidRDefault="003F036A">
      <w:pPr>
        <w:pStyle w:val="TOC1"/>
        <w:rPr>
          <w:rFonts w:asciiTheme="minorHAnsi" w:hAnsiTheme="minorHAnsi" w:cstheme="minorBidi"/>
          <w:szCs w:val="22"/>
          <w:lang w:val="en-US"/>
        </w:rPr>
      </w:pPr>
      <w:r>
        <w:fldChar w:fldCharType="begin"/>
      </w:r>
      <w:r w:rsidR="00EB0004">
        <w:instrText xml:space="preserve"> TOC \o "1-9" </w:instrText>
      </w:r>
      <w:r>
        <w:fldChar w:fldCharType="separate"/>
      </w:r>
      <w:r w:rsidR="00380463">
        <w:t>Foreword</w:t>
      </w:r>
      <w:r w:rsidR="00380463">
        <w:tab/>
      </w:r>
      <w:r w:rsidR="00380463">
        <w:fldChar w:fldCharType="begin"/>
      </w:r>
      <w:r w:rsidR="00380463">
        <w:instrText xml:space="preserve"> PAGEREF _Toc490148208 \h </w:instrText>
      </w:r>
      <w:r w:rsidR="00380463">
        <w:fldChar w:fldCharType="separate"/>
      </w:r>
      <w:r w:rsidR="00380463">
        <w:t>5</w:t>
      </w:r>
      <w:r w:rsidR="00380463">
        <w:fldChar w:fldCharType="end"/>
      </w:r>
    </w:p>
    <w:p w14:paraId="6FBADB9F" w14:textId="77777777" w:rsidR="00380463" w:rsidRDefault="00380463">
      <w:pPr>
        <w:pStyle w:val="TOC1"/>
        <w:rPr>
          <w:rFonts w:asciiTheme="minorHAnsi" w:hAnsiTheme="minorHAnsi" w:cstheme="minorBidi"/>
          <w:szCs w:val="22"/>
          <w:lang w:val="en-US"/>
        </w:rPr>
      </w:pPr>
      <w:r>
        <w:t>Introduction</w:t>
      </w:r>
      <w:r>
        <w:tab/>
      </w:r>
      <w:r>
        <w:fldChar w:fldCharType="begin"/>
      </w:r>
      <w:r>
        <w:instrText xml:space="preserve"> PAGEREF _Toc490148209 \h </w:instrText>
      </w:r>
      <w:r>
        <w:fldChar w:fldCharType="separate"/>
      </w:r>
      <w:r>
        <w:t>5</w:t>
      </w:r>
      <w:r>
        <w:fldChar w:fldCharType="end"/>
      </w:r>
    </w:p>
    <w:p w14:paraId="6E8846B7" w14:textId="77777777" w:rsidR="00380463" w:rsidRDefault="00380463">
      <w:pPr>
        <w:pStyle w:val="TOC1"/>
        <w:rPr>
          <w:rFonts w:asciiTheme="minorHAnsi" w:hAnsiTheme="minorHAnsi" w:cstheme="minorBidi"/>
          <w:szCs w:val="22"/>
          <w:lang w:val="en-US"/>
        </w:rPr>
      </w:pPr>
      <w:r>
        <w:t>1</w:t>
      </w:r>
      <w:r>
        <w:rPr>
          <w:rFonts w:asciiTheme="minorHAnsi" w:hAnsiTheme="minorHAnsi" w:cstheme="minorBidi"/>
          <w:szCs w:val="22"/>
          <w:lang w:val="en-US"/>
        </w:rPr>
        <w:tab/>
      </w:r>
      <w:r>
        <w:t>Scope</w:t>
      </w:r>
      <w:r>
        <w:tab/>
      </w:r>
      <w:r>
        <w:fldChar w:fldCharType="begin"/>
      </w:r>
      <w:r>
        <w:instrText xml:space="preserve"> PAGEREF _Toc490148210 \h </w:instrText>
      </w:r>
      <w:r>
        <w:fldChar w:fldCharType="separate"/>
      </w:r>
      <w:r>
        <w:t>6</w:t>
      </w:r>
      <w:r>
        <w:fldChar w:fldCharType="end"/>
      </w:r>
    </w:p>
    <w:p w14:paraId="7D0DC04E" w14:textId="77777777" w:rsidR="00380463" w:rsidRDefault="00380463">
      <w:pPr>
        <w:pStyle w:val="TOC1"/>
        <w:rPr>
          <w:rFonts w:asciiTheme="minorHAnsi" w:hAnsiTheme="minorHAnsi" w:cstheme="minorBidi"/>
          <w:szCs w:val="22"/>
          <w:lang w:val="en-US"/>
        </w:rPr>
      </w:pPr>
      <w:r>
        <w:t>2</w:t>
      </w:r>
      <w:r>
        <w:rPr>
          <w:rFonts w:asciiTheme="minorHAnsi" w:hAnsiTheme="minorHAnsi" w:cstheme="minorBidi"/>
          <w:szCs w:val="22"/>
          <w:lang w:val="en-US"/>
        </w:rPr>
        <w:tab/>
      </w:r>
      <w:r>
        <w:t>References</w:t>
      </w:r>
      <w:r>
        <w:tab/>
      </w:r>
      <w:r>
        <w:fldChar w:fldCharType="begin"/>
      </w:r>
      <w:r>
        <w:instrText xml:space="preserve"> PAGEREF _Toc490148211 \h </w:instrText>
      </w:r>
      <w:r>
        <w:fldChar w:fldCharType="separate"/>
      </w:r>
      <w:r>
        <w:t>6</w:t>
      </w:r>
      <w:r>
        <w:fldChar w:fldCharType="end"/>
      </w:r>
    </w:p>
    <w:p w14:paraId="13976AD9" w14:textId="77777777" w:rsidR="00380463" w:rsidRDefault="00380463">
      <w:pPr>
        <w:pStyle w:val="TOC1"/>
        <w:rPr>
          <w:rFonts w:asciiTheme="minorHAnsi" w:hAnsiTheme="minorHAnsi" w:cstheme="minorBidi"/>
          <w:szCs w:val="22"/>
          <w:lang w:val="en-US"/>
        </w:rPr>
      </w:pPr>
      <w:r>
        <w:t>3</w:t>
      </w:r>
      <w:r>
        <w:rPr>
          <w:rFonts w:asciiTheme="minorHAnsi" w:hAnsiTheme="minorHAnsi" w:cstheme="minorBidi"/>
          <w:szCs w:val="22"/>
          <w:lang w:val="en-US"/>
        </w:rPr>
        <w:tab/>
      </w:r>
      <w:r>
        <w:t>Definitions, symbols and abbreviations</w:t>
      </w:r>
      <w:r>
        <w:tab/>
      </w:r>
      <w:r>
        <w:fldChar w:fldCharType="begin"/>
      </w:r>
      <w:r>
        <w:instrText xml:space="preserve"> PAGEREF _Toc490148212 \h </w:instrText>
      </w:r>
      <w:r>
        <w:fldChar w:fldCharType="separate"/>
      </w:r>
      <w:r>
        <w:t>6</w:t>
      </w:r>
      <w:r>
        <w:fldChar w:fldCharType="end"/>
      </w:r>
    </w:p>
    <w:p w14:paraId="32EAB9B6" w14:textId="77777777" w:rsidR="00380463" w:rsidRDefault="00380463">
      <w:pPr>
        <w:pStyle w:val="TOC2"/>
        <w:rPr>
          <w:rFonts w:asciiTheme="minorHAnsi" w:hAnsiTheme="minorHAnsi" w:cstheme="minorBidi"/>
          <w:sz w:val="22"/>
          <w:szCs w:val="22"/>
          <w:lang w:val="en-US"/>
        </w:rPr>
      </w:pPr>
      <w:r>
        <w:t>3.1</w:t>
      </w:r>
      <w:r>
        <w:rPr>
          <w:rFonts w:asciiTheme="minorHAnsi" w:hAnsiTheme="minorHAnsi" w:cstheme="minorBidi"/>
          <w:sz w:val="22"/>
          <w:szCs w:val="22"/>
          <w:lang w:val="en-US"/>
        </w:rPr>
        <w:tab/>
      </w:r>
      <w:r>
        <w:t>Definitions</w:t>
      </w:r>
      <w:r>
        <w:tab/>
      </w:r>
      <w:r>
        <w:fldChar w:fldCharType="begin"/>
      </w:r>
      <w:r>
        <w:instrText xml:space="preserve"> PAGEREF _Toc490148213 \h </w:instrText>
      </w:r>
      <w:r>
        <w:fldChar w:fldCharType="separate"/>
      </w:r>
      <w:r>
        <w:t>6</w:t>
      </w:r>
      <w:r>
        <w:fldChar w:fldCharType="end"/>
      </w:r>
    </w:p>
    <w:p w14:paraId="71E33B67" w14:textId="77777777" w:rsidR="00380463" w:rsidRDefault="00380463">
      <w:pPr>
        <w:pStyle w:val="TOC2"/>
        <w:rPr>
          <w:rFonts w:asciiTheme="minorHAnsi" w:hAnsiTheme="minorHAnsi" w:cstheme="minorBidi"/>
          <w:sz w:val="22"/>
          <w:szCs w:val="22"/>
          <w:lang w:val="en-US"/>
        </w:rPr>
      </w:pPr>
      <w:r>
        <w:t>3.2</w:t>
      </w:r>
      <w:r>
        <w:rPr>
          <w:rFonts w:asciiTheme="minorHAnsi" w:hAnsiTheme="minorHAnsi" w:cstheme="minorBidi"/>
          <w:sz w:val="22"/>
          <w:szCs w:val="22"/>
          <w:lang w:val="en-US"/>
        </w:rPr>
        <w:tab/>
      </w:r>
      <w:r>
        <w:t>Symbols</w:t>
      </w:r>
      <w:r>
        <w:tab/>
      </w:r>
      <w:r>
        <w:fldChar w:fldCharType="begin"/>
      </w:r>
      <w:r>
        <w:instrText xml:space="preserve"> PAGEREF _Toc490148214 \h </w:instrText>
      </w:r>
      <w:r>
        <w:fldChar w:fldCharType="separate"/>
      </w:r>
      <w:r>
        <w:t>6</w:t>
      </w:r>
      <w:r>
        <w:fldChar w:fldCharType="end"/>
      </w:r>
    </w:p>
    <w:p w14:paraId="356AD8C7" w14:textId="77777777" w:rsidR="00380463" w:rsidRDefault="00380463">
      <w:pPr>
        <w:pStyle w:val="TOC2"/>
        <w:rPr>
          <w:rFonts w:asciiTheme="minorHAnsi" w:hAnsiTheme="minorHAnsi" w:cstheme="minorBidi"/>
          <w:sz w:val="22"/>
          <w:szCs w:val="22"/>
          <w:lang w:val="en-US"/>
        </w:rPr>
      </w:pPr>
      <w:r>
        <w:t>3.3</w:t>
      </w:r>
      <w:r>
        <w:rPr>
          <w:rFonts w:asciiTheme="minorHAnsi" w:hAnsiTheme="minorHAnsi" w:cstheme="minorBidi"/>
          <w:sz w:val="22"/>
          <w:szCs w:val="22"/>
          <w:lang w:val="en-US"/>
        </w:rPr>
        <w:tab/>
      </w:r>
      <w:r>
        <w:t>Abbreviations</w:t>
      </w:r>
      <w:r>
        <w:tab/>
      </w:r>
      <w:r>
        <w:fldChar w:fldCharType="begin"/>
      </w:r>
      <w:r>
        <w:instrText xml:space="preserve"> PAGEREF _Toc490148215 \h </w:instrText>
      </w:r>
      <w:r>
        <w:fldChar w:fldCharType="separate"/>
      </w:r>
      <w:r>
        <w:t>6</w:t>
      </w:r>
      <w:r>
        <w:fldChar w:fldCharType="end"/>
      </w:r>
    </w:p>
    <w:p w14:paraId="5F0B1598" w14:textId="77777777" w:rsidR="00380463" w:rsidRDefault="00380463">
      <w:pPr>
        <w:pStyle w:val="TOC1"/>
        <w:rPr>
          <w:rFonts w:asciiTheme="minorHAnsi" w:hAnsiTheme="minorHAnsi" w:cstheme="minorBidi"/>
          <w:szCs w:val="22"/>
          <w:lang w:val="en-US"/>
        </w:rPr>
      </w:pPr>
      <w:r>
        <w:t>4</w:t>
      </w:r>
      <w:r>
        <w:rPr>
          <w:rFonts w:asciiTheme="minorHAnsi" w:hAnsiTheme="minorHAnsi" w:cstheme="minorBidi"/>
          <w:szCs w:val="22"/>
          <w:lang w:val="en-US"/>
        </w:rPr>
        <w:tab/>
      </w:r>
      <w:r>
        <w:t>General radiated test conditions and declarations</w:t>
      </w:r>
      <w:r>
        <w:tab/>
      </w:r>
      <w:r>
        <w:fldChar w:fldCharType="begin"/>
      </w:r>
      <w:r>
        <w:instrText xml:space="preserve"> PAGEREF _Toc490148216 \h </w:instrText>
      </w:r>
      <w:r>
        <w:fldChar w:fldCharType="separate"/>
      </w:r>
      <w:r>
        <w:t>7</w:t>
      </w:r>
      <w:r>
        <w:fldChar w:fldCharType="end"/>
      </w:r>
    </w:p>
    <w:p w14:paraId="4748571D" w14:textId="77777777" w:rsidR="00380463" w:rsidRDefault="00380463">
      <w:pPr>
        <w:pStyle w:val="TOC2"/>
        <w:rPr>
          <w:rFonts w:asciiTheme="minorHAnsi" w:hAnsiTheme="minorHAnsi" w:cstheme="minorBidi"/>
          <w:sz w:val="22"/>
          <w:szCs w:val="22"/>
          <w:lang w:val="en-US"/>
        </w:rPr>
      </w:pPr>
      <w:r>
        <w:t>4.1</w:t>
      </w:r>
      <w:r>
        <w:rPr>
          <w:rFonts w:asciiTheme="minorHAnsi" w:hAnsiTheme="minorHAnsi" w:cstheme="minorBidi"/>
          <w:sz w:val="22"/>
          <w:szCs w:val="22"/>
          <w:lang w:val="en-US"/>
        </w:rPr>
        <w:tab/>
      </w:r>
      <w:r>
        <w:t>Measurement uncertainties and test requirements</w:t>
      </w:r>
      <w:r>
        <w:tab/>
      </w:r>
      <w:r>
        <w:fldChar w:fldCharType="begin"/>
      </w:r>
      <w:r>
        <w:instrText xml:space="preserve"> PAGEREF _Toc490148217 \h </w:instrText>
      </w:r>
      <w:r>
        <w:fldChar w:fldCharType="separate"/>
      </w:r>
      <w:r>
        <w:t>7</w:t>
      </w:r>
      <w:r>
        <w:fldChar w:fldCharType="end"/>
      </w:r>
    </w:p>
    <w:p w14:paraId="3D42C6C8" w14:textId="77777777" w:rsidR="00380463" w:rsidRDefault="00380463">
      <w:pPr>
        <w:pStyle w:val="TOC2"/>
        <w:rPr>
          <w:rFonts w:asciiTheme="minorHAnsi" w:hAnsiTheme="minorHAnsi" w:cstheme="minorBidi"/>
          <w:sz w:val="22"/>
          <w:szCs w:val="22"/>
          <w:lang w:val="en-US"/>
        </w:rPr>
      </w:pPr>
      <w:r>
        <w:t>4.2</w:t>
      </w:r>
      <w:r>
        <w:rPr>
          <w:rFonts w:asciiTheme="minorHAnsi" w:hAnsiTheme="minorHAnsi" w:cstheme="minorBidi"/>
          <w:sz w:val="22"/>
          <w:szCs w:val="22"/>
          <w:lang w:val="en-US"/>
        </w:rPr>
        <w:tab/>
      </w:r>
      <w:r>
        <w:t>Radiated requirement reference points</w:t>
      </w:r>
      <w:r>
        <w:tab/>
      </w:r>
      <w:r>
        <w:fldChar w:fldCharType="begin"/>
      </w:r>
      <w:r>
        <w:instrText xml:space="preserve"> PAGEREF _Toc490148218 \h </w:instrText>
      </w:r>
      <w:r>
        <w:fldChar w:fldCharType="separate"/>
      </w:r>
      <w:r>
        <w:t>7</w:t>
      </w:r>
      <w:r>
        <w:fldChar w:fldCharType="end"/>
      </w:r>
    </w:p>
    <w:p w14:paraId="45D0B8ED" w14:textId="77777777" w:rsidR="00380463" w:rsidRDefault="00380463">
      <w:pPr>
        <w:pStyle w:val="TOC2"/>
        <w:rPr>
          <w:rFonts w:asciiTheme="minorHAnsi" w:hAnsiTheme="minorHAnsi" w:cstheme="minorBidi"/>
          <w:sz w:val="22"/>
          <w:szCs w:val="22"/>
          <w:lang w:val="en-US"/>
        </w:rPr>
      </w:pPr>
      <w:r w:rsidRPr="00BE3DCC">
        <w:rPr>
          <w:snapToGrid w:val="0"/>
        </w:rPr>
        <w:t>4.3</w:t>
      </w:r>
      <w:r>
        <w:rPr>
          <w:rFonts w:asciiTheme="minorHAnsi" w:hAnsiTheme="minorHAnsi" w:cstheme="minorBidi"/>
          <w:sz w:val="22"/>
          <w:szCs w:val="22"/>
          <w:lang w:val="en-US"/>
        </w:rPr>
        <w:tab/>
      </w:r>
      <w:r>
        <w:rPr>
          <w:lang w:eastAsia="zh-CN"/>
        </w:rPr>
        <w:t>Base station classes</w:t>
      </w:r>
      <w:r>
        <w:tab/>
      </w:r>
      <w:r>
        <w:fldChar w:fldCharType="begin"/>
      </w:r>
      <w:r>
        <w:instrText xml:space="preserve"> PAGEREF _Toc490148219 \h </w:instrText>
      </w:r>
      <w:r>
        <w:fldChar w:fldCharType="separate"/>
      </w:r>
      <w:r>
        <w:t>7</w:t>
      </w:r>
      <w:r>
        <w:fldChar w:fldCharType="end"/>
      </w:r>
    </w:p>
    <w:p w14:paraId="735346DE" w14:textId="77777777" w:rsidR="00380463" w:rsidRDefault="00380463">
      <w:pPr>
        <w:pStyle w:val="TOC2"/>
        <w:rPr>
          <w:rFonts w:asciiTheme="minorHAnsi" w:hAnsiTheme="minorHAnsi" w:cstheme="minorBidi"/>
          <w:sz w:val="22"/>
          <w:szCs w:val="22"/>
          <w:lang w:val="en-US"/>
        </w:rPr>
      </w:pPr>
      <w:r>
        <w:rPr>
          <w:lang w:eastAsia="zh-CN"/>
        </w:rPr>
        <w:t>4.4</w:t>
      </w:r>
      <w:r>
        <w:rPr>
          <w:rFonts w:asciiTheme="minorHAnsi" w:hAnsiTheme="minorHAnsi" w:cstheme="minorBidi"/>
          <w:sz w:val="22"/>
          <w:szCs w:val="22"/>
          <w:lang w:val="en-US"/>
        </w:rPr>
        <w:tab/>
      </w:r>
      <w:r>
        <w:rPr>
          <w:lang w:eastAsia="zh-CN"/>
        </w:rPr>
        <w:t>Regional requirements</w:t>
      </w:r>
      <w:r>
        <w:tab/>
      </w:r>
      <w:r>
        <w:fldChar w:fldCharType="begin"/>
      </w:r>
      <w:r>
        <w:instrText xml:space="preserve"> PAGEREF _Toc490148220 \h </w:instrText>
      </w:r>
      <w:r>
        <w:fldChar w:fldCharType="separate"/>
      </w:r>
      <w:r>
        <w:t>7</w:t>
      </w:r>
      <w:r>
        <w:fldChar w:fldCharType="end"/>
      </w:r>
    </w:p>
    <w:p w14:paraId="5CD2ACA1" w14:textId="77777777" w:rsidR="00380463" w:rsidRDefault="00380463">
      <w:pPr>
        <w:pStyle w:val="TOC2"/>
        <w:rPr>
          <w:rFonts w:asciiTheme="minorHAnsi" w:hAnsiTheme="minorHAnsi" w:cstheme="minorBidi"/>
          <w:sz w:val="22"/>
          <w:szCs w:val="22"/>
          <w:lang w:val="en-US"/>
        </w:rPr>
      </w:pPr>
      <w:r w:rsidRPr="00BE3DCC">
        <w:rPr>
          <w:rFonts w:cs="v4.2.0"/>
        </w:rPr>
        <w:t>4.5</w:t>
      </w:r>
      <w:r>
        <w:rPr>
          <w:rFonts w:asciiTheme="minorHAnsi" w:hAnsiTheme="minorHAnsi" w:cstheme="minorBidi"/>
          <w:sz w:val="22"/>
          <w:szCs w:val="22"/>
          <w:lang w:val="en-US"/>
        </w:rPr>
        <w:tab/>
      </w:r>
      <w:r w:rsidRPr="00BE3DCC">
        <w:rPr>
          <w:rFonts w:cs="v4.2.0"/>
        </w:rPr>
        <w:t>Applicability of requirements</w:t>
      </w:r>
      <w:r>
        <w:tab/>
      </w:r>
      <w:r>
        <w:fldChar w:fldCharType="begin"/>
      </w:r>
      <w:r>
        <w:instrText xml:space="preserve"> PAGEREF _Toc490148221 \h </w:instrText>
      </w:r>
      <w:r>
        <w:fldChar w:fldCharType="separate"/>
      </w:r>
      <w:r>
        <w:t>7</w:t>
      </w:r>
      <w:r>
        <w:fldChar w:fldCharType="end"/>
      </w:r>
    </w:p>
    <w:p w14:paraId="1935919B" w14:textId="77777777" w:rsidR="00380463" w:rsidRDefault="00380463">
      <w:pPr>
        <w:pStyle w:val="TOC2"/>
        <w:rPr>
          <w:rFonts w:asciiTheme="minorHAnsi" w:hAnsiTheme="minorHAnsi" w:cstheme="minorBidi"/>
          <w:sz w:val="22"/>
          <w:szCs w:val="22"/>
          <w:lang w:val="en-US"/>
        </w:rPr>
      </w:pPr>
      <w:r w:rsidRPr="00BE3DCC">
        <w:rPr>
          <w:rFonts w:cs="v4.2.0"/>
        </w:rPr>
        <w:t>4.6</w:t>
      </w:r>
      <w:r>
        <w:rPr>
          <w:rFonts w:asciiTheme="minorHAnsi" w:hAnsiTheme="minorHAnsi" w:cstheme="minorBidi"/>
          <w:sz w:val="22"/>
          <w:szCs w:val="22"/>
          <w:lang w:val="en-US"/>
        </w:rPr>
        <w:tab/>
      </w:r>
      <w:r w:rsidRPr="00BE3DCC">
        <w:rPr>
          <w:rFonts w:cs="v4.2.0"/>
        </w:rPr>
        <w:t>BS configurations</w:t>
      </w:r>
      <w:r>
        <w:tab/>
      </w:r>
      <w:r>
        <w:fldChar w:fldCharType="begin"/>
      </w:r>
      <w:r>
        <w:instrText xml:space="preserve"> PAGEREF _Toc490148222 \h </w:instrText>
      </w:r>
      <w:r>
        <w:fldChar w:fldCharType="separate"/>
      </w:r>
      <w:r>
        <w:t>7</w:t>
      </w:r>
      <w:r>
        <w:fldChar w:fldCharType="end"/>
      </w:r>
    </w:p>
    <w:p w14:paraId="371F971D" w14:textId="77777777" w:rsidR="00380463" w:rsidRDefault="00380463">
      <w:pPr>
        <w:pStyle w:val="TOC2"/>
        <w:rPr>
          <w:rFonts w:asciiTheme="minorHAnsi" w:hAnsiTheme="minorHAnsi" w:cstheme="minorBidi"/>
          <w:sz w:val="22"/>
          <w:szCs w:val="22"/>
          <w:lang w:val="en-US"/>
        </w:rPr>
      </w:pPr>
      <w:r w:rsidRPr="00BE3DCC">
        <w:rPr>
          <w:rFonts w:cs="v4.2.0"/>
        </w:rPr>
        <w:t>4.7</w:t>
      </w:r>
      <w:r>
        <w:rPr>
          <w:rFonts w:asciiTheme="minorHAnsi" w:hAnsiTheme="minorHAnsi" w:cstheme="minorBidi"/>
          <w:sz w:val="22"/>
          <w:szCs w:val="22"/>
          <w:lang w:val="en-US"/>
        </w:rPr>
        <w:tab/>
      </w:r>
      <w:r w:rsidRPr="00BE3DCC">
        <w:rPr>
          <w:rFonts w:cs="v4.2.0"/>
        </w:rPr>
        <w:t>Manufacturer’s declarations of regional and optional requirements</w:t>
      </w:r>
      <w:r>
        <w:tab/>
      </w:r>
      <w:r>
        <w:fldChar w:fldCharType="begin"/>
      </w:r>
      <w:r>
        <w:instrText xml:space="preserve"> PAGEREF _Toc490148223 \h </w:instrText>
      </w:r>
      <w:r>
        <w:fldChar w:fldCharType="separate"/>
      </w:r>
      <w:r>
        <w:t>7</w:t>
      </w:r>
      <w:r>
        <w:fldChar w:fldCharType="end"/>
      </w:r>
    </w:p>
    <w:p w14:paraId="51F50907" w14:textId="77777777" w:rsidR="00380463" w:rsidRDefault="00380463">
      <w:pPr>
        <w:pStyle w:val="TOC2"/>
        <w:rPr>
          <w:rFonts w:asciiTheme="minorHAnsi" w:hAnsiTheme="minorHAnsi" w:cstheme="minorBidi"/>
          <w:sz w:val="22"/>
          <w:szCs w:val="22"/>
          <w:lang w:val="en-US"/>
        </w:rPr>
      </w:pPr>
      <w:r>
        <w:t>4.8</w:t>
      </w:r>
      <w:r>
        <w:rPr>
          <w:rFonts w:asciiTheme="minorHAnsi" w:hAnsiTheme="minorHAnsi" w:cstheme="minorBidi"/>
          <w:sz w:val="22"/>
          <w:szCs w:val="22"/>
          <w:lang w:val="en-US"/>
        </w:rPr>
        <w:tab/>
      </w:r>
      <w:r>
        <w:t>Test configurations</w:t>
      </w:r>
      <w:r>
        <w:tab/>
      </w:r>
      <w:r>
        <w:fldChar w:fldCharType="begin"/>
      </w:r>
      <w:r>
        <w:instrText xml:space="preserve"> PAGEREF _Toc490148224 \h </w:instrText>
      </w:r>
      <w:r>
        <w:fldChar w:fldCharType="separate"/>
      </w:r>
      <w:r>
        <w:t>7</w:t>
      </w:r>
      <w:r>
        <w:fldChar w:fldCharType="end"/>
      </w:r>
    </w:p>
    <w:p w14:paraId="4068350C" w14:textId="77777777" w:rsidR="00380463" w:rsidRDefault="00380463">
      <w:pPr>
        <w:pStyle w:val="TOC2"/>
        <w:rPr>
          <w:rFonts w:asciiTheme="minorHAnsi" w:hAnsiTheme="minorHAnsi" w:cstheme="minorBidi"/>
          <w:sz w:val="22"/>
          <w:szCs w:val="22"/>
          <w:lang w:val="en-US"/>
        </w:rPr>
      </w:pPr>
      <w:r>
        <w:t>4.9</w:t>
      </w:r>
      <w:r>
        <w:rPr>
          <w:rFonts w:asciiTheme="minorHAnsi" w:hAnsiTheme="minorHAnsi" w:cstheme="minorBidi"/>
          <w:sz w:val="22"/>
          <w:szCs w:val="22"/>
          <w:lang w:val="en-US"/>
        </w:rPr>
        <w:tab/>
      </w:r>
      <w:r>
        <w:t xml:space="preserve"> RF channels and test models</w:t>
      </w:r>
      <w:r>
        <w:tab/>
      </w:r>
      <w:r>
        <w:fldChar w:fldCharType="begin"/>
      </w:r>
      <w:r>
        <w:instrText xml:space="preserve"> PAGEREF _Toc490148225 \h </w:instrText>
      </w:r>
      <w:r>
        <w:fldChar w:fldCharType="separate"/>
      </w:r>
      <w:r>
        <w:t>7</w:t>
      </w:r>
      <w:r>
        <w:fldChar w:fldCharType="end"/>
      </w:r>
    </w:p>
    <w:p w14:paraId="78C7EF96" w14:textId="77777777" w:rsidR="00380463" w:rsidRDefault="00380463">
      <w:pPr>
        <w:pStyle w:val="TOC2"/>
        <w:rPr>
          <w:rFonts w:asciiTheme="minorHAnsi" w:hAnsiTheme="minorHAnsi" w:cstheme="minorBidi"/>
          <w:sz w:val="22"/>
          <w:szCs w:val="22"/>
          <w:lang w:val="en-US"/>
        </w:rPr>
      </w:pPr>
      <w:r w:rsidRPr="00BE3DCC">
        <w:rPr>
          <w:rFonts w:cs="v4.2.0"/>
        </w:rPr>
        <w:t>4.10</w:t>
      </w:r>
      <w:r>
        <w:rPr>
          <w:rFonts w:asciiTheme="minorHAnsi" w:hAnsiTheme="minorHAnsi" w:cstheme="minorBidi"/>
          <w:sz w:val="22"/>
          <w:szCs w:val="22"/>
          <w:lang w:val="en-US"/>
        </w:rPr>
        <w:tab/>
      </w:r>
      <w:r w:rsidRPr="00BE3DCC">
        <w:rPr>
          <w:rFonts w:cs="v4.2.0"/>
        </w:rPr>
        <w:t>Format and interpretation of tests</w:t>
      </w:r>
      <w:r>
        <w:tab/>
      </w:r>
      <w:r>
        <w:fldChar w:fldCharType="begin"/>
      </w:r>
      <w:r>
        <w:instrText xml:space="preserve"> PAGEREF _Toc490148226 \h </w:instrText>
      </w:r>
      <w:r>
        <w:fldChar w:fldCharType="separate"/>
      </w:r>
      <w:r>
        <w:t>7</w:t>
      </w:r>
      <w:r>
        <w:fldChar w:fldCharType="end"/>
      </w:r>
    </w:p>
    <w:p w14:paraId="293F52B7" w14:textId="77777777" w:rsidR="00380463" w:rsidRDefault="00380463">
      <w:pPr>
        <w:pStyle w:val="TOC2"/>
        <w:rPr>
          <w:rFonts w:asciiTheme="minorHAnsi" w:hAnsiTheme="minorHAnsi" w:cstheme="minorBidi"/>
          <w:sz w:val="22"/>
          <w:szCs w:val="22"/>
          <w:lang w:val="en-US"/>
        </w:rPr>
      </w:pPr>
      <w:r>
        <w:t>4.11</w:t>
      </w:r>
      <w:r>
        <w:rPr>
          <w:rFonts w:asciiTheme="minorHAnsi" w:hAnsiTheme="minorHAnsi" w:cstheme="minorBidi"/>
          <w:sz w:val="22"/>
          <w:szCs w:val="22"/>
          <w:lang w:val="en-US"/>
        </w:rPr>
        <w:tab/>
      </w:r>
      <w:r>
        <w:t>Requirements for contiguous and non-contiguous spectrum</w:t>
      </w:r>
      <w:r>
        <w:tab/>
      </w:r>
      <w:r>
        <w:fldChar w:fldCharType="begin"/>
      </w:r>
      <w:r>
        <w:instrText xml:space="preserve"> PAGEREF _Toc490148227 \h </w:instrText>
      </w:r>
      <w:r>
        <w:fldChar w:fldCharType="separate"/>
      </w:r>
      <w:r>
        <w:t>7</w:t>
      </w:r>
      <w:r>
        <w:fldChar w:fldCharType="end"/>
      </w:r>
    </w:p>
    <w:p w14:paraId="7D550ED1" w14:textId="77777777" w:rsidR="00380463" w:rsidRDefault="00380463">
      <w:pPr>
        <w:pStyle w:val="TOC2"/>
        <w:rPr>
          <w:rFonts w:asciiTheme="minorHAnsi" w:hAnsiTheme="minorHAnsi" w:cstheme="minorBidi"/>
          <w:sz w:val="22"/>
          <w:szCs w:val="22"/>
          <w:lang w:val="en-US"/>
        </w:rPr>
      </w:pPr>
      <w:r>
        <w:t>4.12</w:t>
      </w:r>
      <w:r>
        <w:rPr>
          <w:rFonts w:asciiTheme="minorHAnsi" w:hAnsiTheme="minorHAnsi" w:cstheme="minorBidi"/>
          <w:sz w:val="22"/>
          <w:szCs w:val="22"/>
          <w:lang w:val="en-US"/>
        </w:rPr>
        <w:tab/>
      </w:r>
      <w:r>
        <w:t>Requirements for BS capable of multi-band operation</w:t>
      </w:r>
      <w:r>
        <w:tab/>
      </w:r>
      <w:r>
        <w:fldChar w:fldCharType="begin"/>
      </w:r>
      <w:r>
        <w:instrText xml:space="preserve"> PAGEREF _Toc490148228 \h </w:instrText>
      </w:r>
      <w:r>
        <w:fldChar w:fldCharType="separate"/>
      </w:r>
      <w:r>
        <w:t>7</w:t>
      </w:r>
      <w:r>
        <w:fldChar w:fldCharType="end"/>
      </w:r>
    </w:p>
    <w:p w14:paraId="43266E0C" w14:textId="77777777" w:rsidR="00380463" w:rsidRDefault="00380463">
      <w:pPr>
        <w:pStyle w:val="TOC1"/>
        <w:rPr>
          <w:rFonts w:asciiTheme="minorHAnsi" w:hAnsiTheme="minorHAnsi" w:cstheme="minorBidi"/>
          <w:szCs w:val="22"/>
          <w:lang w:val="en-US"/>
        </w:rPr>
      </w:pPr>
      <w:r>
        <w:rPr>
          <w:lang w:eastAsia="zh-CN"/>
        </w:rPr>
        <w:t>5</w:t>
      </w:r>
      <w:r>
        <w:rPr>
          <w:rFonts w:asciiTheme="minorHAnsi" w:hAnsiTheme="minorHAnsi" w:cstheme="minorBidi"/>
          <w:szCs w:val="22"/>
          <w:lang w:val="en-US"/>
        </w:rPr>
        <w:tab/>
      </w:r>
      <w:r>
        <w:rPr>
          <w:lang w:eastAsia="zh-CN"/>
        </w:rPr>
        <w:t>Operating bands and channel arrangement</w:t>
      </w:r>
      <w:r>
        <w:tab/>
      </w:r>
      <w:r>
        <w:fldChar w:fldCharType="begin"/>
      </w:r>
      <w:r>
        <w:instrText xml:space="preserve"> PAGEREF _Toc490148229 \h </w:instrText>
      </w:r>
      <w:r>
        <w:fldChar w:fldCharType="separate"/>
      </w:r>
      <w:r>
        <w:t>7</w:t>
      </w:r>
      <w:r>
        <w:fldChar w:fldCharType="end"/>
      </w:r>
    </w:p>
    <w:p w14:paraId="3458A198" w14:textId="77777777" w:rsidR="00380463" w:rsidRDefault="00380463">
      <w:pPr>
        <w:pStyle w:val="TOC1"/>
        <w:rPr>
          <w:rFonts w:asciiTheme="minorHAnsi" w:hAnsiTheme="minorHAnsi" w:cstheme="minorBidi"/>
          <w:szCs w:val="22"/>
          <w:lang w:val="en-US"/>
        </w:rPr>
      </w:pPr>
      <w:r>
        <w:t>6</w:t>
      </w:r>
      <w:r>
        <w:rPr>
          <w:rFonts w:asciiTheme="minorHAnsi" w:hAnsiTheme="minorHAnsi" w:cstheme="minorBidi"/>
          <w:szCs w:val="22"/>
          <w:lang w:val="en-US"/>
        </w:rPr>
        <w:tab/>
      </w:r>
      <w:r>
        <w:t>Radiated transmitter characteristics</w:t>
      </w:r>
      <w:r>
        <w:tab/>
      </w:r>
      <w:r>
        <w:fldChar w:fldCharType="begin"/>
      </w:r>
      <w:r>
        <w:instrText xml:space="preserve"> PAGEREF _Toc490148230 \h </w:instrText>
      </w:r>
      <w:r>
        <w:fldChar w:fldCharType="separate"/>
      </w:r>
      <w:r>
        <w:t>8</w:t>
      </w:r>
      <w:r>
        <w:fldChar w:fldCharType="end"/>
      </w:r>
    </w:p>
    <w:p w14:paraId="473C18E3" w14:textId="77777777" w:rsidR="00380463" w:rsidRDefault="00380463">
      <w:pPr>
        <w:pStyle w:val="TOC2"/>
        <w:rPr>
          <w:rFonts w:asciiTheme="minorHAnsi" w:hAnsiTheme="minorHAnsi" w:cstheme="minorBidi"/>
          <w:sz w:val="22"/>
          <w:szCs w:val="22"/>
          <w:lang w:val="en-US"/>
        </w:rPr>
      </w:pPr>
      <w:r>
        <w:t>6.1</w:t>
      </w:r>
      <w:r>
        <w:rPr>
          <w:rFonts w:asciiTheme="minorHAnsi" w:hAnsiTheme="minorHAnsi" w:cstheme="minorBidi"/>
          <w:sz w:val="22"/>
          <w:szCs w:val="22"/>
          <w:lang w:val="en-US"/>
        </w:rPr>
        <w:tab/>
      </w:r>
      <w:r>
        <w:t>General</w:t>
      </w:r>
      <w:r>
        <w:tab/>
      </w:r>
      <w:r>
        <w:fldChar w:fldCharType="begin"/>
      </w:r>
      <w:r>
        <w:instrText xml:space="preserve"> PAGEREF _Toc490148231 \h </w:instrText>
      </w:r>
      <w:r>
        <w:fldChar w:fldCharType="separate"/>
      </w:r>
      <w:r>
        <w:t>8</w:t>
      </w:r>
      <w:r>
        <w:fldChar w:fldCharType="end"/>
      </w:r>
    </w:p>
    <w:p w14:paraId="6793A00B" w14:textId="77777777" w:rsidR="00380463" w:rsidRDefault="00380463">
      <w:pPr>
        <w:pStyle w:val="TOC2"/>
        <w:rPr>
          <w:rFonts w:asciiTheme="minorHAnsi" w:hAnsiTheme="minorHAnsi" w:cstheme="minorBidi"/>
          <w:sz w:val="22"/>
          <w:szCs w:val="22"/>
          <w:lang w:val="en-US"/>
        </w:rPr>
      </w:pPr>
      <w:r>
        <w:t>6.2</w:t>
      </w:r>
      <w:r>
        <w:rPr>
          <w:rFonts w:asciiTheme="minorHAnsi" w:hAnsiTheme="minorHAnsi" w:cstheme="minorBidi"/>
          <w:sz w:val="22"/>
          <w:szCs w:val="22"/>
          <w:lang w:val="en-US"/>
        </w:rPr>
        <w:tab/>
      </w:r>
      <w:r>
        <w:t>Radiated transmit power</w:t>
      </w:r>
      <w:r>
        <w:tab/>
      </w:r>
      <w:r>
        <w:fldChar w:fldCharType="begin"/>
      </w:r>
      <w:r>
        <w:instrText xml:space="preserve"> PAGEREF _Toc490148232 \h </w:instrText>
      </w:r>
      <w:r>
        <w:fldChar w:fldCharType="separate"/>
      </w:r>
      <w:r>
        <w:t>8</w:t>
      </w:r>
      <w:r>
        <w:fldChar w:fldCharType="end"/>
      </w:r>
    </w:p>
    <w:p w14:paraId="256FAF33" w14:textId="77777777" w:rsidR="00380463" w:rsidRDefault="00380463">
      <w:pPr>
        <w:pStyle w:val="TOC2"/>
        <w:rPr>
          <w:rFonts w:asciiTheme="minorHAnsi" w:hAnsiTheme="minorHAnsi" w:cstheme="minorBidi"/>
          <w:sz w:val="22"/>
          <w:szCs w:val="22"/>
          <w:lang w:val="en-US"/>
        </w:rPr>
      </w:pPr>
      <w:r>
        <w:t>6.3</w:t>
      </w:r>
      <w:r>
        <w:rPr>
          <w:rFonts w:asciiTheme="minorHAnsi" w:hAnsiTheme="minorHAnsi" w:cstheme="minorBidi"/>
          <w:sz w:val="22"/>
          <w:szCs w:val="22"/>
          <w:lang w:val="en-US"/>
        </w:rPr>
        <w:tab/>
      </w:r>
      <w:r>
        <w:t>OTA Base station output power</w:t>
      </w:r>
      <w:r>
        <w:tab/>
      </w:r>
      <w:r>
        <w:fldChar w:fldCharType="begin"/>
      </w:r>
      <w:r>
        <w:instrText xml:space="preserve"> PAGEREF _Toc490148233 \h </w:instrText>
      </w:r>
      <w:r>
        <w:fldChar w:fldCharType="separate"/>
      </w:r>
      <w:r>
        <w:t>8</w:t>
      </w:r>
      <w:r>
        <w:fldChar w:fldCharType="end"/>
      </w:r>
    </w:p>
    <w:p w14:paraId="48A0EBE7" w14:textId="77777777" w:rsidR="00380463" w:rsidRDefault="00380463">
      <w:pPr>
        <w:pStyle w:val="TOC2"/>
        <w:rPr>
          <w:rFonts w:asciiTheme="minorHAnsi" w:hAnsiTheme="minorHAnsi" w:cstheme="minorBidi"/>
          <w:sz w:val="22"/>
          <w:szCs w:val="22"/>
          <w:lang w:val="en-US"/>
        </w:rPr>
      </w:pPr>
      <w:r>
        <w:t>6.4</w:t>
      </w:r>
      <w:r>
        <w:rPr>
          <w:rFonts w:asciiTheme="minorHAnsi" w:hAnsiTheme="minorHAnsi" w:cstheme="minorBidi"/>
          <w:sz w:val="22"/>
          <w:szCs w:val="22"/>
          <w:lang w:val="en-US"/>
        </w:rPr>
        <w:tab/>
      </w:r>
      <w:r>
        <w:t>OTA Output power dynamics</w:t>
      </w:r>
      <w:r>
        <w:tab/>
      </w:r>
      <w:r>
        <w:fldChar w:fldCharType="begin"/>
      </w:r>
      <w:r>
        <w:instrText xml:space="preserve"> PAGEREF _Toc490148234 \h </w:instrText>
      </w:r>
      <w:r>
        <w:fldChar w:fldCharType="separate"/>
      </w:r>
      <w:r>
        <w:t>8</w:t>
      </w:r>
      <w:r>
        <w:fldChar w:fldCharType="end"/>
      </w:r>
    </w:p>
    <w:p w14:paraId="6086D57B" w14:textId="77777777" w:rsidR="00380463" w:rsidRDefault="00380463">
      <w:pPr>
        <w:pStyle w:val="TOC2"/>
        <w:rPr>
          <w:rFonts w:asciiTheme="minorHAnsi" w:hAnsiTheme="minorHAnsi" w:cstheme="minorBidi"/>
          <w:sz w:val="22"/>
          <w:szCs w:val="22"/>
          <w:lang w:val="en-US"/>
        </w:rPr>
      </w:pPr>
      <w:r>
        <w:t>6.5</w:t>
      </w:r>
      <w:r>
        <w:rPr>
          <w:rFonts w:asciiTheme="minorHAnsi" w:hAnsiTheme="minorHAnsi" w:cstheme="minorBidi"/>
          <w:sz w:val="22"/>
          <w:szCs w:val="22"/>
          <w:lang w:val="en-US"/>
        </w:rPr>
        <w:tab/>
      </w:r>
      <w:r>
        <w:t>OTA Transmit ON/OFF power</w:t>
      </w:r>
      <w:r>
        <w:tab/>
      </w:r>
      <w:r>
        <w:fldChar w:fldCharType="begin"/>
      </w:r>
      <w:r>
        <w:instrText xml:space="preserve"> PAGEREF _Toc490148235 \h </w:instrText>
      </w:r>
      <w:r>
        <w:fldChar w:fldCharType="separate"/>
      </w:r>
      <w:r>
        <w:t>8</w:t>
      </w:r>
      <w:r>
        <w:fldChar w:fldCharType="end"/>
      </w:r>
    </w:p>
    <w:p w14:paraId="2FB8C459" w14:textId="77777777" w:rsidR="00380463" w:rsidRDefault="00380463">
      <w:pPr>
        <w:pStyle w:val="TOC2"/>
        <w:rPr>
          <w:rFonts w:asciiTheme="minorHAnsi" w:hAnsiTheme="minorHAnsi" w:cstheme="minorBidi"/>
          <w:sz w:val="22"/>
          <w:szCs w:val="22"/>
          <w:lang w:val="en-US"/>
        </w:rPr>
      </w:pPr>
      <w:r>
        <w:t>6.6</w:t>
      </w:r>
      <w:r>
        <w:rPr>
          <w:rFonts w:asciiTheme="minorHAnsi" w:hAnsiTheme="minorHAnsi" w:cstheme="minorBidi"/>
          <w:sz w:val="22"/>
          <w:szCs w:val="22"/>
          <w:lang w:val="en-US"/>
        </w:rPr>
        <w:tab/>
      </w:r>
      <w:r>
        <w:t>OTA Transmitted signal quality</w:t>
      </w:r>
      <w:r>
        <w:tab/>
      </w:r>
      <w:r>
        <w:fldChar w:fldCharType="begin"/>
      </w:r>
      <w:r>
        <w:instrText xml:space="preserve"> PAGEREF _Toc490148236 \h </w:instrText>
      </w:r>
      <w:r>
        <w:fldChar w:fldCharType="separate"/>
      </w:r>
      <w:r>
        <w:t>8</w:t>
      </w:r>
      <w:r>
        <w:fldChar w:fldCharType="end"/>
      </w:r>
    </w:p>
    <w:p w14:paraId="5E515D0D" w14:textId="77777777" w:rsidR="00380463" w:rsidRDefault="00380463">
      <w:pPr>
        <w:pStyle w:val="TOC2"/>
        <w:rPr>
          <w:rFonts w:asciiTheme="minorHAnsi" w:hAnsiTheme="minorHAnsi" w:cstheme="minorBidi"/>
          <w:sz w:val="22"/>
          <w:szCs w:val="22"/>
          <w:lang w:val="en-US"/>
        </w:rPr>
      </w:pPr>
      <w:r>
        <w:t>6.7</w:t>
      </w:r>
      <w:r>
        <w:rPr>
          <w:rFonts w:asciiTheme="minorHAnsi" w:hAnsiTheme="minorHAnsi" w:cstheme="minorBidi"/>
          <w:sz w:val="22"/>
          <w:szCs w:val="22"/>
          <w:lang w:val="en-US"/>
        </w:rPr>
        <w:tab/>
      </w:r>
      <w:r>
        <w:t>OTA Unwanted emissions</w:t>
      </w:r>
      <w:r>
        <w:tab/>
      </w:r>
      <w:r>
        <w:fldChar w:fldCharType="begin"/>
      </w:r>
      <w:r>
        <w:instrText xml:space="preserve"> PAGEREF _Toc490148237 \h </w:instrText>
      </w:r>
      <w:r>
        <w:fldChar w:fldCharType="separate"/>
      </w:r>
      <w:r>
        <w:t>8</w:t>
      </w:r>
      <w:r>
        <w:fldChar w:fldCharType="end"/>
      </w:r>
    </w:p>
    <w:p w14:paraId="726BA9F0" w14:textId="77777777" w:rsidR="00380463" w:rsidRDefault="00380463">
      <w:pPr>
        <w:pStyle w:val="TOC3"/>
        <w:rPr>
          <w:rFonts w:asciiTheme="minorHAnsi" w:hAnsiTheme="minorHAnsi" w:cstheme="minorBidi"/>
          <w:sz w:val="22"/>
          <w:szCs w:val="22"/>
          <w:lang w:val="en-US"/>
        </w:rPr>
      </w:pPr>
      <w:r>
        <w:t>6.7.1</w:t>
      </w:r>
      <w:r>
        <w:rPr>
          <w:rFonts w:asciiTheme="minorHAnsi" w:hAnsiTheme="minorHAnsi" w:cstheme="minorBidi"/>
          <w:sz w:val="22"/>
          <w:szCs w:val="22"/>
          <w:lang w:val="en-US"/>
        </w:rPr>
        <w:tab/>
      </w:r>
      <w:r>
        <w:t>General</w:t>
      </w:r>
      <w:r>
        <w:tab/>
      </w:r>
      <w:r>
        <w:fldChar w:fldCharType="begin"/>
      </w:r>
      <w:r>
        <w:instrText xml:space="preserve"> PAGEREF _Toc490148238 \h </w:instrText>
      </w:r>
      <w:r>
        <w:fldChar w:fldCharType="separate"/>
      </w:r>
      <w:r>
        <w:t>8</w:t>
      </w:r>
      <w:r>
        <w:fldChar w:fldCharType="end"/>
      </w:r>
    </w:p>
    <w:p w14:paraId="276363CF" w14:textId="77777777" w:rsidR="00380463" w:rsidRDefault="00380463">
      <w:pPr>
        <w:pStyle w:val="TOC3"/>
        <w:rPr>
          <w:rFonts w:asciiTheme="minorHAnsi" w:hAnsiTheme="minorHAnsi" w:cstheme="minorBidi"/>
          <w:sz w:val="22"/>
          <w:szCs w:val="22"/>
          <w:lang w:val="en-US"/>
        </w:rPr>
      </w:pPr>
      <w:r>
        <w:t>6.7.2</w:t>
      </w:r>
      <w:r>
        <w:rPr>
          <w:rFonts w:asciiTheme="minorHAnsi" w:hAnsiTheme="minorHAnsi" w:cstheme="minorBidi"/>
          <w:sz w:val="22"/>
          <w:szCs w:val="22"/>
          <w:lang w:val="en-US"/>
        </w:rPr>
        <w:tab/>
      </w:r>
      <w:r>
        <w:t>OTA Occupied bandwidth</w:t>
      </w:r>
      <w:r>
        <w:tab/>
      </w:r>
      <w:r>
        <w:fldChar w:fldCharType="begin"/>
      </w:r>
      <w:r>
        <w:instrText xml:space="preserve"> PAGEREF _Toc490148239 \h </w:instrText>
      </w:r>
      <w:r>
        <w:fldChar w:fldCharType="separate"/>
      </w:r>
      <w:r>
        <w:t>8</w:t>
      </w:r>
      <w:r>
        <w:fldChar w:fldCharType="end"/>
      </w:r>
    </w:p>
    <w:p w14:paraId="2AF8CD59" w14:textId="77777777" w:rsidR="00380463" w:rsidRDefault="00380463">
      <w:pPr>
        <w:pStyle w:val="TOC3"/>
        <w:rPr>
          <w:rFonts w:asciiTheme="minorHAnsi" w:hAnsiTheme="minorHAnsi" w:cstheme="minorBidi"/>
          <w:sz w:val="22"/>
          <w:szCs w:val="22"/>
          <w:lang w:val="en-US"/>
        </w:rPr>
      </w:pPr>
      <w:r>
        <w:t>6.7.3</w:t>
      </w:r>
      <w:r>
        <w:rPr>
          <w:rFonts w:asciiTheme="minorHAnsi" w:hAnsiTheme="minorHAnsi" w:cstheme="minorBidi"/>
          <w:sz w:val="22"/>
          <w:szCs w:val="22"/>
          <w:lang w:val="en-US"/>
        </w:rPr>
        <w:tab/>
      </w:r>
      <w:r>
        <w:t>OTA Adjacent Channel Leakage Power Ratio (ACLR)</w:t>
      </w:r>
      <w:r>
        <w:tab/>
      </w:r>
      <w:r>
        <w:fldChar w:fldCharType="begin"/>
      </w:r>
      <w:r>
        <w:instrText xml:space="preserve"> PAGEREF _Toc490148240 \h </w:instrText>
      </w:r>
      <w:r>
        <w:fldChar w:fldCharType="separate"/>
      </w:r>
      <w:r>
        <w:t>8</w:t>
      </w:r>
      <w:r>
        <w:fldChar w:fldCharType="end"/>
      </w:r>
    </w:p>
    <w:p w14:paraId="25EA9E4F" w14:textId="77777777" w:rsidR="00380463" w:rsidRDefault="00380463">
      <w:pPr>
        <w:pStyle w:val="TOC3"/>
        <w:rPr>
          <w:rFonts w:asciiTheme="minorHAnsi" w:hAnsiTheme="minorHAnsi" w:cstheme="minorBidi"/>
          <w:sz w:val="22"/>
          <w:szCs w:val="22"/>
          <w:lang w:val="en-US"/>
        </w:rPr>
      </w:pPr>
      <w:r>
        <w:t>6.7.4</w:t>
      </w:r>
      <w:r>
        <w:rPr>
          <w:rFonts w:asciiTheme="minorHAnsi" w:hAnsiTheme="minorHAnsi" w:cstheme="minorBidi"/>
          <w:sz w:val="22"/>
          <w:szCs w:val="22"/>
          <w:lang w:val="en-US"/>
        </w:rPr>
        <w:tab/>
      </w:r>
      <w:r>
        <w:t>OTA Operating band unwanted emissions</w:t>
      </w:r>
      <w:r>
        <w:tab/>
      </w:r>
      <w:r>
        <w:fldChar w:fldCharType="begin"/>
      </w:r>
      <w:r>
        <w:instrText xml:space="preserve"> PAGEREF _Toc490148241 \h </w:instrText>
      </w:r>
      <w:r>
        <w:fldChar w:fldCharType="separate"/>
      </w:r>
      <w:r>
        <w:t>8</w:t>
      </w:r>
      <w:r>
        <w:fldChar w:fldCharType="end"/>
      </w:r>
    </w:p>
    <w:p w14:paraId="34C80169" w14:textId="77777777" w:rsidR="00380463" w:rsidRDefault="00380463">
      <w:pPr>
        <w:pStyle w:val="TOC3"/>
        <w:rPr>
          <w:rFonts w:asciiTheme="minorHAnsi" w:hAnsiTheme="minorHAnsi" w:cstheme="minorBidi"/>
          <w:sz w:val="22"/>
          <w:szCs w:val="22"/>
          <w:lang w:val="en-US"/>
        </w:rPr>
      </w:pPr>
      <w:r>
        <w:t>6.7.5</w:t>
      </w:r>
      <w:r>
        <w:rPr>
          <w:rFonts w:asciiTheme="minorHAnsi" w:hAnsiTheme="minorHAnsi" w:cstheme="minorBidi"/>
          <w:sz w:val="22"/>
          <w:szCs w:val="22"/>
          <w:lang w:val="en-US"/>
        </w:rPr>
        <w:tab/>
      </w:r>
      <w:r>
        <w:t>OTA Transmitter spurious emissions</w:t>
      </w:r>
      <w:r>
        <w:tab/>
      </w:r>
      <w:r>
        <w:fldChar w:fldCharType="begin"/>
      </w:r>
      <w:r>
        <w:instrText xml:space="preserve"> PAGEREF _Toc490148242 \h </w:instrText>
      </w:r>
      <w:r>
        <w:fldChar w:fldCharType="separate"/>
      </w:r>
      <w:r>
        <w:t>8</w:t>
      </w:r>
      <w:r>
        <w:fldChar w:fldCharType="end"/>
      </w:r>
    </w:p>
    <w:p w14:paraId="77EAE245" w14:textId="77777777" w:rsidR="00380463" w:rsidRDefault="00380463">
      <w:pPr>
        <w:pStyle w:val="TOC2"/>
        <w:rPr>
          <w:rFonts w:asciiTheme="minorHAnsi" w:hAnsiTheme="minorHAnsi" w:cstheme="minorBidi"/>
          <w:sz w:val="22"/>
          <w:szCs w:val="22"/>
          <w:lang w:val="en-US"/>
        </w:rPr>
      </w:pPr>
      <w:r>
        <w:t>6.8</w:t>
      </w:r>
      <w:r>
        <w:rPr>
          <w:rFonts w:asciiTheme="minorHAnsi" w:hAnsiTheme="minorHAnsi" w:cstheme="minorBidi"/>
          <w:sz w:val="22"/>
          <w:szCs w:val="22"/>
          <w:lang w:val="en-US"/>
        </w:rPr>
        <w:tab/>
      </w:r>
      <w:r>
        <w:t>OTA Transmitter intermodulation</w:t>
      </w:r>
      <w:r>
        <w:tab/>
      </w:r>
      <w:r>
        <w:fldChar w:fldCharType="begin"/>
      </w:r>
      <w:r>
        <w:instrText xml:space="preserve"> PAGEREF _Toc490148243 \h </w:instrText>
      </w:r>
      <w:r>
        <w:fldChar w:fldCharType="separate"/>
      </w:r>
      <w:r>
        <w:t>9</w:t>
      </w:r>
      <w:r>
        <w:fldChar w:fldCharType="end"/>
      </w:r>
    </w:p>
    <w:p w14:paraId="08F77C10" w14:textId="77777777" w:rsidR="00380463" w:rsidRDefault="00380463">
      <w:pPr>
        <w:pStyle w:val="TOC1"/>
        <w:rPr>
          <w:rFonts w:asciiTheme="minorHAnsi" w:hAnsiTheme="minorHAnsi" w:cstheme="minorBidi"/>
          <w:szCs w:val="22"/>
          <w:lang w:val="en-US"/>
        </w:rPr>
      </w:pPr>
      <w:r>
        <w:t>7</w:t>
      </w:r>
      <w:r>
        <w:rPr>
          <w:rFonts w:asciiTheme="minorHAnsi" w:hAnsiTheme="minorHAnsi" w:cstheme="minorBidi"/>
          <w:szCs w:val="22"/>
          <w:lang w:val="en-US"/>
        </w:rPr>
        <w:tab/>
      </w:r>
      <w:r>
        <w:t>Radiated receiver characteristics</w:t>
      </w:r>
      <w:r>
        <w:tab/>
      </w:r>
      <w:r>
        <w:fldChar w:fldCharType="begin"/>
      </w:r>
      <w:r>
        <w:instrText xml:space="preserve"> PAGEREF _Toc490148244 \h </w:instrText>
      </w:r>
      <w:r>
        <w:fldChar w:fldCharType="separate"/>
      </w:r>
      <w:r>
        <w:t>10</w:t>
      </w:r>
      <w:r>
        <w:fldChar w:fldCharType="end"/>
      </w:r>
    </w:p>
    <w:p w14:paraId="195F2331" w14:textId="77777777" w:rsidR="00380463" w:rsidRDefault="00380463">
      <w:pPr>
        <w:pStyle w:val="TOC2"/>
        <w:rPr>
          <w:rFonts w:asciiTheme="minorHAnsi" w:hAnsiTheme="minorHAnsi" w:cstheme="minorBidi"/>
          <w:sz w:val="22"/>
          <w:szCs w:val="22"/>
          <w:lang w:val="en-US"/>
        </w:rPr>
      </w:pPr>
      <w:r>
        <w:t>7.1</w:t>
      </w:r>
      <w:r>
        <w:rPr>
          <w:rFonts w:asciiTheme="minorHAnsi" w:hAnsiTheme="minorHAnsi" w:cstheme="minorBidi"/>
          <w:sz w:val="22"/>
          <w:szCs w:val="22"/>
          <w:lang w:val="en-US"/>
        </w:rPr>
        <w:tab/>
      </w:r>
      <w:r>
        <w:t>General</w:t>
      </w:r>
      <w:r>
        <w:tab/>
      </w:r>
      <w:r>
        <w:fldChar w:fldCharType="begin"/>
      </w:r>
      <w:r>
        <w:instrText xml:space="preserve"> PAGEREF _Toc490148245 \h </w:instrText>
      </w:r>
      <w:r>
        <w:fldChar w:fldCharType="separate"/>
      </w:r>
      <w:r>
        <w:t>10</w:t>
      </w:r>
      <w:r>
        <w:fldChar w:fldCharType="end"/>
      </w:r>
    </w:p>
    <w:p w14:paraId="71D5DD2C" w14:textId="77777777" w:rsidR="00380463" w:rsidRDefault="00380463">
      <w:pPr>
        <w:pStyle w:val="TOC2"/>
        <w:rPr>
          <w:rFonts w:asciiTheme="minorHAnsi" w:hAnsiTheme="minorHAnsi" w:cstheme="minorBidi"/>
          <w:sz w:val="22"/>
          <w:szCs w:val="22"/>
          <w:lang w:val="en-US"/>
        </w:rPr>
      </w:pPr>
      <w:r>
        <w:t>7.2</w:t>
      </w:r>
      <w:r>
        <w:rPr>
          <w:rFonts w:asciiTheme="minorHAnsi" w:hAnsiTheme="minorHAnsi" w:cstheme="minorBidi"/>
          <w:sz w:val="22"/>
          <w:szCs w:val="22"/>
          <w:lang w:val="en-US"/>
        </w:rPr>
        <w:tab/>
      </w:r>
      <w:r>
        <w:t>OTA sensitivity</w:t>
      </w:r>
      <w:r>
        <w:tab/>
      </w:r>
      <w:r>
        <w:fldChar w:fldCharType="begin"/>
      </w:r>
      <w:r>
        <w:instrText xml:space="preserve"> PAGEREF _Toc490148246 \h </w:instrText>
      </w:r>
      <w:r>
        <w:fldChar w:fldCharType="separate"/>
      </w:r>
      <w:r>
        <w:t>10</w:t>
      </w:r>
      <w:r>
        <w:fldChar w:fldCharType="end"/>
      </w:r>
    </w:p>
    <w:p w14:paraId="3492E10A" w14:textId="77777777" w:rsidR="00380463" w:rsidRDefault="00380463">
      <w:pPr>
        <w:pStyle w:val="TOC2"/>
        <w:rPr>
          <w:rFonts w:asciiTheme="minorHAnsi" w:hAnsiTheme="minorHAnsi" w:cstheme="minorBidi"/>
          <w:sz w:val="22"/>
          <w:szCs w:val="22"/>
          <w:lang w:val="en-US"/>
        </w:rPr>
      </w:pPr>
      <w:r>
        <w:t>7.3</w:t>
      </w:r>
      <w:r>
        <w:rPr>
          <w:rFonts w:asciiTheme="minorHAnsi" w:hAnsiTheme="minorHAnsi" w:cstheme="minorBidi"/>
          <w:sz w:val="22"/>
          <w:szCs w:val="22"/>
          <w:lang w:val="en-US"/>
        </w:rPr>
        <w:tab/>
      </w:r>
      <w:r>
        <w:t>OTA Reference sensitivity level</w:t>
      </w:r>
      <w:r>
        <w:tab/>
      </w:r>
      <w:r>
        <w:fldChar w:fldCharType="begin"/>
      </w:r>
      <w:r>
        <w:instrText xml:space="preserve"> PAGEREF _Toc490148247 \h </w:instrText>
      </w:r>
      <w:r>
        <w:fldChar w:fldCharType="separate"/>
      </w:r>
      <w:r>
        <w:t>10</w:t>
      </w:r>
      <w:r>
        <w:fldChar w:fldCharType="end"/>
      </w:r>
    </w:p>
    <w:p w14:paraId="01D00072" w14:textId="77777777" w:rsidR="00380463" w:rsidRDefault="00380463">
      <w:pPr>
        <w:pStyle w:val="TOC2"/>
        <w:rPr>
          <w:rFonts w:asciiTheme="minorHAnsi" w:hAnsiTheme="minorHAnsi" w:cstheme="minorBidi"/>
          <w:sz w:val="22"/>
          <w:szCs w:val="22"/>
          <w:lang w:val="en-US"/>
        </w:rPr>
      </w:pPr>
      <w:r>
        <w:t>7.4</w:t>
      </w:r>
      <w:r>
        <w:rPr>
          <w:rFonts w:asciiTheme="minorHAnsi" w:hAnsiTheme="minorHAnsi" w:cstheme="minorBidi"/>
          <w:sz w:val="22"/>
          <w:szCs w:val="22"/>
          <w:lang w:val="en-US"/>
        </w:rPr>
        <w:tab/>
      </w:r>
      <w:r>
        <w:t>OTA Dynamic range</w:t>
      </w:r>
      <w:r>
        <w:tab/>
      </w:r>
      <w:r>
        <w:fldChar w:fldCharType="begin"/>
      </w:r>
      <w:r>
        <w:instrText xml:space="preserve"> PAGEREF _Toc490148248 \h </w:instrText>
      </w:r>
      <w:r>
        <w:fldChar w:fldCharType="separate"/>
      </w:r>
      <w:r>
        <w:t>10</w:t>
      </w:r>
      <w:r>
        <w:fldChar w:fldCharType="end"/>
      </w:r>
    </w:p>
    <w:p w14:paraId="23ADD7A7" w14:textId="77777777" w:rsidR="00380463" w:rsidRDefault="00380463">
      <w:pPr>
        <w:pStyle w:val="TOC2"/>
        <w:rPr>
          <w:rFonts w:asciiTheme="minorHAnsi" w:hAnsiTheme="minorHAnsi" w:cstheme="minorBidi"/>
          <w:sz w:val="22"/>
          <w:szCs w:val="22"/>
          <w:lang w:val="en-US"/>
        </w:rPr>
      </w:pPr>
      <w:r>
        <w:t>7.5</w:t>
      </w:r>
      <w:r>
        <w:rPr>
          <w:rFonts w:asciiTheme="minorHAnsi" w:hAnsiTheme="minorHAnsi" w:cstheme="minorBidi"/>
          <w:sz w:val="22"/>
          <w:szCs w:val="22"/>
          <w:lang w:val="en-US"/>
        </w:rPr>
        <w:tab/>
      </w:r>
      <w:r>
        <w:t>OTA In-band selectivity and blocking</w:t>
      </w:r>
      <w:r>
        <w:tab/>
      </w:r>
      <w:r>
        <w:fldChar w:fldCharType="begin"/>
      </w:r>
      <w:r>
        <w:instrText xml:space="preserve"> PAGEREF _Toc490148249 \h </w:instrText>
      </w:r>
      <w:r>
        <w:fldChar w:fldCharType="separate"/>
      </w:r>
      <w:r>
        <w:t>10</w:t>
      </w:r>
      <w:r>
        <w:fldChar w:fldCharType="end"/>
      </w:r>
    </w:p>
    <w:p w14:paraId="5F36EB06" w14:textId="77777777" w:rsidR="00380463" w:rsidRDefault="00380463">
      <w:pPr>
        <w:pStyle w:val="TOC2"/>
        <w:rPr>
          <w:rFonts w:asciiTheme="minorHAnsi" w:hAnsiTheme="minorHAnsi" w:cstheme="minorBidi"/>
          <w:sz w:val="22"/>
          <w:szCs w:val="22"/>
          <w:lang w:val="en-US"/>
        </w:rPr>
      </w:pPr>
      <w:r>
        <w:t>7.6</w:t>
      </w:r>
      <w:r>
        <w:rPr>
          <w:rFonts w:asciiTheme="minorHAnsi" w:hAnsiTheme="minorHAnsi" w:cstheme="minorBidi"/>
          <w:sz w:val="22"/>
          <w:szCs w:val="22"/>
          <w:lang w:val="en-US"/>
        </w:rPr>
        <w:tab/>
      </w:r>
      <w:r>
        <w:t>OTA Out-of-band blocking</w:t>
      </w:r>
      <w:r>
        <w:tab/>
      </w:r>
      <w:r>
        <w:fldChar w:fldCharType="begin"/>
      </w:r>
      <w:r>
        <w:instrText xml:space="preserve"> PAGEREF _Toc490148250 \h </w:instrText>
      </w:r>
      <w:r>
        <w:fldChar w:fldCharType="separate"/>
      </w:r>
      <w:r>
        <w:t>10</w:t>
      </w:r>
      <w:r>
        <w:fldChar w:fldCharType="end"/>
      </w:r>
    </w:p>
    <w:p w14:paraId="58E32F5A" w14:textId="77777777" w:rsidR="00380463" w:rsidRDefault="00380463">
      <w:pPr>
        <w:pStyle w:val="TOC2"/>
        <w:rPr>
          <w:rFonts w:asciiTheme="minorHAnsi" w:hAnsiTheme="minorHAnsi" w:cstheme="minorBidi"/>
          <w:sz w:val="22"/>
          <w:szCs w:val="22"/>
          <w:lang w:val="en-US"/>
        </w:rPr>
      </w:pPr>
      <w:r>
        <w:t>7.7</w:t>
      </w:r>
      <w:r>
        <w:rPr>
          <w:rFonts w:asciiTheme="minorHAnsi" w:hAnsiTheme="minorHAnsi" w:cstheme="minorBidi"/>
          <w:sz w:val="22"/>
          <w:szCs w:val="22"/>
          <w:lang w:val="en-US"/>
        </w:rPr>
        <w:tab/>
      </w:r>
      <w:r>
        <w:t>OTA Receiver spurious emissions</w:t>
      </w:r>
      <w:r>
        <w:tab/>
      </w:r>
      <w:r>
        <w:fldChar w:fldCharType="begin"/>
      </w:r>
      <w:r>
        <w:instrText xml:space="preserve"> PAGEREF _Toc490148251 \h </w:instrText>
      </w:r>
      <w:r>
        <w:fldChar w:fldCharType="separate"/>
      </w:r>
      <w:r>
        <w:t>10</w:t>
      </w:r>
      <w:r>
        <w:fldChar w:fldCharType="end"/>
      </w:r>
    </w:p>
    <w:p w14:paraId="1E9C784C" w14:textId="77777777" w:rsidR="00380463" w:rsidRDefault="00380463">
      <w:pPr>
        <w:pStyle w:val="TOC2"/>
        <w:rPr>
          <w:rFonts w:asciiTheme="minorHAnsi" w:hAnsiTheme="minorHAnsi" w:cstheme="minorBidi"/>
          <w:sz w:val="22"/>
          <w:szCs w:val="22"/>
          <w:lang w:val="en-US"/>
        </w:rPr>
      </w:pPr>
      <w:r>
        <w:t>7.8</w:t>
      </w:r>
      <w:r>
        <w:rPr>
          <w:rFonts w:asciiTheme="minorHAnsi" w:hAnsiTheme="minorHAnsi" w:cstheme="minorBidi"/>
          <w:sz w:val="22"/>
          <w:szCs w:val="22"/>
          <w:lang w:val="en-US"/>
        </w:rPr>
        <w:tab/>
      </w:r>
      <w:r>
        <w:t>OTA Receiver intermodulation</w:t>
      </w:r>
      <w:r>
        <w:tab/>
      </w:r>
      <w:r>
        <w:fldChar w:fldCharType="begin"/>
      </w:r>
      <w:r>
        <w:instrText xml:space="preserve"> PAGEREF _Toc490148252 \h </w:instrText>
      </w:r>
      <w:r>
        <w:fldChar w:fldCharType="separate"/>
      </w:r>
      <w:r>
        <w:t>10</w:t>
      </w:r>
      <w:r>
        <w:fldChar w:fldCharType="end"/>
      </w:r>
    </w:p>
    <w:p w14:paraId="73BFC4F6" w14:textId="77777777" w:rsidR="00380463" w:rsidRDefault="00380463">
      <w:pPr>
        <w:pStyle w:val="TOC2"/>
        <w:rPr>
          <w:rFonts w:asciiTheme="minorHAnsi" w:hAnsiTheme="minorHAnsi" w:cstheme="minorBidi"/>
          <w:sz w:val="22"/>
          <w:szCs w:val="22"/>
          <w:lang w:val="en-US"/>
        </w:rPr>
      </w:pPr>
      <w:r>
        <w:t>7.9</w:t>
      </w:r>
      <w:r>
        <w:rPr>
          <w:rFonts w:asciiTheme="minorHAnsi" w:hAnsiTheme="minorHAnsi" w:cstheme="minorBidi"/>
          <w:sz w:val="22"/>
          <w:szCs w:val="22"/>
          <w:lang w:val="en-US"/>
        </w:rPr>
        <w:tab/>
      </w:r>
      <w:r>
        <w:t>OTA In-channel selectivity</w:t>
      </w:r>
      <w:r>
        <w:tab/>
      </w:r>
      <w:r>
        <w:fldChar w:fldCharType="begin"/>
      </w:r>
      <w:r>
        <w:instrText xml:space="preserve"> PAGEREF _Toc490148253 \h </w:instrText>
      </w:r>
      <w:r>
        <w:fldChar w:fldCharType="separate"/>
      </w:r>
      <w:r>
        <w:t>10</w:t>
      </w:r>
      <w:r>
        <w:fldChar w:fldCharType="end"/>
      </w:r>
    </w:p>
    <w:p w14:paraId="1EF40AE7" w14:textId="77777777" w:rsidR="00380463" w:rsidRDefault="00380463">
      <w:pPr>
        <w:pStyle w:val="TOC1"/>
        <w:rPr>
          <w:rFonts w:asciiTheme="minorHAnsi" w:hAnsiTheme="minorHAnsi" w:cstheme="minorBidi"/>
          <w:szCs w:val="22"/>
          <w:lang w:val="en-US"/>
        </w:rPr>
      </w:pPr>
      <w:r>
        <w:lastRenderedPageBreak/>
        <w:t>8</w:t>
      </w:r>
      <w:r>
        <w:rPr>
          <w:rFonts w:asciiTheme="minorHAnsi" w:hAnsiTheme="minorHAnsi" w:cstheme="minorBidi"/>
          <w:szCs w:val="22"/>
          <w:lang w:val="en-US"/>
        </w:rPr>
        <w:tab/>
      </w:r>
      <w:r>
        <w:t>Radiated performance requirements</w:t>
      </w:r>
      <w:r>
        <w:tab/>
      </w:r>
      <w:r>
        <w:fldChar w:fldCharType="begin"/>
      </w:r>
      <w:r>
        <w:instrText xml:space="preserve"> PAGEREF _Toc490148254 \h </w:instrText>
      </w:r>
      <w:r>
        <w:fldChar w:fldCharType="separate"/>
      </w:r>
      <w:r>
        <w:t>11</w:t>
      </w:r>
      <w:r>
        <w:fldChar w:fldCharType="end"/>
      </w:r>
    </w:p>
    <w:p w14:paraId="13530B60" w14:textId="77777777" w:rsidR="00380463" w:rsidRDefault="00380463">
      <w:pPr>
        <w:pStyle w:val="TOC8"/>
        <w:rPr>
          <w:rFonts w:asciiTheme="minorHAnsi" w:hAnsiTheme="minorHAnsi" w:cstheme="minorBidi"/>
          <w:b w:val="0"/>
          <w:szCs w:val="22"/>
          <w:lang w:val="en-US"/>
        </w:rPr>
      </w:pPr>
      <w:r>
        <w:t>Annex A (normative): Test system characterization</w:t>
      </w:r>
      <w:r>
        <w:tab/>
      </w:r>
      <w:r>
        <w:fldChar w:fldCharType="begin"/>
      </w:r>
      <w:r>
        <w:instrText xml:space="preserve"> PAGEREF _Toc490148255 \h </w:instrText>
      </w:r>
      <w:r>
        <w:fldChar w:fldCharType="separate"/>
      </w:r>
      <w:r>
        <w:t>12</w:t>
      </w:r>
      <w:r>
        <w:fldChar w:fldCharType="end"/>
      </w:r>
    </w:p>
    <w:p w14:paraId="73E811FA" w14:textId="77777777" w:rsidR="00380463" w:rsidRDefault="00380463">
      <w:pPr>
        <w:pStyle w:val="TOC8"/>
        <w:rPr>
          <w:rFonts w:asciiTheme="minorHAnsi" w:hAnsiTheme="minorHAnsi" w:cstheme="minorBidi"/>
          <w:b w:val="0"/>
          <w:szCs w:val="22"/>
          <w:lang w:val="en-US"/>
        </w:rPr>
      </w:pPr>
      <w:r>
        <w:t>Annex B (normative): Calibration</w:t>
      </w:r>
      <w:r>
        <w:tab/>
      </w:r>
      <w:r>
        <w:fldChar w:fldCharType="begin"/>
      </w:r>
      <w:r>
        <w:instrText xml:space="preserve"> PAGEREF _Toc490148256 \h </w:instrText>
      </w:r>
      <w:r>
        <w:fldChar w:fldCharType="separate"/>
      </w:r>
      <w:r>
        <w:t>12</w:t>
      </w:r>
      <w:r>
        <w:fldChar w:fldCharType="end"/>
      </w:r>
    </w:p>
    <w:p w14:paraId="29069530" w14:textId="77777777" w:rsidR="00380463" w:rsidRDefault="00380463">
      <w:pPr>
        <w:pStyle w:val="TOC8"/>
        <w:rPr>
          <w:rFonts w:asciiTheme="minorHAnsi" w:hAnsiTheme="minorHAnsi" w:cstheme="minorBidi"/>
          <w:b w:val="0"/>
          <w:szCs w:val="22"/>
          <w:lang w:val="en-US"/>
        </w:rPr>
      </w:pPr>
      <w:r>
        <w:t>Annex C (informative): Test tolerances and derivation of test requirements</w:t>
      </w:r>
      <w:r>
        <w:tab/>
      </w:r>
      <w:r>
        <w:fldChar w:fldCharType="begin"/>
      </w:r>
      <w:r>
        <w:instrText xml:space="preserve"> PAGEREF _Toc490148257 \h </w:instrText>
      </w:r>
      <w:r>
        <w:fldChar w:fldCharType="separate"/>
      </w:r>
      <w:r>
        <w:t>12</w:t>
      </w:r>
      <w:r>
        <w:fldChar w:fldCharType="end"/>
      </w:r>
    </w:p>
    <w:p w14:paraId="7C962588" w14:textId="77777777" w:rsidR="00380463" w:rsidRDefault="00380463">
      <w:pPr>
        <w:pStyle w:val="TOC8"/>
        <w:rPr>
          <w:rFonts w:asciiTheme="minorHAnsi" w:hAnsiTheme="minorHAnsi" w:cstheme="minorBidi"/>
          <w:b w:val="0"/>
          <w:szCs w:val="22"/>
          <w:lang w:val="en-US"/>
        </w:rPr>
      </w:pPr>
      <w:r>
        <w:t>Annex D (informative): Test system set-up</w:t>
      </w:r>
      <w:r>
        <w:tab/>
      </w:r>
      <w:r>
        <w:fldChar w:fldCharType="begin"/>
      </w:r>
      <w:r>
        <w:instrText xml:space="preserve"> PAGEREF _Toc490148258 \h </w:instrText>
      </w:r>
      <w:r>
        <w:fldChar w:fldCharType="separate"/>
      </w:r>
      <w:r>
        <w:t>12</w:t>
      </w:r>
      <w:r>
        <w:fldChar w:fldCharType="end"/>
      </w:r>
    </w:p>
    <w:p w14:paraId="272ABD1B" w14:textId="77777777" w:rsidR="00380463" w:rsidRDefault="00380463">
      <w:pPr>
        <w:pStyle w:val="TOC8"/>
        <w:rPr>
          <w:rFonts w:asciiTheme="minorHAnsi" w:hAnsiTheme="minorHAnsi" w:cstheme="minorBidi"/>
          <w:b w:val="0"/>
          <w:szCs w:val="22"/>
          <w:lang w:val="en-US"/>
        </w:rPr>
      </w:pPr>
      <w:r>
        <w:t>Annex E (normative): Estimation of Measurement Uncertainty</w:t>
      </w:r>
      <w:r>
        <w:tab/>
      </w:r>
      <w:r>
        <w:fldChar w:fldCharType="begin"/>
      </w:r>
      <w:r>
        <w:instrText xml:space="preserve"> PAGEREF _Toc490148259 \h </w:instrText>
      </w:r>
      <w:r>
        <w:fldChar w:fldCharType="separate"/>
      </w:r>
      <w:r>
        <w:t>12</w:t>
      </w:r>
      <w:r>
        <w:fldChar w:fldCharType="end"/>
      </w:r>
    </w:p>
    <w:p w14:paraId="2DA58176" w14:textId="77777777" w:rsidR="00380463" w:rsidRDefault="00380463">
      <w:pPr>
        <w:pStyle w:val="TOC8"/>
        <w:rPr>
          <w:rFonts w:asciiTheme="minorHAnsi" w:hAnsiTheme="minorHAnsi" w:cstheme="minorBidi"/>
          <w:b w:val="0"/>
          <w:szCs w:val="22"/>
          <w:lang w:val="en-US"/>
        </w:rPr>
      </w:pPr>
      <w:r>
        <w:t>Annex F (informative): Change history</w:t>
      </w:r>
      <w:r>
        <w:tab/>
      </w:r>
      <w:r>
        <w:fldChar w:fldCharType="begin"/>
      </w:r>
      <w:r>
        <w:instrText xml:space="preserve"> PAGEREF _Toc490148260 \h </w:instrText>
      </w:r>
      <w:r>
        <w:fldChar w:fldCharType="separate"/>
      </w:r>
      <w:r>
        <w:t>12</w:t>
      </w:r>
      <w:r>
        <w:fldChar w:fldCharType="end"/>
      </w:r>
    </w:p>
    <w:p w14:paraId="41645EBD" w14:textId="77777777" w:rsidR="00080512" w:rsidRPr="004D3578" w:rsidRDefault="003F036A">
      <w:r>
        <w:rPr>
          <w:noProof/>
          <w:sz w:val="22"/>
        </w:rPr>
        <w:fldChar w:fldCharType="end"/>
      </w:r>
    </w:p>
    <w:p w14:paraId="42934E74" w14:textId="77777777" w:rsidR="00080512" w:rsidRPr="004D3578" w:rsidRDefault="00080512">
      <w:pPr>
        <w:pStyle w:val="Heading1"/>
      </w:pPr>
      <w:r w:rsidRPr="004D3578">
        <w:br w:type="page"/>
      </w:r>
      <w:bookmarkStart w:id="12" w:name="_Toc481570465"/>
      <w:bookmarkStart w:id="13" w:name="_Toc490148208"/>
      <w:r w:rsidRPr="004D3578">
        <w:lastRenderedPageBreak/>
        <w:t>Foreword</w:t>
      </w:r>
      <w:bookmarkEnd w:id="12"/>
      <w:bookmarkEnd w:id="13"/>
    </w:p>
    <w:p w14:paraId="28359128"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2A0E7D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8E8ED28" w14:textId="77777777" w:rsidR="00080512" w:rsidRPr="004D3578" w:rsidRDefault="00080512">
      <w:pPr>
        <w:pStyle w:val="B1"/>
      </w:pPr>
      <w:r w:rsidRPr="004D3578">
        <w:t>Version x.y.z</w:t>
      </w:r>
    </w:p>
    <w:p w14:paraId="6ADEBB45" w14:textId="77777777" w:rsidR="00080512" w:rsidRPr="004D3578" w:rsidRDefault="00080512">
      <w:pPr>
        <w:pStyle w:val="B1"/>
      </w:pPr>
      <w:r w:rsidRPr="004D3578">
        <w:t>where:</w:t>
      </w:r>
    </w:p>
    <w:p w14:paraId="7DC3388E" w14:textId="77777777" w:rsidR="00080512" w:rsidRPr="004D3578" w:rsidRDefault="00080512">
      <w:pPr>
        <w:pStyle w:val="B2"/>
      </w:pPr>
      <w:r w:rsidRPr="004D3578">
        <w:t>x</w:t>
      </w:r>
      <w:r w:rsidRPr="004D3578">
        <w:tab/>
        <w:t>the first digit:</w:t>
      </w:r>
    </w:p>
    <w:p w14:paraId="455D8E68" w14:textId="77777777" w:rsidR="00080512" w:rsidRPr="004D3578" w:rsidRDefault="00080512">
      <w:pPr>
        <w:pStyle w:val="B3"/>
      </w:pPr>
      <w:r w:rsidRPr="004D3578">
        <w:t>1</w:t>
      </w:r>
      <w:r w:rsidRPr="004D3578">
        <w:tab/>
        <w:t>presented to TSG for information;</w:t>
      </w:r>
    </w:p>
    <w:p w14:paraId="312CF822" w14:textId="77777777" w:rsidR="00080512" w:rsidRPr="004D3578" w:rsidRDefault="00080512">
      <w:pPr>
        <w:pStyle w:val="B3"/>
      </w:pPr>
      <w:r w:rsidRPr="004D3578">
        <w:t>2</w:t>
      </w:r>
      <w:r w:rsidRPr="004D3578">
        <w:tab/>
        <w:t>presented to TSG for approval;</w:t>
      </w:r>
    </w:p>
    <w:p w14:paraId="25380DB7" w14:textId="77777777" w:rsidR="00080512" w:rsidRPr="004D3578" w:rsidRDefault="00080512">
      <w:pPr>
        <w:pStyle w:val="B3"/>
      </w:pPr>
      <w:r w:rsidRPr="004D3578">
        <w:t>3</w:t>
      </w:r>
      <w:r w:rsidRPr="004D3578">
        <w:tab/>
        <w:t>or greater indicates TSG approved document under change control.</w:t>
      </w:r>
    </w:p>
    <w:p w14:paraId="7272E564"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CD72B35" w14:textId="77777777" w:rsidR="00080512" w:rsidRPr="004D3578" w:rsidRDefault="00080512">
      <w:pPr>
        <w:pStyle w:val="B2"/>
      </w:pPr>
      <w:r w:rsidRPr="004D3578">
        <w:t>z</w:t>
      </w:r>
      <w:r w:rsidRPr="004D3578">
        <w:tab/>
        <w:t>the third digit is incremented when editorial only changes have been incorporated in the document.</w:t>
      </w:r>
    </w:p>
    <w:p w14:paraId="25A17017" w14:textId="77777777" w:rsidR="00080512" w:rsidRPr="004D3578" w:rsidRDefault="00080512">
      <w:pPr>
        <w:pStyle w:val="Heading1"/>
      </w:pPr>
      <w:bookmarkStart w:id="14" w:name="_Toc481570466"/>
      <w:bookmarkStart w:id="15" w:name="_Toc490148209"/>
      <w:r w:rsidRPr="004D3578">
        <w:t>Introduction</w:t>
      </w:r>
      <w:bookmarkEnd w:id="14"/>
      <w:bookmarkEnd w:id="15"/>
    </w:p>
    <w:p w14:paraId="3D55E20C" w14:textId="77777777" w:rsidR="00080512" w:rsidRPr="004D3578" w:rsidRDefault="00080512">
      <w:pPr>
        <w:pStyle w:val="Guidance"/>
      </w:pPr>
      <w:r w:rsidRPr="004D3578">
        <w:t>This clause is optional. If it exists, it is always the second unnumbered clause.</w:t>
      </w:r>
    </w:p>
    <w:p w14:paraId="22CDA8F9" w14:textId="77777777" w:rsidR="00080512" w:rsidRPr="004D3578" w:rsidRDefault="00080512">
      <w:pPr>
        <w:pStyle w:val="Heading1"/>
      </w:pPr>
      <w:r w:rsidRPr="004D3578">
        <w:br w:type="page"/>
      </w:r>
      <w:bookmarkStart w:id="16" w:name="_Toc481570467"/>
      <w:bookmarkStart w:id="17" w:name="_Toc490148210"/>
      <w:r w:rsidRPr="004D3578">
        <w:lastRenderedPageBreak/>
        <w:t>1</w:t>
      </w:r>
      <w:r w:rsidRPr="004D3578">
        <w:tab/>
        <w:t>Scope</w:t>
      </w:r>
      <w:bookmarkEnd w:id="16"/>
      <w:bookmarkEnd w:id="17"/>
    </w:p>
    <w:p w14:paraId="46D81E4A" w14:textId="77777777" w:rsidR="005C085D" w:rsidRDefault="007B0847" w:rsidP="007B0847">
      <w:pPr>
        <w:rPr>
          <w:ins w:id="18" w:author="Michal Szydelko, RAN4#86" w:date="2018-02-18T20:49:00Z"/>
        </w:rPr>
      </w:pPr>
      <w:bookmarkStart w:id="19" w:name="_Toc481570468"/>
      <w:bookmarkStart w:id="20" w:name="_Toc490148211"/>
      <w:r w:rsidRPr="004D3578">
        <w:t xml:space="preserve">The </w:t>
      </w:r>
      <w:r w:rsidRPr="009A2D34">
        <w:t xml:space="preserve">present document specifies the Radio Frequency (RF) test methods and conformance requirements for </w:t>
      </w:r>
      <w:r>
        <w:t xml:space="preserve">NR </w:t>
      </w:r>
      <w:r w:rsidRPr="009A2D34">
        <w:t xml:space="preserve">Base Station (BS). These have been derived from, and are consistent with the </w:t>
      </w:r>
      <w:r>
        <w:t>NR</w:t>
      </w:r>
      <w:r w:rsidRPr="009A2D34">
        <w:t xml:space="preserve"> BS specification defined in </w:t>
      </w:r>
      <w:ins w:id="21" w:author="Michal Szydelko, RAN4#86" w:date="2018-02-18T20:49:00Z">
        <w:r w:rsidR="005C085D">
          <w:t xml:space="preserve">3GPP </w:t>
        </w:r>
      </w:ins>
      <w:ins w:id="22" w:author="Huawei" w:date="2017-09-11T06:18:00Z">
        <w:r>
          <w:t xml:space="preserve">TS 38.104 </w:t>
        </w:r>
      </w:ins>
      <w:r w:rsidRPr="009A2D34">
        <w:t>[</w:t>
      </w:r>
      <w:r>
        <w:t>2</w:t>
      </w:r>
      <w:r w:rsidRPr="009A2D34">
        <w:t xml:space="preserve">]. The technical specification </w:t>
      </w:r>
      <w:ins w:id="23" w:author="Michal Szydelko, RAN4#86" w:date="2018-02-18T20:49:00Z">
        <w:r w:rsidR="005C085D">
          <w:t xml:space="preserve">3GPP </w:t>
        </w:r>
      </w:ins>
      <w:ins w:id="24" w:author="Huawei" w:date="2017-09-11T06:18:00Z">
        <w:r>
          <w:t xml:space="preserve">TS 38.141 </w:t>
        </w:r>
      </w:ins>
      <w:r w:rsidRPr="009A2D34">
        <w:t xml:space="preserve">is in </w:t>
      </w:r>
      <w:del w:id="25" w:author="Michal Szydelko, RAN4#86" w:date="2018-02-18T20:51:00Z">
        <w:r w:rsidRPr="009A2D34" w:rsidDel="001350B0">
          <w:delText xml:space="preserve">2 </w:delText>
        </w:r>
      </w:del>
      <w:ins w:id="26" w:author="Michal Szydelko, RAN4#86" w:date="2018-02-18T20:51:00Z">
        <w:r w:rsidR="001350B0">
          <w:t>two</w:t>
        </w:r>
        <w:r w:rsidR="001350B0" w:rsidRPr="009A2D34">
          <w:t xml:space="preserve"> </w:t>
        </w:r>
      </w:ins>
      <w:r w:rsidRPr="009A2D34">
        <w:t>parts</w:t>
      </w:r>
      <w:ins w:id="27" w:author="Michal Szydelko, RAN4#86" w:date="2018-02-18T20:49:00Z">
        <w:r w:rsidR="005C085D">
          <w:t xml:space="preserve">: </w:t>
        </w:r>
      </w:ins>
    </w:p>
    <w:p w14:paraId="6C0EE1CF" w14:textId="77777777" w:rsidR="005C085D" w:rsidRDefault="007B0847" w:rsidP="001350B0">
      <w:pPr>
        <w:pStyle w:val="ListParagraph"/>
        <w:numPr>
          <w:ilvl w:val="0"/>
          <w:numId w:val="5"/>
        </w:numPr>
        <w:rPr>
          <w:ins w:id="28" w:author="Michal Szydelko, RAN4#86" w:date="2018-02-18T20:50:00Z"/>
        </w:rPr>
      </w:pPr>
      <w:del w:id="29" w:author="Michal Szydelko, RAN4#86" w:date="2018-02-18T20:49:00Z">
        <w:r w:rsidRPr="009A2D34" w:rsidDel="005C085D">
          <w:delText xml:space="preserve">, part </w:delText>
        </w:r>
      </w:del>
      <w:ins w:id="30" w:author="Michal Szydelko, RAN4#86" w:date="2018-02-18T20:49:00Z">
        <w:r w:rsidR="005C085D">
          <w:t xml:space="preserve">3GPP </w:t>
        </w:r>
      </w:ins>
      <w:ins w:id="31" w:author="Huawei" w:date="2017-09-11T06:18:00Z">
        <w:r>
          <w:t>TS</w:t>
        </w:r>
      </w:ins>
      <w:ins w:id="32" w:author="Huawei" w:date="2017-09-11T06:54:00Z">
        <w:r>
          <w:t xml:space="preserve"> </w:t>
        </w:r>
      </w:ins>
      <w:ins w:id="33" w:author="Huawei" w:date="2017-09-11T06:18:00Z">
        <w:r>
          <w:t>38.141-</w:t>
        </w:r>
      </w:ins>
      <w:r w:rsidRPr="009A2D34">
        <w:t xml:space="preserve">1 </w:t>
      </w:r>
      <w:r w:rsidR="005C085D">
        <w:t xml:space="preserve">[3] </w:t>
      </w:r>
      <w:r w:rsidRPr="009A2D34">
        <w:t>covers conducted requirements</w:t>
      </w:r>
      <w:ins w:id="34" w:author="Michal Szydelko, RAN4#86" w:date="2018-02-18T20:50:00Z">
        <w:r w:rsidR="005C085D">
          <w:t>,</w:t>
        </w:r>
      </w:ins>
      <w:r w:rsidRPr="009A2D34">
        <w:t xml:space="preserve"> and </w:t>
      </w:r>
    </w:p>
    <w:p w14:paraId="11F9B5BE" w14:textId="77777777" w:rsidR="007B0847" w:rsidRDefault="001350B0" w:rsidP="001350B0">
      <w:pPr>
        <w:pStyle w:val="ListParagraph"/>
        <w:numPr>
          <w:ilvl w:val="0"/>
          <w:numId w:val="5"/>
        </w:numPr>
        <w:rPr>
          <w:ins w:id="35" w:author="Michal Szydelko, RAN4#86" w:date="2018-02-18T20:46:00Z"/>
        </w:rPr>
      </w:pPr>
      <w:ins w:id="36" w:author="Michal Szydelko, RAN4#86" w:date="2018-02-18T20:50:00Z">
        <w:r>
          <w:t xml:space="preserve">3GPP </w:t>
        </w:r>
      </w:ins>
      <w:del w:id="37" w:author="Michal Szydelko, RAN4#86" w:date="2018-02-18T20:50:00Z">
        <w:r w:rsidR="007B0847" w:rsidRPr="009A2D34" w:rsidDel="005C085D">
          <w:delText xml:space="preserve">part </w:delText>
        </w:r>
      </w:del>
      <w:ins w:id="38" w:author="Huawei" w:date="2017-09-11T06:19:00Z">
        <w:r w:rsidR="007B0847">
          <w:t>TS 38.141</w:t>
        </w:r>
        <w:r w:rsidR="007B0847">
          <w:noBreakHyphen/>
        </w:r>
      </w:ins>
      <w:r w:rsidR="007B0847" w:rsidRPr="009A2D34">
        <w:t xml:space="preserve">2 </w:t>
      </w:r>
      <w:ins w:id="39" w:author="Huawei" w:date="2017-09-11T06:19:00Z">
        <w:r w:rsidR="007B0847">
          <w:t xml:space="preserve">(the present document) </w:t>
        </w:r>
      </w:ins>
      <w:r w:rsidR="007B0847" w:rsidRPr="009A2D34">
        <w:t>covers radiated requirements</w:t>
      </w:r>
      <w:r w:rsidR="007B0847">
        <w:t>.</w:t>
      </w:r>
    </w:p>
    <w:p w14:paraId="33BDF119" w14:textId="77777777" w:rsidR="005C085D" w:rsidDel="001350B0" w:rsidRDefault="005C085D" w:rsidP="007B0847">
      <w:pPr>
        <w:rPr>
          <w:del w:id="40" w:author="Michal Szydelko, RAN4#86" w:date="2018-02-18T20:54:00Z"/>
        </w:rPr>
      </w:pPr>
    </w:p>
    <w:p w14:paraId="18D712F8" w14:textId="77777777" w:rsidR="001350B0" w:rsidRDefault="001350B0" w:rsidP="001350B0">
      <w:pPr>
        <w:rPr>
          <w:ins w:id="41" w:author="rk" w:date="2017-12-14T13:51:00Z"/>
        </w:rPr>
      </w:pPr>
      <w:ins w:id="42" w:author="rk" w:date="2017-12-14T13:50:00Z">
        <w:del w:id="43" w:author="Michal Szydelko, RAN4#86" w:date="2018-02-18T20:54:00Z">
          <w:r w:rsidDel="001350B0">
            <w:delText xml:space="preserve">A </w:delText>
          </w:r>
        </w:del>
        <w:r w:rsidRPr="001350B0">
          <w:rPr>
            <w:i/>
          </w:rPr>
          <w:t>BS type 1-C</w:t>
        </w:r>
        <w:r>
          <w:t xml:space="preserve"> requires only conducted </w:t>
        </w:r>
      </w:ins>
      <w:ins w:id="44" w:author="rk" w:date="2017-12-14T13:51:00Z">
        <w:r>
          <w:t xml:space="preserve">requirements so requires compliance to </w:t>
        </w:r>
      </w:ins>
      <w:ins w:id="45" w:author="Michal Szydelko, RAN4#86" w:date="2018-02-18T20:53:00Z">
        <w:r>
          <w:t>3GPP TS 38.141-</w:t>
        </w:r>
        <w:r w:rsidRPr="009A2D34">
          <w:t xml:space="preserve">1 </w:t>
        </w:r>
        <w:r>
          <w:t xml:space="preserve">[3] </w:t>
        </w:r>
      </w:ins>
      <w:ins w:id="46" w:author="rk" w:date="2017-12-14T13:51:00Z">
        <w:del w:id="47" w:author="Michal Szydelko, RAN4#86" w:date="2018-02-18T20:53:00Z">
          <w:r w:rsidDel="001350B0">
            <w:delText xml:space="preserve">part 1 of the </w:delText>
          </w:r>
        </w:del>
        <w:r>
          <w:t>specification only.</w:t>
        </w:r>
      </w:ins>
    </w:p>
    <w:p w14:paraId="0DFF6121" w14:textId="77777777" w:rsidR="001350B0" w:rsidRDefault="001350B0" w:rsidP="001350B0">
      <w:pPr>
        <w:rPr>
          <w:ins w:id="48" w:author="rk" w:date="2017-12-14T13:52:00Z"/>
        </w:rPr>
      </w:pPr>
      <w:ins w:id="49" w:author="rk" w:date="2017-12-14T13:51:00Z">
        <w:del w:id="50" w:author="Michal Szydelko, RAN4#86" w:date="2018-02-18T20:54:00Z">
          <w:r w:rsidDel="001350B0">
            <w:delText xml:space="preserve">As </w:delText>
          </w:r>
        </w:del>
        <w:r w:rsidRPr="001350B0">
          <w:rPr>
            <w:i/>
          </w:rPr>
          <w:t>BS type 1-H</w:t>
        </w:r>
        <w:r>
          <w:t xml:space="preserve"> has both conducted and radiated requirements so requires </w:t>
        </w:r>
      </w:ins>
      <w:ins w:id="51" w:author="rk" w:date="2017-12-14T13:52:00Z">
        <w:r>
          <w:t xml:space="preserve">compliance to the appropriate parts of </w:t>
        </w:r>
      </w:ins>
      <w:ins w:id="52" w:author="Michal Szydelko, RAN4#86" w:date="2018-02-18T20:53:00Z">
        <w:r>
          <w:t>3GPP TS 38.141-</w:t>
        </w:r>
        <w:r w:rsidRPr="009A2D34">
          <w:t xml:space="preserve">1 </w:t>
        </w:r>
        <w:r>
          <w:t>[3] and 3GPP TS 38.141</w:t>
        </w:r>
        <w:r>
          <w:noBreakHyphen/>
        </w:r>
        <w:r w:rsidRPr="009A2D34">
          <w:t xml:space="preserve">2 </w:t>
        </w:r>
      </w:ins>
      <w:ins w:id="53" w:author="rk" w:date="2017-12-14T13:52:00Z">
        <w:del w:id="54" w:author="Michal Szydelko, RAN4#86" w:date="2018-02-18T20:53:00Z">
          <w:r w:rsidDel="001350B0">
            <w:delText xml:space="preserve">part 1 and part 2 of the </w:delText>
          </w:r>
        </w:del>
        <w:r>
          <w:t>specification</w:t>
        </w:r>
      </w:ins>
      <w:ins w:id="55" w:author="Michal Szydelko, RAN4#86" w:date="2018-02-18T20:53:00Z">
        <w:r>
          <w:t>s</w:t>
        </w:r>
      </w:ins>
      <w:ins w:id="56" w:author="rk" w:date="2017-12-14T13:52:00Z">
        <w:r>
          <w:t>.</w:t>
        </w:r>
      </w:ins>
    </w:p>
    <w:p w14:paraId="193DE8D6" w14:textId="77777777" w:rsidR="001350B0" w:rsidRPr="004D3578" w:rsidRDefault="001350B0" w:rsidP="001350B0">
      <w:ins w:id="57" w:author="rk" w:date="2017-12-14T13:52:00Z">
        <w:r w:rsidRPr="001350B0">
          <w:rPr>
            <w:i/>
          </w:rPr>
          <w:t>BS type 1-O</w:t>
        </w:r>
        <w:r>
          <w:t xml:space="preserve"> and </w:t>
        </w:r>
      </w:ins>
      <w:ins w:id="58" w:author="Michal Szydelko, RAN4#86" w:date="2018-02-18T20:53:00Z">
        <w:r w:rsidRPr="001350B0">
          <w:rPr>
            <w:i/>
          </w:rPr>
          <w:t xml:space="preserve">BS type </w:t>
        </w:r>
      </w:ins>
      <w:ins w:id="59" w:author="rk" w:date="2017-12-14T13:52:00Z">
        <w:r w:rsidRPr="001350B0">
          <w:rPr>
            <w:i/>
          </w:rPr>
          <w:t>2-O</w:t>
        </w:r>
        <w:r>
          <w:t xml:space="preserve"> have only radiated requirements so require compliance to </w:t>
        </w:r>
      </w:ins>
      <w:ins w:id="60" w:author="rk" w:date="2017-12-14T13:53:00Z">
        <w:r>
          <w:t>the</w:t>
        </w:r>
      </w:ins>
      <w:ins w:id="61" w:author="rk" w:date="2017-12-14T13:52:00Z">
        <w:r>
          <w:t xml:space="preserve"> </w:t>
        </w:r>
      </w:ins>
      <w:ins w:id="62" w:author="rk" w:date="2017-12-14T13:53:00Z">
        <w:r>
          <w:t xml:space="preserve">appropriate parts of </w:t>
        </w:r>
      </w:ins>
      <w:ins w:id="63" w:author="Michal Szydelko, RAN4#86" w:date="2018-02-18T20:54:00Z">
        <w:r>
          <w:t>3GPP TS 38.141</w:t>
        </w:r>
        <w:r>
          <w:noBreakHyphen/>
        </w:r>
        <w:r w:rsidRPr="009A2D34">
          <w:t xml:space="preserve">2 </w:t>
        </w:r>
        <w:r>
          <w:t xml:space="preserve">specification </w:t>
        </w:r>
      </w:ins>
      <w:ins w:id="64" w:author="rk" w:date="2017-12-14T13:53:00Z">
        <w:del w:id="65" w:author="Michal Szydelko, RAN4#86" w:date="2018-02-18T20:54:00Z">
          <w:r w:rsidDel="001350B0">
            <w:delText xml:space="preserve">part 2 </w:delText>
          </w:r>
        </w:del>
        <w:r>
          <w:t>only.</w:t>
        </w:r>
      </w:ins>
    </w:p>
    <w:p w14:paraId="771A15E8" w14:textId="77777777" w:rsidR="00080512" w:rsidRPr="004D3578" w:rsidRDefault="00080512">
      <w:pPr>
        <w:pStyle w:val="Heading1"/>
      </w:pPr>
      <w:r w:rsidRPr="004D3578">
        <w:t>2</w:t>
      </w:r>
      <w:r w:rsidRPr="004D3578">
        <w:tab/>
        <w:t>References</w:t>
      </w:r>
      <w:bookmarkEnd w:id="19"/>
      <w:bookmarkEnd w:id="20"/>
    </w:p>
    <w:p w14:paraId="3EC76004" w14:textId="77777777" w:rsidR="00080512" w:rsidRPr="004D3578" w:rsidRDefault="00080512">
      <w:r w:rsidRPr="004D3578">
        <w:t>The following documents contain provisions which, through reference in this text, constitute provisions of the present document.</w:t>
      </w:r>
    </w:p>
    <w:p w14:paraId="01BB4150" w14:textId="77777777" w:rsidR="00080512" w:rsidRPr="004D3578" w:rsidRDefault="00051834" w:rsidP="00051834">
      <w:pPr>
        <w:pStyle w:val="B1"/>
      </w:pPr>
      <w:bookmarkStart w:id="66" w:name="OLE_LINK1"/>
      <w:bookmarkStart w:id="67" w:name="OLE_LINK2"/>
      <w:bookmarkStart w:id="68" w:name="OLE_LINK3"/>
      <w:bookmarkStart w:id="69"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7C554F6" w14:textId="77777777" w:rsidR="00080512" w:rsidRPr="004D3578" w:rsidRDefault="00051834" w:rsidP="00051834">
      <w:pPr>
        <w:pStyle w:val="B1"/>
      </w:pPr>
      <w:r>
        <w:t>-</w:t>
      </w:r>
      <w:r>
        <w:tab/>
      </w:r>
      <w:r w:rsidR="00080512" w:rsidRPr="004D3578">
        <w:t>For a specific reference, subsequent revisions do not apply.</w:t>
      </w:r>
    </w:p>
    <w:p w14:paraId="38590C0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66"/>
    <w:bookmarkEnd w:id="67"/>
    <w:bookmarkEnd w:id="68"/>
    <w:bookmarkEnd w:id="69"/>
    <w:p w14:paraId="4B2E5A65" w14:textId="77777777" w:rsidR="00EC4A25" w:rsidRDefault="00EC4A25" w:rsidP="00EC4A25">
      <w:pPr>
        <w:pStyle w:val="EX"/>
      </w:pPr>
      <w:r w:rsidRPr="004D3578">
        <w:t>[1]</w:t>
      </w:r>
      <w:r w:rsidRPr="004D3578">
        <w:tab/>
        <w:t>3GPP TR 21.905: "Vocabulary for 3GPP Specifications"</w:t>
      </w:r>
    </w:p>
    <w:p w14:paraId="4C4EAFA7" w14:textId="77777777" w:rsidR="00F46276" w:rsidRDefault="008916C7" w:rsidP="00F46276">
      <w:pPr>
        <w:pStyle w:val="EX"/>
        <w:rPr>
          <w:ins w:id="70" w:author="Michal Szydelko, RAN4#86" w:date="2018-02-18T10:56:00Z"/>
        </w:rPr>
      </w:pPr>
      <w:r>
        <w:t>[2]</w:t>
      </w:r>
      <w:r>
        <w:tab/>
        <w:t>3GPP TS</w:t>
      </w:r>
      <w:r w:rsidRPr="004D3578">
        <w:t> </w:t>
      </w:r>
      <w:r>
        <w:t>38.104</w:t>
      </w:r>
      <w:r w:rsidRPr="004D3578">
        <w:t>: "</w:t>
      </w:r>
      <w:r w:rsidRPr="008D280F">
        <w:t>NR Base Station (BS) radio transmission and reception</w:t>
      </w:r>
      <w:r w:rsidRPr="004D3578">
        <w:t>"</w:t>
      </w:r>
    </w:p>
    <w:p w14:paraId="01B58724" w14:textId="77777777" w:rsidR="005C085D" w:rsidRDefault="00F46276" w:rsidP="005C085D">
      <w:pPr>
        <w:pStyle w:val="EX"/>
      </w:pPr>
      <w:ins w:id="71" w:author="Michal Szydelko, RAN4#86" w:date="2018-02-18T10:56:00Z">
        <w:r>
          <w:t>[3]</w:t>
        </w:r>
        <w:r>
          <w:tab/>
        </w:r>
      </w:ins>
      <w:ins w:id="72" w:author="Michal Szydelko, RAN4#86" w:date="2018-02-18T20:56:00Z">
        <w:r w:rsidR="001350B0">
          <w:t>3GPP TS</w:t>
        </w:r>
        <w:r w:rsidR="001350B0" w:rsidRPr="004D3578">
          <w:t> </w:t>
        </w:r>
        <w:r w:rsidR="001350B0">
          <w:t>38.141-1</w:t>
        </w:r>
        <w:r w:rsidR="001350B0" w:rsidRPr="004D3578">
          <w:t>:</w:t>
        </w:r>
        <w:r w:rsidR="001350B0">
          <w:t xml:space="preserve"> “</w:t>
        </w:r>
      </w:ins>
      <w:ins w:id="73" w:author="Michal Szydelko, RAN4#86" w:date="2018-02-18T21:51:00Z">
        <w:r w:rsidR="00BE40C7">
          <w:t xml:space="preserve">NR, </w:t>
        </w:r>
      </w:ins>
      <w:ins w:id="74" w:author="Michal Szydelko, RAN4#86" w:date="2018-02-18T20:56:00Z">
        <w:r w:rsidR="001350B0">
          <w:t>Base Station (BS) conformance testing, Part 1: Conducted conformance testing”</w:t>
        </w:r>
      </w:ins>
    </w:p>
    <w:p w14:paraId="2C0E3204" w14:textId="77777777" w:rsidR="008916C7" w:rsidRDefault="001350B0" w:rsidP="00F46276">
      <w:pPr>
        <w:pStyle w:val="EX"/>
      </w:pPr>
      <w:ins w:id="75" w:author="Michal Szydelko, RAN4#86" w:date="2018-02-18T20:56:00Z">
        <w:r>
          <w:t>[4]</w:t>
        </w:r>
      </w:ins>
      <w:r w:rsidR="005C085D">
        <w:tab/>
      </w:r>
      <w:ins w:id="76" w:author="Michal Szydelko, RAN4#86" w:date="2018-02-18T10:56:00Z">
        <w:r w:rsidR="00F46276" w:rsidRPr="00624D1A">
          <w:t>Recommendation ITU-R M.1545: "Measurement uncertainty as it applies to test limits for the terrestrial component of International Mobile Telecommunications-2000"</w:t>
        </w:r>
      </w:ins>
    </w:p>
    <w:p w14:paraId="4B3D48CB" w14:textId="77777777" w:rsidR="008C04E2" w:rsidRDefault="008C04E2">
      <w:pPr>
        <w:spacing w:after="0"/>
        <w:rPr>
          <w:ins w:id="77" w:author="Michal Szydelko, RAN4#86" w:date="2018-02-18T23:02:00Z"/>
          <w:rFonts w:ascii="Arial" w:hAnsi="Arial"/>
          <w:sz w:val="36"/>
        </w:rPr>
      </w:pPr>
      <w:bookmarkStart w:id="78" w:name="_Toc481570469"/>
      <w:bookmarkStart w:id="79" w:name="_Toc490148212"/>
      <w:ins w:id="80" w:author="Michal Szydelko, RAN4#86" w:date="2018-02-18T23:02:00Z">
        <w:r>
          <w:br w:type="page"/>
        </w:r>
      </w:ins>
    </w:p>
    <w:p w14:paraId="37A1974D" w14:textId="6A11E2F9" w:rsidR="00080512" w:rsidRPr="004D3578" w:rsidRDefault="00080512">
      <w:pPr>
        <w:pStyle w:val="Heading1"/>
      </w:pPr>
      <w:r w:rsidRPr="004D3578">
        <w:lastRenderedPageBreak/>
        <w:t>3</w:t>
      </w:r>
      <w:r w:rsidRPr="004D3578">
        <w:tab/>
        <w:t xml:space="preserve">Definitions, </w:t>
      </w:r>
      <w:r w:rsidR="008028A4" w:rsidRPr="004D3578">
        <w:t>symbols and abbreviations</w:t>
      </w:r>
      <w:bookmarkEnd w:id="78"/>
      <w:bookmarkEnd w:id="79"/>
    </w:p>
    <w:p w14:paraId="4D363944" w14:textId="77777777" w:rsidR="00080512" w:rsidRPr="004D3578" w:rsidRDefault="00080512">
      <w:pPr>
        <w:pStyle w:val="Heading2"/>
      </w:pPr>
      <w:bookmarkStart w:id="81" w:name="_Toc481570470"/>
      <w:bookmarkStart w:id="82" w:name="_Toc490148213"/>
      <w:r w:rsidRPr="004D3578">
        <w:t>3.1</w:t>
      </w:r>
      <w:r w:rsidRPr="004D3578">
        <w:tab/>
        <w:t>Definitions</w:t>
      </w:r>
      <w:bookmarkEnd w:id="81"/>
      <w:bookmarkEnd w:id="82"/>
    </w:p>
    <w:p w14:paraId="343FCCCE" w14:textId="77777777" w:rsidR="007B0847" w:rsidRPr="004D3578" w:rsidRDefault="007B0847" w:rsidP="007B0847">
      <w:bookmarkStart w:id="83" w:name="_Toc481570471"/>
      <w:bookmarkStart w:id="84" w:name="_Toc490148214"/>
      <w:r w:rsidRPr="004D3578">
        <w:t xml:space="preserve">For the purposes of the present document, the terms and definitions given in </w:t>
      </w:r>
      <w:bookmarkStart w:id="85" w:name="OLE_LINK6"/>
      <w:bookmarkStart w:id="86" w:name="OLE_LINK7"/>
      <w:bookmarkStart w:id="87" w:name="OLE_LINK8"/>
      <w:del w:id="88" w:author="Huawei" w:date="2017-11-15T19:34:00Z">
        <w:r w:rsidDel="00126FE9">
          <w:delText xml:space="preserve">3GPP </w:delText>
        </w:r>
      </w:del>
      <w:bookmarkEnd w:id="85"/>
      <w:bookmarkEnd w:id="86"/>
      <w:bookmarkEnd w:id="87"/>
      <w:r w:rsidRPr="004D3578">
        <w:t xml:space="preserve">TR 21.905 [1] and the following apply. A term defined in the present document takes precedence over the definition of the same term, if any, in </w:t>
      </w:r>
      <w:del w:id="89" w:author="Huawei" w:date="2017-11-15T19:34:00Z">
        <w:r w:rsidDel="00126FE9">
          <w:delText xml:space="preserve">3GPP </w:delText>
        </w:r>
      </w:del>
      <w:r w:rsidRPr="004D3578">
        <w:t>TR 21.905 [1].</w:t>
      </w:r>
    </w:p>
    <w:p w14:paraId="0EA0D248" w14:textId="77777777" w:rsidR="0059159B" w:rsidRPr="008C4DFC" w:rsidRDefault="0059159B" w:rsidP="0059159B">
      <w:pPr>
        <w:rPr>
          <w:ins w:id="90" w:author="Michal Szydelko, RAN4#86" w:date="2018-02-18T22:27:00Z"/>
        </w:rPr>
      </w:pPr>
      <w:ins w:id="91" w:author="Michal Szydelko, RAN4#86" w:date="2018-02-18T22:27:00Z">
        <w:r w:rsidRPr="008C4DFC">
          <w:rPr>
            <w:b/>
          </w:rPr>
          <w:t>Base Station RF Bandwidth</w:t>
        </w:r>
        <w:r w:rsidRPr="008C4DFC">
          <w:t>: RF bandwidth in which a base station transmits and/or receives single or multiple carrier(s) within a supported operating band</w:t>
        </w:r>
      </w:ins>
    </w:p>
    <w:p w14:paraId="4AAFC6A8" w14:textId="77777777" w:rsidR="0059159B" w:rsidRPr="008C4DFC" w:rsidRDefault="0059159B" w:rsidP="0059159B">
      <w:pPr>
        <w:pStyle w:val="NO"/>
        <w:rPr>
          <w:ins w:id="92" w:author="Michal Szydelko, RAN4#86" w:date="2018-02-18T22:27:00Z"/>
        </w:rPr>
      </w:pPr>
      <w:ins w:id="93" w:author="Michal Szydelko, RAN4#86" w:date="2018-02-18T22:27:00Z">
        <w:r w:rsidRPr="008C4DFC">
          <w:t>NOTE:</w:t>
        </w:r>
        <w:r w:rsidRPr="008C4DFC">
          <w:tab/>
          <w:t xml:space="preserve">In single carrier operation, the </w:t>
        </w:r>
        <w:r w:rsidRPr="005D1086">
          <w:rPr>
            <w:i/>
          </w:rPr>
          <w:t>Base Station RF Bandwidth</w:t>
        </w:r>
        <w:r w:rsidRPr="008C4DFC">
          <w:t xml:space="preserve"> is equal to the channel bandwidth.</w:t>
        </w:r>
      </w:ins>
    </w:p>
    <w:p w14:paraId="54650534" w14:textId="77777777" w:rsidR="001D23C8" w:rsidRDefault="001D23C8" w:rsidP="001D23C8">
      <w:pPr>
        <w:rPr>
          <w:ins w:id="94" w:author="Michal Szydelko, RAN4#86" w:date="2018-02-18T12:59:00Z"/>
        </w:rPr>
      </w:pPr>
      <w:ins w:id="95" w:author="Michal Szydelko, RAN4#86" w:date="2018-02-18T12:59:00Z">
        <w:r w:rsidRPr="00C349B2">
          <w:rPr>
            <w:b/>
          </w:rPr>
          <w:t xml:space="preserve">basic limit: </w:t>
        </w:r>
        <w:r w:rsidRPr="00C349B2">
          <w:t xml:space="preserve">emissions limit </w:t>
        </w:r>
        <w:r>
          <w:t xml:space="preserve">relating to the power </w:t>
        </w:r>
        <w:r w:rsidRPr="00201A4A">
          <w:t xml:space="preserve">supplied by a </w:t>
        </w:r>
        <w:r>
          <w:t xml:space="preserve">single </w:t>
        </w:r>
        <w:r w:rsidRPr="00201A4A">
          <w:t xml:space="preserve">transmitter to </w:t>
        </w:r>
        <w:r>
          <w:t>a single</w:t>
        </w:r>
        <w:r w:rsidRPr="00201A4A">
          <w:t xml:space="preserve"> antenna transmission line</w:t>
        </w:r>
        <w:r>
          <w:t xml:space="preserve"> in ITU-R SM.329 [</w:t>
        </w:r>
        <w:del w:id="96" w:author="Author">
          <w:r w:rsidDel="001017CD">
            <w:delText>x</w:delText>
          </w:r>
        </w:del>
        <w:r>
          <w:t xml:space="preserve">2] used </w:t>
        </w:r>
        <w:r w:rsidRPr="0005120D">
          <w:t xml:space="preserve">for the formulation of </w:t>
        </w:r>
        <w:r>
          <w:t>unwanted emission</w:t>
        </w:r>
        <w:r w:rsidRPr="00C349B2">
          <w:t xml:space="preserve"> requirements </w:t>
        </w:r>
        <w:r w:rsidRPr="00201A4A">
          <w:t xml:space="preserve">for FR1 </w:t>
        </w:r>
      </w:ins>
    </w:p>
    <w:p w14:paraId="4285847E" w14:textId="77777777" w:rsidR="001D23C8" w:rsidRPr="008C4DFC" w:rsidRDefault="001D23C8" w:rsidP="001D23C8">
      <w:pPr>
        <w:rPr>
          <w:ins w:id="97" w:author="Michal Szydelko, RAN4#86" w:date="2018-02-18T12:59:00Z"/>
          <w:lang w:eastAsia="zh-CN"/>
        </w:rPr>
      </w:pPr>
      <w:ins w:id="98" w:author="Michal Szydelko, RAN4#86" w:date="2018-02-18T12:59:00Z">
        <w:r w:rsidRPr="008C4DFC">
          <w:rPr>
            <w:b/>
            <w:lang w:eastAsia="zh-CN"/>
          </w:rPr>
          <w:t>beam:</w:t>
        </w:r>
        <w:r w:rsidRPr="008C4DFC">
          <w:rPr>
            <w:lang w:eastAsia="zh-CN"/>
          </w:rPr>
          <w:t xml:space="preserve"> </w:t>
        </w:r>
        <w:r w:rsidRPr="008C4DFC">
          <w:t>beam</w:t>
        </w:r>
        <w:r w:rsidRPr="008C4DFC">
          <w:rPr>
            <w:lang w:eastAsia="zh-CN"/>
          </w:rPr>
          <w:t xml:space="preserve"> (of the antenna)</w:t>
        </w:r>
        <w:r w:rsidRPr="008C4DFC">
          <w:t xml:space="preserve"> is the </w:t>
        </w:r>
        <w:r w:rsidRPr="008C4DFC">
          <w:rPr>
            <w:lang w:eastAsia="zh-CN"/>
          </w:rPr>
          <w:t xml:space="preserve">main lobe of the </w:t>
        </w:r>
        <w:r w:rsidRPr="008C4DFC">
          <w:t>radiat</w:t>
        </w:r>
        <w:r w:rsidRPr="008C4DFC">
          <w:rPr>
            <w:lang w:eastAsia="zh-CN"/>
          </w:rPr>
          <w:t xml:space="preserve">ion pattern of an </w:t>
        </w:r>
        <w:r w:rsidRPr="008C4DFC">
          <w:rPr>
            <w:i/>
            <w:lang w:eastAsia="zh-CN"/>
          </w:rPr>
          <w:t>antenna array</w:t>
        </w:r>
      </w:ins>
    </w:p>
    <w:p w14:paraId="17389F22" w14:textId="77777777" w:rsidR="001D23C8" w:rsidRPr="008C4DFC" w:rsidRDefault="001D23C8" w:rsidP="001D23C8">
      <w:pPr>
        <w:pStyle w:val="NO"/>
        <w:rPr>
          <w:ins w:id="99" w:author="Michal Szydelko, RAN4#86" w:date="2018-02-18T12:59:00Z"/>
          <w:lang w:eastAsia="zh-CN"/>
        </w:rPr>
      </w:pPr>
      <w:ins w:id="100" w:author="Michal Szydelko, RAN4#86" w:date="2018-02-18T12:59:00Z">
        <w:r w:rsidRPr="008C4DFC">
          <w:rPr>
            <w:lang w:eastAsia="zh-CN"/>
          </w:rPr>
          <w:t>NOTE:</w:t>
        </w:r>
        <w:r w:rsidRPr="008C4DFC">
          <w:rPr>
            <w:lang w:eastAsia="zh-CN"/>
          </w:rPr>
          <w:tab/>
          <w:t xml:space="preserve">For certain BS </w:t>
        </w:r>
        <w:r w:rsidRPr="008C4DFC">
          <w:rPr>
            <w:i/>
            <w:lang w:eastAsia="zh-CN"/>
          </w:rPr>
          <w:t>antenna array</w:t>
        </w:r>
        <w:r w:rsidRPr="008C4DFC">
          <w:rPr>
            <w:lang w:eastAsia="zh-CN"/>
          </w:rPr>
          <w:t>, there may be more than one beam.</w:t>
        </w:r>
      </w:ins>
    </w:p>
    <w:p w14:paraId="723D8828" w14:textId="77777777" w:rsidR="001D23C8" w:rsidRPr="008C4DFC" w:rsidRDefault="001D23C8" w:rsidP="001D23C8">
      <w:pPr>
        <w:rPr>
          <w:ins w:id="101" w:author="Michal Szydelko, RAN4#86" w:date="2018-02-18T12:59:00Z"/>
          <w:lang w:eastAsia="zh-CN"/>
        </w:rPr>
      </w:pPr>
      <w:ins w:id="102" w:author="Michal Szydelko, RAN4#86" w:date="2018-02-18T12:59:00Z">
        <w:r w:rsidRPr="008C4DFC">
          <w:rPr>
            <w:b/>
            <w:lang w:eastAsia="zh-CN"/>
          </w:rPr>
          <w:t>beam centre direction:</w:t>
        </w:r>
        <w:r w:rsidRPr="008C4DFC">
          <w:rPr>
            <w:lang w:eastAsia="zh-CN"/>
          </w:rPr>
          <w:t xml:space="preserve"> </w:t>
        </w:r>
        <w:r w:rsidRPr="008C4DFC">
          <w:t>direction equal to the geometric centre of the half-power contour of the beam</w:t>
        </w:r>
      </w:ins>
    </w:p>
    <w:p w14:paraId="3D9D5833" w14:textId="77777777" w:rsidR="001D23C8" w:rsidRPr="008C4DFC" w:rsidRDefault="001D23C8" w:rsidP="001D23C8">
      <w:pPr>
        <w:rPr>
          <w:ins w:id="103" w:author="Michal Szydelko, RAN4#86" w:date="2018-02-18T12:59:00Z"/>
        </w:rPr>
      </w:pPr>
      <w:ins w:id="104" w:author="Michal Szydelko, RAN4#86" w:date="2018-02-18T12:59:00Z">
        <w:r w:rsidRPr="008C4DFC">
          <w:rPr>
            <w:b/>
            <w:lang w:eastAsia="zh-CN"/>
          </w:rPr>
          <w:t>beam direction pair:</w:t>
        </w:r>
        <w:r w:rsidRPr="008C4DFC">
          <w:rPr>
            <w:lang w:eastAsia="zh-CN"/>
          </w:rPr>
          <w:t xml:space="preserve"> data set consisting of </w:t>
        </w:r>
        <w:r w:rsidRPr="008C4DFC">
          <w:t xml:space="preserve">the </w:t>
        </w:r>
        <w:r w:rsidRPr="008C4DFC">
          <w:rPr>
            <w:i/>
          </w:rPr>
          <w:t>beam centre direction</w:t>
        </w:r>
        <w:r w:rsidRPr="008C4DFC">
          <w:t xml:space="preserve"> and the related </w:t>
        </w:r>
        <w:r w:rsidRPr="008C4DFC">
          <w:rPr>
            <w:i/>
          </w:rPr>
          <w:t>beam peak direction</w:t>
        </w:r>
      </w:ins>
    </w:p>
    <w:p w14:paraId="584D6522" w14:textId="77777777" w:rsidR="001D23C8" w:rsidRPr="008C4DFC" w:rsidRDefault="001D23C8" w:rsidP="001D23C8">
      <w:pPr>
        <w:rPr>
          <w:ins w:id="105" w:author="Michal Szydelko, RAN4#86" w:date="2018-02-18T12:59:00Z"/>
          <w:lang w:eastAsia="zh-CN"/>
        </w:rPr>
      </w:pPr>
      <w:ins w:id="106" w:author="Michal Szydelko, RAN4#86" w:date="2018-02-18T12:59:00Z">
        <w:r w:rsidRPr="008C4DFC">
          <w:rPr>
            <w:b/>
          </w:rPr>
          <w:t>beam peak direction:</w:t>
        </w:r>
        <w:r w:rsidRPr="008C4DFC">
          <w:t xml:space="preserve"> direction where the maximum EIRP is found</w:t>
        </w:r>
      </w:ins>
    </w:p>
    <w:p w14:paraId="2C2DA391" w14:textId="77777777" w:rsidR="001D23C8" w:rsidRPr="008C4DFC" w:rsidRDefault="001D23C8" w:rsidP="001D23C8">
      <w:pPr>
        <w:rPr>
          <w:ins w:id="107" w:author="Michal Szydelko, RAN4#86" w:date="2018-02-18T12:59:00Z"/>
        </w:rPr>
      </w:pPr>
      <w:ins w:id="108" w:author="Michal Szydelko, RAN4#86" w:date="2018-02-18T12:59:00Z">
        <w:r w:rsidRPr="008C4DFC">
          <w:rPr>
            <w:b/>
          </w:rPr>
          <w:t>beamwidth:</w:t>
        </w:r>
        <w:r w:rsidRPr="008C4DFC">
          <w:t xml:space="preserve"> beam which has a half-power contour that is essentially elliptical, the half-power beamwidths in the two pattern cuts that respectively contain the major and minor axis of the ellipse</w:t>
        </w:r>
      </w:ins>
    </w:p>
    <w:p w14:paraId="6DE8BFD3" w14:textId="77777777" w:rsidR="001D23C8" w:rsidRPr="008C4DFC" w:rsidRDefault="007B0847" w:rsidP="001D23C8">
      <w:pPr>
        <w:rPr>
          <w:ins w:id="109" w:author="Michal Szydelko, RAN4#86" w:date="2018-02-18T12:56:00Z"/>
        </w:rPr>
      </w:pPr>
      <w:ins w:id="110" w:author="Huawei" w:date="2017-11-15T19:36:00Z">
        <w:del w:id="111" w:author="Michal Szydelko, RAN4#86" w:date="2018-02-18T12:56:00Z">
          <w:r w:rsidRPr="006D1610" w:rsidDel="001D23C8">
            <w:rPr>
              <w:b/>
            </w:rPr>
            <w:delText>BS type:</w:delText>
          </w:r>
          <w:r w:rsidDel="001D23C8">
            <w:delText xml:space="preserve"> NR base station supporting one of the requirement sets in table 3.1-1</w:delText>
          </w:r>
        </w:del>
      </w:ins>
      <w:ins w:id="112" w:author="Michal Szydelko, RAN4#86" w:date="2018-02-18T12:56:00Z">
        <w:r w:rsidR="001D23C8" w:rsidRPr="00B237A0">
          <w:rPr>
            <w:b/>
          </w:rPr>
          <w:t>BS type 1-H</w:t>
        </w:r>
        <w:r w:rsidR="001D23C8" w:rsidRPr="008C4DFC">
          <w:rPr>
            <w:b/>
          </w:rPr>
          <w:t>:</w:t>
        </w:r>
        <w:r w:rsidR="001D23C8" w:rsidRPr="008C4DFC">
          <w:tab/>
          <w:t xml:space="preserve">NR base station operating at FR1 with a requirement set consisting of conducted requirements defined at individual </w:t>
        </w:r>
        <w:r w:rsidR="001D23C8" w:rsidRPr="008C4DFC">
          <w:rPr>
            <w:i/>
          </w:rPr>
          <w:t>TAB connectors</w:t>
        </w:r>
        <w:r w:rsidR="001D23C8" w:rsidRPr="008C4DFC">
          <w:t xml:space="preserve"> and OTA requirements defined at RIB</w:t>
        </w:r>
      </w:ins>
    </w:p>
    <w:p w14:paraId="1513ECCE" w14:textId="77777777" w:rsidR="001D23C8" w:rsidRPr="008C4DFC" w:rsidRDefault="001D23C8" w:rsidP="001D23C8">
      <w:pPr>
        <w:rPr>
          <w:ins w:id="113" w:author="Michal Szydelko, RAN4#86" w:date="2018-02-18T12:56:00Z"/>
        </w:rPr>
      </w:pPr>
      <w:ins w:id="114" w:author="Michal Szydelko, RAN4#86" w:date="2018-02-18T12:56:00Z">
        <w:r w:rsidRPr="00B237A0">
          <w:rPr>
            <w:b/>
          </w:rPr>
          <w:t>BS type 1-O</w:t>
        </w:r>
        <w:r w:rsidRPr="008C4DFC">
          <w:rPr>
            <w:b/>
          </w:rPr>
          <w:t>:</w:t>
        </w:r>
        <w:r w:rsidRPr="008C4DFC">
          <w:tab/>
          <w:t>NR base station operating at FR1 with a requirement set consisting only of OTA requirements defined at the RIB</w:t>
        </w:r>
      </w:ins>
    </w:p>
    <w:p w14:paraId="387044B9" w14:textId="77777777" w:rsidR="001D23C8" w:rsidRPr="008C4DFC" w:rsidRDefault="001D23C8" w:rsidP="001D23C8">
      <w:pPr>
        <w:rPr>
          <w:ins w:id="115" w:author="Michal Szydelko, RAN4#86" w:date="2018-02-18T12:56:00Z"/>
        </w:rPr>
      </w:pPr>
      <w:ins w:id="116" w:author="Michal Szydelko, RAN4#86" w:date="2018-02-18T12:56:00Z">
        <w:r w:rsidRPr="00B237A0">
          <w:rPr>
            <w:b/>
          </w:rPr>
          <w:t>BS type 2-O</w:t>
        </w:r>
        <w:r w:rsidRPr="008C4DFC">
          <w:rPr>
            <w:b/>
          </w:rPr>
          <w:t>:</w:t>
        </w:r>
        <w:r w:rsidRPr="008C4DFC">
          <w:tab/>
          <w:t>NR base station operating at FR2 with a requirement set consisting only of OTA requirements defined at the RIB</w:t>
        </w:r>
      </w:ins>
    </w:p>
    <w:p w14:paraId="4609354A" w14:textId="77777777" w:rsidR="001D23C8" w:rsidRPr="006C54E6" w:rsidRDefault="001D23C8" w:rsidP="001D23C8">
      <w:pPr>
        <w:rPr>
          <w:ins w:id="117" w:author="Michal Szydelko, RAN4#86" w:date="2018-02-18T12:59:00Z"/>
        </w:rPr>
      </w:pPr>
      <w:bookmarkStart w:id="118" w:name="_Hlk500327898"/>
      <w:ins w:id="119" w:author="Michal Szydelko, RAN4#86" w:date="2018-02-18T12:59:00Z">
        <w:r>
          <w:rPr>
            <w:b/>
            <w:lang w:val="en-US" w:eastAsia="zh-CN"/>
          </w:rPr>
          <w:t>c</w:t>
        </w:r>
        <w:r w:rsidRPr="006D73B9">
          <w:rPr>
            <w:b/>
            <w:lang w:val="en-US" w:eastAsia="zh-CN"/>
          </w:rPr>
          <w:t>o-location reference antenna</w:t>
        </w:r>
        <w:r>
          <w:rPr>
            <w:lang w:val="en-US" w:eastAsia="zh-CN"/>
          </w:rPr>
          <w:t xml:space="preserve">: </w:t>
        </w:r>
        <w:r>
          <w:t>a</w:t>
        </w:r>
        <w:r w:rsidRPr="000750AD">
          <w:t xml:space="preserve"> passive antenna </w:t>
        </w:r>
        <w:r>
          <w:t>used as reference for base station to base station co-location requirements</w:t>
        </w:r>
      </w:ins>
    </w:p>
    <w:bookmarkEnd w:id="118"/>
    <w:p w14:paraId="6A4E27AE" w14:textId="77777777" w:rsidR="001D23C8" w:rsidRDefault="001D23C8" w:rsidP="001D23C8">
      <w:pPr>
        <w:rPr>
          <w:ins w:id="120" w:author="Michal Szydelko, RAN4#86" w:date="2018-02-18T12:59:00Z"/>
          <w:bCs/>
        </w:rPr>
      </w:pPr>
      <w:ins w:id="121" w:author="Michal Szydelko, RAN4#86" w:date="2018-02-18T12:59:00Z">
        <w:r w:rsidRPr="0052526B">
          <w:rPr>
            <w:b/>
            <w:bCs/>
          </w:rPr>
          <w:t>directional requirement</w:t>
        </w:r>
        <w:r>
          <w:rPr>
            <w:b/>
            <w:bCs/>
          </w:rPr>
          <w:t>:</w:t>
        </w:r>
        <w:r>
          <w:rPr>
            <w:bCs/>
          </w:rPr>
          <w:t xml:space="preserve"> </w:t>
        </w:r>
        <w:r w:rsidRPr="00B76EA8">
          <w:rPr>
            <w:bCs/>
          </w:rPr>
          <w:t xml:space="preserve">requirement which is applied in a specific direction within the OTA coverage range for the Tx and when the AoA of the incident wave of a received signal is within the </w:t>
        </w:r>
        <w:r w:rsidRPr="001977F8">
          <w:rPr>
            <w:bCs/>
            <w:i/>
          </w:rPr>
          <w:t>OTA REFSENS RoAoA</w:t>
        </w:r>
        <w:r w:rsidRPr="00B76EA8">
          <w:rPr>
            <w:bCs/>
          </w:rPr>
          <w:t xml:space="preserve"> or the </w:t>
        </w:r>
        <w:r w:rsidRPr="001977F8">
          <w:rPr>
            <w:bCs/>
            <w:i/>
          </w:rPr>
          <w:t xml:space="preserve">minSENS RoAoA </w:t>
        </w:r>
        <w:r w:rsidRPr="00B76EA8">
          <w:rPr>
            <w:bCs/>
          </w:rPr>
          <w:t>as appropriate for the receiver</w:t>
        </w:r>
      </w:ins>
    </w:p>
    <w:p w14:paraId="53552935" w14:textId="77777777" w:rsidR="001D23C8" w:rsidRPr="00B76EA8" w:rsidRDefault="001D23C8" w:rsidP="001D23C8">
      <w:pPr>
        <w:pStyle w:val="Guidance"/>
        <w:rPr>
          <w:ins w:id="122" w:author="Michal Szydelko, RAN4#86" w:date="2018-02-18T12:59:00Z"/>
        </w:rPr>
      </w:pPr>
      <w:ins w:id="123" w:author="Michal Szydelko, RAN4#86" w:date="2018-02-18T12:59:00Z">
        <w:r>
          <w:t xml:space="preserve">Editor’s note: This definition is aligned with the definition of </w:t>
        </w:r>
        <w:r w:rsidRPr="00B76EA8">
          <w:rPr>
            <w:u w:val="single"/>
          </w:rPr>
          <w:t>Single directional requirement</w:t>
        </w:r>
        <w:r>
          <w:t xml:space="preserve"> for AAS. The naming should be further aligned between NR and AAS specifications. </w:t>
        </w:r>
      </w:ins>
    </w:p>
    <w:p w14:paraId="051ABEC8" w14:textId="77777777" w:rsidR="001D23C8" w:rsidRPr="008C4DFC" w:rsidRDefault="001D23C8" w:rsidP="001D23C8">
      <w:pPr>
        <w:rPr>
          <w:ins w:id="124" w:author="Michal Szydelko, RAN4#86" w:date="2018-02-18T13:00:00Z"/>
        </w:rPr>
      </w:pPr>
      <w:ins w:id="125" w:author="Michal Szydelko, RAN4#86" w:date="2018-02-18T13:00:00Z">
        <w:r w:rsidRPr="008C4DFC">
          <w:rPr>
            <w:rFonts w:cs="v5.0.0"/>
            <w:b/>
            <w:bCs/>
          </w:rPr>
          <w:t xml:space="preserve">maximum carrier TRP output power: </w:t>
        </w:r>
        <w:r w:rsidRPr="008C4DFC">
          <w:t>mean power level measured per</w:t>
        </w:r>
        <w:r w:rsidRPr="008C4DFC">
          <w:rPr>
            <w:i/>
          </w:rPr>
          <w:t xml:space="preserve"> </w:t>
        </w:r>
        <w:r w:rsidRPr="008C4DFC">
          <w:t xml:space="preserve">RIB during the </w:t>
        </w:r>
        <w:r w:rsidRPr="008C4DFC">
          <w:rPr>
            <w:i/>
          </w:rPr>
          <w:t>transmitter ON period</w:t>
        </w:r>
        <w:r w:rsidRPr="008C4DFC">
          <w:t xml:space="preserve"> for a specific carrier in a specified reference condition and corresponding to the declared </w:t>
        </w:r>
        <w:r w:rsidRPr="008C4DFC">
          <w:rPr>
            <w:i/>
          </w:rPr>
          <w:t>rated carrier TRP output</w:t>
        </w:r>
        <w:r w:rsidRPr="008C4DFC">
          <w:t xml:space="preserve"> power (P</w:t>
        </w:r>
        <w:r w:rsidRPr="008C4DFC">
          <w:rPr>
            <w:vertAlign w:val="subscript"/>
          </w:rPr>
          <w:t>rated,c,TRP</w:t>
        </w:r>
        <w:r w:rsidRPr="008C4DFC">
          <w:t>)</w:t>
        </w:r>
      </w:ins>
    </w:p>
    <w:p w14:paraId="6E15C10A" w14:textId="77777777" w:rsidR="001D23C8" w:rsidRPr="008C4DFC" w:rsidRDefault="001D23C8" w:rsidP="001D23C8">
      <w:pPr>
        <w:rPr>
          <w:ins w:id="126" w:author="Michal Szydelko, RAN4#86" w:date="2018-02-18T13:00:00Z"/>
        </w:rPr>
      </w:pPr>
      <w:ins w:id="127" w:author="Michal Szydelko, RAN4#86" w:date="2018-02-18T13:00:00Z">
        <w:r w:rsidRPr="008C4DFC">
          <w:rPr>
            <w:rFonts w:cs="v5.0.0"/>
            <w:b/>
            <w:bCs/>
          </w:rPr>
          <w:t xml:space="preserve">maximum total output power: </w:t>
        </w:r>
        <w:r w:rsidRPr="008C4DFC">
          <w:t xml:space="preserve">mean power level measured within the </w:t>
        </w:r>
        <w:del w:id="128" w:author="Author">
          <w:r w:rsidRPr="008C4DFC" w:rsidDel="007A382E">
            <w:delText>operating band</w:delText>
          </w:r>
        </w:del>
        <w:r w:rsidRPr="007A382E">
          <w:rPr>
            <w:i/>
          </w:rPr>
          <w:t>operating band</w:t>
        </w:r>
        <w:r w:rsidRPr="008C4DFC">
          <w:t xml:space="preserve"> at the indicated interface, during the </w:t>
        </w:r>
        <w:r w:rsidRPr="008C4DFC">
          <w:rPr>
            <w:i/>
            <w:iCs/>
          </w:rPr>
          <w:t>transmitter ON period</w:t>
        </w:r>
        <w:r w:rsidRPr="008C4DFC">
          <w:t xml:space="preserve"> in a specified reference condition </w:t>
        </w:r>
      </w:ins>
    </w:p>
    <w:p w14:paraId="539B9A49" w14:textId="77777777" w:rsidR="001D23C8" w:rsidRPr="008C4DFC" w:rsidRDefault="001D23C8" w:rsidP="001D23C8">
      <w:pPr>
        <w:rPr>
          <w:ins w:id="129" w:author="Michal Szydelko, RAN4#86" w:date="2018-02-18T13:00:00Z"/>
        </w:rPr>
      </w:pPr>
      <w:ins w:id="130" w:author="Michal Szydelko, RAN4#86" w:date="2018-02-18T13:00:00Z">
        <w:r w:rsidRPr="008C4DFC">
          <w:rPr>
            <w:rFonts w:cs="v5.0.0"/>
            <w:b/>
            <w:bCs/>
          </w:rPr>
          <w:t xml:space="preserve">maximum total TRP output power: </w:t>
        </w:r>
        <w:r w:rsidRPr="008C4DFC">
          <w:t>mean power level measured per</w:t>
        </w:r>
        <w:r w:rsidRPr="008C4DFC">
          <w:rPr>
            <w:i/>
          </w:rPr>
          <w:t xml:space="preserve"> </w:t>
        </w:r>
        <w:r w:rsidRPr="008C4DFC">
          <w:t xml:space="preserve">RIB during the </w:t>
        </w:r>
        <w:r w:rsidRPr="008C4DFC">
          <w:rPr>
            <w:i/>
          </w:rPr>
          <w:t>transmitter ON period</w:t>
        </w:r>
        <w:r w:rsidRPr="008C4DFC">
          <w:t xml:space="preserve"> in a specified reference condition and corresponding to the declared </w:t>
        </w:r>
        <w:r w:rsidRPr="008C4DFC">
          <w:rPr>
            <w:i/>
          </w:rPr>
          <w:t>rated total TRP output</w:t>
        </w:r>
        <w:r w:rsidRPr="008C4DFC">
          <w:t xml:space="preserve"> power (P</w:t>
        </w:r>
        <w:r w:rsidRPr="008C4DFC">
          <w:rPr>
            <w:vertAlign w:val="subscript"/>
          </w:rPr>
          <w:t>rated,t,TRP</w:t>
        </w:r>
        <w:r w:rsidRPr="008C4DFC">
          <w:t>)</w:t>
        </w:r>
      </w:ins>
    </w:p>
    <w:p w14:paraId="137AD3E4" w14:textId="77777777" w:rsidR="001D23C8" w:rsidRPr="004B6088" w:rsidRDefault="001D23C8" w:rsidP="001D23C8">
      <w:pPr>
        <w:rPr>
          <w:ins w:id="131" w:author="Michal Szydelko, RAN4#86" w:date="2018-02-18T13:00:00Z"/>
        </w:rPr>
      </w:pPr>
      <w:ins w:id="132" w:author="Michal Szydelko, RAN4#86" w:date="2018-02-18T13:00:00Z">
        <w:r w:rsidRPr="00405BA5">
          <w:rPr>
            <w:b/>
          </w:rPr>
          <w:t>minSENS</w:t>
        </w:r>
        <w:r>
          <w:rPr>
            <w:b/>
          </w:rPr>
          <w:t>:</w:t>
        </w:r>
        <w:r>
          <w:t xml:space="preserve"> the lowest declared EIS value for the OSDD’s declared for OTA sensitivity requirement</w:t>
        </w:r>
        <w:r>
          <w:rPr>
            <w:bCs/>
          </w:rPr>
          <w:t>.</w:t>
        </w:r>
      </w:ins>
    </w:p>
    <w:p w14:paraId="6A1F7E7C" w14:textId="77777777" w:rsidR="001D23C8" w:rsidRPr="00675510" w:rsidRDefault="001D23C8" w:rsidP="001D23C8">
      <w:pPr>
        <w:rPr>
          <w:ins w:id="133" w:author="Michal Szydelko, RAN4#86" w:date="2018-02-18T13:00:00Z"/>
        </w:rPr>
      </w:pPr>
      <w:ins w:id="134" w:author="Michal Szydelko, RAN4#86" w:date="2018-02-18T13:00:00Z">
        <w:r>
          <w:rPr>
            <w:b/>
          </w:rPr>
          <w:t xml:space="preserve">minSENS RoAoA: </w:t>
        </w:r>
        <w:r w:rsidRPr="00B237A0">
          <w:t xml:space="preserve">The </w:t>
        </w:r>
        <w:r>
          <w:t xml:space="preserve">reference RoAoA associated with the </w:t>
        </w:r>
        <w:r w:rsidRPr="00B237A0">
          <w:t>OSDD with the lowest declared EIS</w:t>
        </w:r>
      </w:ins>
    </w:p>
    <w:p w14:paraId="55443EC7" w14:textId="77777777" w:rsidR="001D23C8" w:rsidRPr="008C4DFC" w:rsidRDefault="001D23C8" w:rsidP="001D23C8">
      <w:pPr>
        <w:rPr>
          <w:ins w:id="135" w:author="Michal Szydelko, RAN4#86" w:date="2018-02-18T12:57:00Z"/>
        </w:rPr>
      </w:pPr>
      <w:ins w:id="136" w:author="Michal Szydelko, RAN4#86" w:date="2018-02-18T12:57:00Z">
        <w:r w:rsidRPr="008C4DFC">
          <w:rPr>
            <w:b/>
          </w:rPr>
          <w:lastRenderedPageBreak/>
          <w:t>multi-band RIB:</w:t>
        </w:r>
        <w:r w:rsidRPr="008C4DFC">
          <w:t xml:space="preserve"> </w:t>
        </w:r>
        <w:r w:rsidRPr="008C4DFC">
          <w:rPr>
            <w:i/>
          </w:rPr>
          <w:t>operating band</w:t>
        </w:r>
        <w:r w:rsidRPr="008C4DFC">
          <w:t xml:space="preserve"> specific RIB which is paired with one or more additional </w:t>
        </w:r>
        <w:r w:rsidRPr="008C4DFC">
          <w:rPr>
            <w:i/>
          </w:rPr>
          <w:t>operating band</w:t>
        </w:r>
        <w:r w:rsidRPr="008C4DFC">
          <w:t xml:space="preserve"> specific RIBs where the multiple bands are supported through common active electronic component(s)</w:t>
        </w:r>
      </w:ins>
    </w:p>
    <w:p w14:paraId="741F02AC" w14:textId="02919A45" w:rsidR="006F2FAE" w:rsidRPr="00BA7B97" w:rsidRDefault="006F2FAE" w:rsidP="006F2FAE">
      <w:pPr>
        <w:rPr>
          <w:ins w:id="137" w:author="Michal Szydelko, RAN4#86" w:date="2018-02-19T02:03:00Z"/>
          <w:bCs/>
        </w:rPr>
      </w:pPr>
      <w:ins w:id="138" w:author="Michal Szydelko, RAN4#86" w:date="2018-02-19T02:03:00Z">
        <w:r>
          <w:rPr>
            <w:b/>
            <w:bCs/>
          </w:rPr>
          <w:t xml:space="preserve">NR </w:t>
        </w:r>
        <w:r w:rsidRPr="00BA7B97">
          <w:rPr>
            <w:b/>
            <w:bCs/>
          </w:rPr>
          <w:t xml:space="preserve">BS receiver: </w:t>
        </w:r>
        <w:r w:rsidRPr="00BA7B97">
          <w:rPr>
            <w:bCs/>
          </w:rPr>
          <w:t>c</w:t>
        </w:r>
        <w:r>
          <w:rPr>
            <w:bCs/>
          </w:rPr>
          <w:t>omposite receiver function of a</w:t>
        </w:r>
        <w:r w:rsidRPr="00BA7B97">
          <w:rPr>
            <w:bCs/>
          </w:rPr>
          <w:t xml:space="preserve"> </w:t>
        </w:r>
        <w:r>
          <w:rPr>
            <w:bCs/>
          </w:rPr>
          <w:t xml:space="preserve">NR </w:t>
        </w:r>
        <w:r w:rsidRPr="00BA7B97">
          <w:rPr>
            <w:bCs/>
          </w:rPr>
          <w:t xml:space="preserve">BS receiving in an </w:t>
        </w:r>
        <w:r w:rsidRPr="000655BF">
          <w:rPr>
            <w:bCs/>
            <w:i/>
          </w:rPr>
          <w:t>operating band</w:t>
        </w:r>
      </w:ins>
    </w:p>
    <w:p w14:paraId="36292911" w14:textId="77777777" w:rsidR="001D23C8" w:rsidDel="006F2FAE" w:rsidRDefault="001D23C8" w:rsidP="007B0847">
      <w:pPr>
        <w:tabs>
          <w:tab w:val="left" w:pos="2448"/>
          <w:tab w:val="left" w:pos="9468"/>
        </w:tabs>
        <w:rPr>
          <w:del w:id="139" w:author="Michal Szydelko, RAN4#86" w:date="2018-02-18T12:56:00Z"/>
        </w:rPr>
      </w:pPr>
    </w:p>
    <w:p w14:paraId="641943AC" w14:textId="77777777" w:rsidR="007B0847" w:rsidRPr="001E2D04" w:rsidRDefault="007B0847" w:rsidP="007B0847">
      <w:pPr>
        <w:tabs>
          <w:tab w:val="left" w:pos="2448"/>
          <w:tab w:val="left" w:pos="9468"/>
        </w:tabs>
        <w:rPr>
          <w:ins w:id="140" w:author="Huawei" w:date="2017-11-15T19:38:00Z"/>
          <w:rFonts w:cs="v5.0.0"/>
          <w:b/>
          <w:bCs/>
        </w:rPr>
      </w:pPr>
      <w:del w:id="141" w:author="Huawei" w:date="2017-11-15T16:13:00Z">
        <w:r w:rsidRPr="00EA205F" w:rsidDel="00391126">
          <w:rPr>
            <w:b/>
            <w:highlight w:val="yellow"/>
          </w:rPr>
          <w:delText>example:</w:delText>
        </w:r>
        <w:r w:rsidRPr="00EA205F" w:rsidDel="00391126">
          <w:rPr>
            <w:highlight w:val="yellow"/>
          </w:rPr>
          <w:delText xml:space="preserve"> text used to clarify abstract rules by applying them literally.</w:delText>
        </w:r>
      </w:del>
      <w:ins w:id="142" w:author="Huawei" w:date="2017-11-15T19:38:00Z">
        <w:r>
          <w:rPr>
            <w:rFonts w:cs="v5.0.0"/>
            <w:b/>
            <w:bCs/>
          </w:rPr>
          <w:t>o</w:t>
        </w:r>
        <w:r w:rsidRPr="001E2D04">
          <w:rPr>
            <w:rFonts w:cs="v5.0.0"/>
            <w:b/>
            <w:bCs/>
          </w:rPr>
          <w:t xml:space="preserve">perating band: </w:t>
        </w:r>
        <w:r w:rsidRPr="001E2D04">
          <w:rPr>
            <w:rFonts w:cs="v5.0.0"/>
          </w:rPr>
          <w:t xml:space="preserve">frequency range in which </w:t>
        </w:r>
        <w:r>
          <w:rPr>
            <w:rFonts w:cs="v5.0.0"/>
          </w:rPr>
          <w:t>NR</w:t>
        </w:r>
        <w:r w:rsidRPr="001E2D04">
          <w:rPr>
            <w:rFonts w:cs="v5.0.0"/>
          </w:rPr>
          <w:t xml:space="preserve"> operates (paired or unpaired), that is defined with a specific set of technical requirements</w:t>
        </w:r>
      </w:ins>
    </w:p>
    <w:p w14:paraId="3845F6CD" w14:textId="77777777" w:rsidR="007B0847" w:rsidRDefault="007B0847" w:rsidP="007B0847">
      <w:pPr>
        <w:pStyle w:val="NO"/>
        <w:rPr>
          <w:ins w:id="143" w:author="Huawei" w:date="2017-11-15T19:38:00Z"/>
          <w:b/>
        </w:rPr>
      </w:pPr>
      <w:ins w:id="144" w:author="Huawei" w:date="2017-11-15T19:38:00Z">
        <w:r w:rsidRPr="001E2D04">
          <w:t>NO</w:t>
        </w:r>
        <w:r>
          <w:t>TE:</w:t>
        </w:r>
        <w:r>
          <w:tab/>
          <w:t>The operating band(s) for a</w:t>
        </w:r>
        <w:r w:rsidRPr="001E2D04">
          <w:t xml:space="preserve"> BS is declared by the manufacturer according to the designations in </w:t>
        </w:r>
        <w:r>
          <w:t>TS 38.104 [</w:t>
        </w:r>
      </w:ins>
      <w:ins w:id="145" w:author="Michal Szydelko, RAN4#86" w:date="2018-02-18T12:56:00Z">
        <w:r w:rsidR="001D23C8">
          <w:t>2</w:t>
        </w:r>
      </w:ins>
      <w:ins w:id="146" w:author="Huawei" w:date="2017-11-15T19:38:00Z">
        <w:del w:id="147" w:author="Michal Szydelko, RAN4#86" w:date="2018-02-18T12:56:00Z">
          <w:r w:rsidDel="001D23C8">
            <w:delText>x</w:delText>
          </w:r>
        </w:del>
        <w:r>
          <w:t>].</w:t>
        </w:r>
      </w:ins>
    </w:p>
    <w:p w14:paraId="6F19DDBA" w14:textId="77777777" w:rsidR="001D23C8" w:rsidRPr="004F7E18" w:rsidRDefault="001D23C8" w:rsidP="001D23C8">
      <w:pPr>
        <w:rPr>
          <w:ins w:id="148" w:author="Michal Szydelko, RAN4#86" w:date="2018-02-18T12:58:00Z"/>
        </w:rPr>
      </w:pPr>
      <w:ins w:id="149" w:author="Michal Szydelko, RAN4#86" w:date="2018-02-18T12:58:00Z">
        <w:r w:rsidRPr="004F7E18">
          <w:rPr>
            <w:b/>
          </w:rPr>
          <w:t>OTA coverage range</w:t>
        </w:r>
        <w:r w:rsidRPr="004F7E18">
          <w:t xml:space="preserve">: a common range of directions within which TX OTA requirements that are neither specified in the </w:t>
        </w:r>
        <w:r w:rsidRPr="004F7E18">
          <w:rPr>
            <w:i/>
          </w:rPr>
          <w:t>OTA peak directions sets</w:t>
        </w:r>
        <w:r w:rsidRPr="004F7E18">
          <w:t xml:space="preserve"> nor as </w:t>
        </w:r>
        <w:r w:rsidRPr="004F7E18">
          <w:rPr>
            <w:i/>
          </w:rPr>
          <w:t>TRP requirement</w:t>
        </w:r>
        <w:r w:rsidRPr="004F7E18">
          <w:t xml:space="preserve"> are intended to be met</w:t>
        </w:r>
      </w:ins>
    </w:p>
    <w:p w14:paraId="4E5C1ECE" w14:textId="77777777" w:rsidR="001D23C8" w:rsidRPr="00B237A0" w:rsidRDefault="001D23C8" w:rsidP="001D23C8">
      <w:pPr>
        <w:rPr>
          <w:ins w:id="150" w:author="Michal Szydelko, RAN4#86" w:date="2018-02-18T12:58:00Z"/>
        </w:rPr>
      </w:pPr>
      <w:ins w:id="151" w:author="Michal Szydelko, RAN4#86" w:date="2018-02-18T12:58:00Z">
        <w:r w:rsidRPr="00200948">
          <w:rPr>
            <w:b/>
          </w:rPr>
          <w:t xml:space="preserve">OTA peak directions set: </w:t>
        </w:r>
        <w:r w:rsidRPr="00B237A0">
          <w:t>set(s) of </w:t>
        </w:r>
        <w:r w:rsidRPr="00B237A0">
          <w:rPr>
            <w:i/>
          </w:rPr>
          <w:t>beam peak directions</w:t>
        </w:r>
        <w:r w:rsidRPr="00B237A0">
          <w:t> within which certain TX OTA requirements are intended to be met, where all </w:t>
        </w:r>
        <w:r w:rsidRPr="00B237A0">
          <w:rPr>
            <w:i/>
          </w:rPr>
          <w:t>OTA peak directions set(s)</w:t>
        </w:r>
        <w:r w:rsidRPr="00B237A0">
          <w:t> are subsets of the </w:t>
        </w:r>
        <w:r w:rsidRPr="00B237A0">
          <w:rPr>
            <w:i/>
          </w:rPr>
          <w:t>OTA coverage range</w:t>
        </w:r>
      </w:ins>
    </w:p>
    <w:p w14:paraId="3F16B6F4" w14:textId="77777777" w:rsidR="001D23C8" w:rsidRPr="00B237A0" w:rsidRDefault="001D23C8" w:rsidP="001D23C8">
      <w:pPr>
        <w:pStyle w:val="NO"/>
        <w:rPr>
          <w:ins w:id="152" w:author="Michal Szydelko, RAN4#86" w:date="2018-02-18T12:58:00Z"/>
        </w:rPr>
      </w:pPr>
      <w:ins w:id="153" w:author="Michal Szydelko, RAN4#86" w:date="2018-02-18T12:58:00Z">
        <w:r w:rsidRPr="00B237A0">
          <w:t>NOTE:     The </w:t>
        </w:r>
        <w:r w:rsidRPr="00B237A0">
          <w:rPr>
            <w:i/>
          </w:rPr>
          <w:t>beam peak directions</w:t>
        </w:r>
        <w:r w:rsidRPr="00B237A0">
          <w:t> are related to a corresponding contiguous range or discrete list of </w:t>
        </w:r>
        <w:r w:rsidRPr="00B237A0">
          <w:rPr>
            <w:i/>
          </w:rPr>
          <w:t>beam centre directions </w:t>
        </w:r>
        <w:r w:rsidRPr="00B237A0">
          <w:t>by the </w:t>
        </w:r>
        <w:r w:rsidRPr="00B237A0">
          <w:rPr>
            <w:i/>
          </w:rPr>
          <w:t>beam direction pairs</w:t>
        </w:r>
        <w:r w:rsidRPr="00B237A0">
          <w:t> included in the set.</w:t>
        </w:r>
      </w:ins>
    </w:p>
    <w:p w14:paraId="65757A9E" w14:textId="77777777" w:rsidR="001D23C8" w:rsidRPr="008C4DFC" w:rsidRDefault="001D23C8" w:rsidP="001D23C8">
      <w:pPr>
        <w:rPr>
          <w:ins w:id="154" w:author="Michal Szydelko, RAN4#86" w:date="2018-02-18T12:58:00Z"/>
        </w:rPr>
      </w:pPr>
      <w:ins w:id="155" w:author="Michal Szydelko, RAN4#86" w:date="2018-02-18T12:58:00Z">
        <w:r w:rsidRPr="008C4DFC">
          <w:rPr>
            <w:b/>
          </w:rPr>
          <w:t>OTA REFSENS RoAoA:</w:t>
        </w:r>
        <w:r w:rsidRPr="008C4DFC">
          <w:t xml:space="preserve"> Is the RoAoA determined by the contour defined by the points at which the achieved EIS is 3dB higher than the achieved EIS in the reference direction</w:t>
        </w:r>
      </w:ins>
    </w:p>
    <w:p w14:paraId="66EDE047" w14:textId="77777777" w:rsidR="001D23C8" w:rsidRPr="008C4DFC" w:rsidRDefault="001D23C8" w:rsidP="001D23C8">
      <w:pPr>
        <w:pStyle w:val="NO"/>
        <w:rPr>
          <w:ins w:id="156" w:author="Michal Szydelko, RAN4#86" w:date="2018-02-18T12:58:00Z"/>
        </w:rPr>
      </w:pPr>
      <w:ins w:id="157" w:author="Michal Szydelko, RAN4#86" w:date="2018-02-18T12:58:00Z">
        <w:r w:rsidRPr="008C4DFC">
          <w:t>NOTE:</w:t>
        </w:r>
        <w:r w:rsidRPr="008C4DFC">
          <w:tab/>
          <w:t xml:space="preserve">This contour will be related to the average </w:t>
        </w:r>
        <w:r w:rsidRPr="008C4DFC">
          <w:rPr>
            <w:lang w:eastAsia="zh-CN"/>
          </w:rPr>
          <w:t>element</w:t>
        </w:r>
        <w:r w:rsidRPr="008C4DFC">
          <w:t>/sub-array radiation pattern 3dB beam width.</w:t>
        </w:r>
      </w:ins>
    </w:p>
    <w:p w14:paraId="4EC1FEAD" w14:textId="77777777" w:rsidR="001D23C8" w:rsidRPr="008C4DFC" w:rsidRDefault="001D23C8" w:rsidP="001D23C8">
      <w:pPr>
        <w:rPr>
          <w:ins w:id="158" w:author="Michal Szydelko, RAN4#86" w:date="2018-02-18T12:58:00Z"/>
          <w:lang w:eastAsia="zh-CN"/>
        </w:rPr>
      </w:pPr>
      <w:ins w:id="159" w:author="Michal Szydelko, RAN4#86" w:date="2018-02-18T12:58:00Z">
        <w:r w:rsidRPr="008C4DFC">
          <w:rPr>
            <w:b/>
            <w:lang w:eastAsia="zh-CN"/>
          </w:rPr>
          <w:t>OTA sensitivity directions declaration:</w:t>
        </w:r>
        <w:r w:rsidRPr="008C4DFC">
          <w:rPr>
            <w:lang w:eastAsia="zh-CN"/>
          </w:rPr>
          <w:t xml:space="preserve"> set of manufacturer declarations comprising at least one set of declared minimum EIS </w:t>
        </w:r>
        <w:r w:rsidRPr="008C4DFC">
          <w:t xml:space="preserve">values (with related RAT and </w:t>
        </w:r>
        <w:r w:rsidRPr="008C4DFC">
          <w:rPr>
            <w:i/>
          </w:rPr>
          <w:t>BS channel bandwidth</w:t>
        </w:r>
        <w:r w:rsidRPr="008C4DFC">
          <w:t xml:space="preserve">), </w:t>
        </w:r>
        <w:r w:rsidRPr="008C4DFC">
          <w:rPr>
            <w:lang w:eastAsia="zh-CN"/>
          </w:rPr>
          <w:t>and related directions over which the EIS applies</w:t>
        </w:r>
      </w:ins>
    </w:p>
    <w:p w14:paraId="0354087F" w14:textId="77777777" w:rsidR="001D23C8" w:rsidRPr="008C4DFC" w:rsidRDefault="001D23C8" w:rsidP="001D23C8">
      <w:pPr>
        <w:pStyle w:val="NO"/>
        <w:rPr>
          <w:ins w:id="160" w:author="Michal Szydelko, RAN4#86" w:date="2018-02-18T12:58:00Z"/>
          <w:lang w:eastAsia="zh-CN"/>
        </w:rPr>
      </w:pPr>
      <w:ins w:id="161" w:author="Michal Szydelko, RAN4#86" w:date="2018-02-18T12:58:00Z">
        <w:r w:rsidRPr="008C4DFC">
          <w:rPr>
            <w:lang w:eastAsia="zh-CN"/>
          </w:rPr>
          <w:t>NOTE:</w:t>
        </w:r>
        <w:r w:rsidRPr="008C4DFC">
          <w:rPr>
            <w:lang w:eastAsia="zh-CN"/>
          </w:rPr>
          <w:tab/>
          <w:t>All the directions apply to all the EIS values in an OSDD.</w:t>
        </w:r>
      </w:ins>
    </w:p>
    <w:p w14:paraId="49D694DA" w14:textId="77777777" w:rsidR="001D23C8" w:rsidRPr="00BF5F2D" w:rsidRDefault="001D23C8" w:rsidP="001D23C8">
      <w:pPr>
        <w:rPr>
          <w:ins w:id="162" w:author="Michal Szydelko, RAN4#86" w:date="2018-02-18T12:58:00Z"/>
          <w:lang w:eastAsia="sv-SE"/>
        </w:rPr>
      </w:pPr>
      <w:ins w:id="163" w:author="Michal Szydelko, RAN4#86" w:date="2018-02-18T12:58:00Z">
        <w:r w:rsidRPr="00BF5F2D">
          <w:rPr>
            <w:b/>
            <w:bCs/>
            <w:lang w:eastAsia="sv-SE"/>
          </w:rPr>
          <w:t xml:space="preserve">polarization match: </w:t>
        </w:r>
        <w:r w:rsidRPr="00BF5F2D">
          <w:rPr>
            <w:lang w:eastAsia="sv-SE"/>
          </w:rPr>
          <w:t>condition that exists when a plane wave, incident upon an antenna from a given direction, has a polarization that is the same as the receiving polarization of the antenna in that direction</w:t>
        </w:r>
      </w:ins>
    </w:p>
    <w:p w14:paraId="48194930" w14:textId="77777777" w:rsidR="007B0847" w:rsidRDefault="007B0847" w:rsidP="007B0847">
      <w:pPr>
        <w:rPr>
          <w:ins w:id="164" w:author="Huawei" w:date="2017-11-15T20:20:00Z"/>
          <w:lang w:eastAsia="sv-SE"/>
        </w:rPr>
      </w:pPr>
      <w:ins w:id="165" w:author="Huawei" w:date="2017-11-15T20:20:00Z">
        <w:r>
          <w:rPr>
            <w:b/>
            <w:lang w:eastAsia="sv-SE"/>
          </w:rPr>
          <w:t>r</w:t>
        </w:r>
        <w:r w:rsidRPr="005C32DE">
          <w:rPr>
            <w:b/>
            <w:lang w:eastAsia="sv-SE"/>
          </w:rPr>
          <w:t>adiated interface boundary</w:t>
        </w:r>
        <w:r>
          <w:rPr>
            <w:lang w:eastAsia="sv-SE"/>
          </w:rPr>
          <w:t>:</w:t>
        </w:r>
        <w:del w:id="166" w:author="Michal Szydelko" w:date="2017-11-08T09:05:00Z">
          <w:r w:rsidDel="003C2BCD">
            <w:rPr>
              <w:lang w:eastAsia="sv-SE"/>
            </w:rPr>
            <w:delText xml:space="preserve"> </w:delText>
          </w:r>
        </w:del>
        <w:r>
          <w:rPr>
            <w:lang w:eastAsia="sv-SE"/>
          </w:rPr>
          <w:t xml:space="preserve"> operating band specific reference point for radiated requirements, defined in the near field or in the far field depending on the radiated requirement’s testability feasibility </w:t>
        </w:r>
      </w:ins>
    </w:p>
    <w:p w14:paraId="0D1986B0" w14:textId="77777777" w:rsidR="001D23C8" w:rsidRPr="008C4DFC" w:rsidRDefault="001D23C8" w:rsidP="001D23C8">
      <w:pPr>
        <w:rPr>
          <w:ins w:id="167" w:author="Michal Szydelko, RAN4#86" w:date="2018-02-18T13:01:00Z"/>
          <w:lang w:eastAsia="en-GB"/>
        </w:rPr>
      </w:pPr>
      <w:ins w:id="168" w:author="Michal Szydelko, RAN4#86" w:date="2018-02-18T13:01:00Z">
        <w:r w:rsidRPr="008C4DFC">
          <w:rPr>
            <w:b/>
            <w:bCs/>
            <w:lang w:eastAsia="zh-CN"/>
          </w:rPr>
          <w:t xml:space="preserve">rated beam EIRP: </w:t>
        </w:r>
        <w:r w:rsidRPr="008C4DFC">
          <w:rPr>
            <w:lang w:eastAsia="ja-JP"/>
          </w:rPr>
          <w:t xml:space="preserve">For a declared beam and </w:t>
        </w:r>
        <w:r w:rsidRPr="008C4DFC">
          <w:rPr>
            <w:i/>
            <w:lang w:eastAsia="ja-JP"/>
          </w:rPr>
          <w:t>beam direction pair</w:t>
        </w:r>
        <w:r w:rsidRPr="008C4DFC">
          <w:rPr>
            <w:lang w:eastAsia="ja-JP"/>
          </w:rPr>
          <w:t>, the</w:t>
        </w:r>
        <w:r w:rsidRPr="008C4DFC">
          <w:rPr>
            <w:i/>
            <w:lang w:eastAsia="ja-JP"/>
          </w:rPr>
          <w:t xml:space="preserve"> rated beam EIRP</w:t>
        </w:r>
        <w:r w:rsidRPr="008C4DFC">
          <w:rPr>
            <w:lang w:eastAsia="ja-JP"/>
          </w:rPr>
          <w:t xml:space="preserve"> level is the maximum power that the base station is declared to radiate at the associated </w:t>
        </w:r>
        <w:r w:rsidRPr="008C4DFC">
          <w:rPr>
            <w:i/>
            <w:lang w:eastAsia="ja-JP"/>
          </w:rPr>
          <w:t>beam peak direction</w:t>
        </w:r>
        <w:r w:rsidRPr="008C4DFC">
          <w:rPr>
            <w:lang w:eastAsia="ja-JP"/>
          </w:rPr>
          <w:t xml:space="preserve"> during the </w:t>
        </w:r>
        <w:r w:rsidRPr="008C4DFC">
          <w:rPr>
            <w:i/>
            <w:lang w:eastAsia="ja-JP"/>
          </w:rPr>
          <w:t>transmitter ON period</w:t>
        </w:r>
      </w:ins>
    </w:p>
    <w:p w14:paraId="2750D605" w14:textId="77777777" w:rsidR="001D23C8" w:rsidRPr="008C4DFC" w:rsidRDefault="001D23C8" w:rsidP="001D23C8">
      <w:pPr>
        <w:rPr>
          <w:ins w:id="169" w:author="Michal Szydelko, RAN4#86" w:date="2018-02-18T13:01:00Z"/>
        </w:rPr>
      </w:pPr>
      <w:bookmarkStart w:id="170" w:name="_Hlk496012569"/>
      <w:ins w:id="171" w:author="Michal Szydelko, RAN4#86" w:date="2018-02-18T13:01:00Z">
        <w:r w:rsidRPr="008C4DFC">
          <w:rPr>
            <w:b/>
          </w:rPr>
          <w:t>rated carrier output power</w:t>
        </w:r>
        <w:r w:rsidRPr="008C4DFC">
          <w:rPr>
            <w:b/>
            <w:lang w:eastAsia="zh-CN"/>
          </w:rPr>
          <w:t xml:space="preserve">: </w:t>
        </w:r>
        <w:r w:rsidRPr="008C4DFC">
          <w:t xml:space="preserve">mean power level associated with a particular carrier the manufacturer has declared to be available at the indicated interface, during the </w:t>
        </w:r>
        <w:r w:rsidRPr="008C4DFC">
          <w:rPr>
            <w:i/>
          </w:rPr>
          <w:t>transmitter ON period</w:t>
        </w:r>
        <w:r w:rsidRPr="008C4DFC">
          <w:t xml:space="preserve"> in a specified reference condition</w:t>
        </w:r>
      </w:ins>
    </w:p>
    <w:p w14:paraId="632F4D9D" w14:textId="77777777" w:rsidR="001D23C8" w:rsidRPr="008C4DFC" w:rsidRDefault="001D23C8" w:rsidP="001D23C8">
      <w:pPr>
        <w:rPr>
          <w:ins w:id="172" w:author="Michal Szydelko, RAN4#86" w:date="2018-02-18T13:01:00Z"/>
        </w:rPr>
      </w:pPr>
      <w:ins w:id="173" w:author="Michal Szydelko, RAN4#86" w:date="2018-02-18T13:01:00Z">
        <w:r w:rsidRPr="008C4DFC">
          <w:rPr>
            <w:b/>
          </w:rPr>
          <w:t xml:space="preserve">rated carrier </w:t>
        </w:r>
        <w:r w:rsidRPr="008C4DFC">
          <w:rPr>
            <w:rFonts w:cs="v5.0.0"/>
            <w:b/>
            <w:bCs/>
          </w:rPr>
          <w:t xml:space="preserve">TRP </w:t>
        </w:r>
        <w:r w:rsidRPr="008C4DFC">
          <w:rPr>
            <w:b/>
          </w:rPr>
          <w:t xml:space="preserve">output power: </w:t>
        </w:r>
        <w:r w:rsidRPr="008C4DFC">
          <w:rPr>
            <w:rFonts w:cs="v5.0.0"/>
            <w:snapToGrid w:val="0"/>
          </w:rPr>
          <w:t xml:space="preserve">mean power level declared by the manufacturer per carrier, </w:t>
        </w:r>
        <w:r w:rsidRPr="008C4DFC">
          <w:rPr>
            <w:rFonts w:eastAsia="SimSun" w:cs="v5.0.0"/>
            <w:snapToGrid w:val="0"/>
          </w:rPr>
          <w:t>for BS operating in single carrier, multi-carrier, or carrier aggregation configurations</w:t>
        </w:r>
        <w:r w:rsidRPr="008C4DFC">
          <w:rPr>
            <w:rFonts w:cs="v5.0.0"/>
            <w:snapToGrid w:val="0"/>
          </w:rPr>
          <w:t xml:space="preserve"> that the manufacturer has declared to be available at the RIB during the </w:t>
        </w:r>
        <w:r w:rsidRPr="008C4DFC">
          <w:rPr>
            <w:rFonts w:cs="v5.0.0"/>
            <w:i/>
            <w:snapToGrid w:val="0"/>
          </w:rPr>
          <w:t>transmitter ON period</w:t>
        </w:r>
      </w:ins>
    </w:p>
    <w:p w14:paraId="28C16B09" w14:textId="77777777" w:rsidR="001D23C8" w:rsidRPr="008C4DFC" w:rsidRDefault="001D23C8" w:rsidP="001D23C8">
      <w:pPr>
        <w:rPr>
          <w:ins w:id="174" w:author="Michal Szydelko, RAN4#86" w:date="2018-02-18T13:01:00Z"/>
        </w:rPr>
      </w:pPr>
      <w:ins w:id="175" w:author="Michal Szydelko, RAN4#86" w:date="2018-02-18T13:01:00Z">
        <w:r w:rsidRPr="008C4DFC">
          <w:rPr>
            <w:b/>
          </w:rPr>
          <w:t>rated total output power:</w:t>
        </w:r>
        <w:r w:rsidRPr="008C4DFC">
          <w:t xml:space="preserve"> mean power level associated with a particular </w:t>
        </w:r>
        <w:r w:rsidRPr="008C4DFC">
          <w:rPr>
            <w:i/>
            <w:iCs/>
          </w:rPr>
          <w:t>operating band</w:t>
        </w:r>
        <w:r w:rsidRPr="008C4DFC">
          <w:t xml:space="preserve"> the manufacturer has declared to be available at the indicated interface, during the </w:t>
        </w:r>
        <w:r w:rsidRPr="008C4DFC">
          <w:rPr>
            <w:i/>
          </w:rPr>
          <w:t>transmitter ON period</w:t>
        </w:r>
        <w:r w:rsidRPr="008C4DFC">
          <w:t xml:space="preserve"> in a specified reference condition</w:t>
        </w:r>
      </w:ins>
    </w:p>
    <w:p w14:paraId="1F33FA6F" w14:textId="77777777" w:rsidR="001D23C8" w:rsidRPr="008C4DFC" w:rsidRDefault="001D23C8" w:rsidP="001D23C8">
      <w:pPr>
        <w:rPr>
          <w:ins w:id="176" w:author="Michal Szydelko, RAN4#86" w:date="2018-02-18T13:01:00Z"/>
          <w:rFonts w:cs="v5.0.0"/>
          <w:snapToGrid w:val="0"/>
        </w:rPr>
      </w:pPr>
      <w:ins w:id="177" w:author="Michal Szydelko, RAN4#86" w:date="2018-02-18T13:01:00Z">
        <w:r w:rsidRPr="008C4DFC">
          <w:rPr>
            <w:b/>
          </w:rPr>
          <w:t xml:space="preserve">rated total </w:t>
        </w:r>
        <w:r w:rsidRPr="008C4DFC">
          <w:rPr>
            <w:rFonts w:cs="v5.0.0"/>
            <w:b/>
            <w:bCs/>
          </w:rPr>
          <w:t xml:space="preserve">TRP </w:t>
        </w:r>
        <w:r w:rsidRPr="008C4DFC">
          <w:rPr>
            <w:b/>
          </w:rPr>
          <w:t xml:space="preserve">output power: </w:t>
        </w:r>
        <w:r w:rsidRPr="008C4DFC">
          <w:rPr>
            <w:rFonts w:cs="v5.0.0"/>
            <w:snapToGrid w:val="0"/>
          </w:rPr>
          <w:t xml:space="preserve">mean power level declared by the manufacturer, that the manufacturer has declared to be available at the RIB during the </w:t>
        </w:r>
        <w:r w:rsidRPr="008C4DFC">
          <w:rPr>
            <w:rFonts w:cs="v5.0.0"/>
            <w:i/>
            <w:snapToGrid w:val="0"/>
          </w:rPr>
          <w:t>transmitter ON period</w:t>
        </w:r>
      </w:ins>
    </w:p>
    <w:bookmarkEnd w:id="170"/>
    <w:p w14:paraId="281B36B6" w14:textId="77777777" w:rsidR="001D23C8" w:rsidRPr="008C4DFC" w:rsidRDefault="001D23C8" w:rsidP="001D23C8">
      <w:pPr>
        <w:rPr>
          <w:ins w:id="178" w:author="Michal Szydelko, RAN4#86" w:date="2018-02-18T13:01:00Z"/>
          <w:bCs/>
          <w:lang w:eastAsia="zh-CN"/>
        </w:rPr>
      </w:pPr>
      <w:ins w:id="179" w:author="Michal Szydelko, RAN4#86" w:date="2018-02-18T13:01:00Z">
        <w:r w:rsidRPr="008C4DFC">
          <w:rPr>
            <w:b/>
            <w:bCs/>
            <w:lang w:eastAsia="zh-CN"/>
          </w:rPr>
          <w:t xml:space="preserve">reference beam direction pair: </w:t>
        </w:r>
        <w:r w:rsidRPr="008C4DFC">
          <w:rPr>
            <w:bCs/>
            <w:lang w:eastAsia="zh-CN"/>
          </w:rPr>
          <w:t xml:space="preserve">declared </w:t>
        </w:r>
        <w:r w:rsidRPr="008C4DFC">
          <w:rPr>
            <w:bCs/>
            <w:i/>
            <w:lang w:eastAsia="zh-CN"/>
          </w:rPr>
          <w:t>beam direction pair</w:t>
        </w:r>
        <w:r w:rsidRPr="008C4DFC">
          <w:rPr>
            <w:bCs/>
            <w:lang w:eastAsia="zh-CN"/>
          </w:rPr>
          <w:t xml:space="preserve">, including reference </w:t>
        </w:r>
        <w:r w:rsidRPr="008C4DFC">
          <w:rPr>
            <w:bCs/>
            <w:i/>
            <w:lang w:eastAsia="zh-CN"/>
          </w:rPr>
          <w:t>beam centre direction</w:t>
        </w:r>
        <w:r w:rsidRPr="008C4DFC">
          <w:rPr>
            <w:bCs/>
            <w:lang w:eastAsia="zh-CN"/>
          </w:rPr>
          <w:t xml:space="preserve"> and reference </w:t>
        </w:r>
        <w:r w:rsidRPr="008C4DFC">
          <w:rPr>
            <w:bCs/>
            <w:i/>
            <w:lang w:eastAsia="zh-CN"/>
          </w:rPr>
          <w:t>beam peak direction</w:t>
        </w:r>
        <w:r w:rsidRPr="008C4DFC">
          <w:rPr>
            <w:bCs/>
            <w:lang w:eastAsia="zh-CN"/>
          </w:rPr>
          <w:t xml:space="preserve"> where the reference </w:t>
        </w:r>
        <w:r w:rsidRPr="008C4DFC">
          <w:rPr>
            <w:bCs/>
            <w:i/>
            <w:lang w:eastAsia="zh-CN"/>
          </w:rPr>
          <w:t>beam peak direction</w:t>
        </w:r>
        <w:r w:rsidRPr="008C4DFC">
          <w:rPr>
            <w:bCs/>
            <w:lang w:eastAsia="zh-CN"/>
          </w:rPr>
          <w:t xml:space="preserve"> is the direction for the intended maximum EIRP within the EIRP accuracy compliance directions set</w:t>
        </w:r>
      </w:ins>
    </w:p>
    <w:p w14:paraId="370EBB69" w14:textId="77777777" w:rsidR="001D23C8" w:rsidRPr="008C4DFC" w:rsidRDefault="001D23C8" w:rsidP="001D23C8">
      <w:pPr>
        <w:rPr>
          <w:ins w:id="180" w:author="Michal Szydelko, RAN4#86" w:date="2018-02-18T13:01:00Z"/>
        </w:rPr>
      </w:pPr>
      <w:ins w:id="181" w:author="Michal Szydelko, RAN4#86" w:date="2018-02-18T13:01:00Z">
        <w:r w:rsidRPr="008C4DFC">
          <w:rPr>
            <w:b/>
          </w:rPr>
          <w:t>receiver target:</w:t>
        </w:r>
        <w:r w:rsidRPr="008C4DFC">
          <w:t xml:space="preserve"> AoA in which reception is performed</w:t>
        </w:r>
        <w:r w:rsidRPr="008C4DFC">
          <w:rPr>
            <w:i/>
          </w:rPr>
          <w:t xml:space="preserve"> </w:t>
        </w:r>
        <w:r w:rsidRPr="008C4DFC">
          <w:t xml:space="preserve">by </w:t>
        </w:r>
        <w:r w:rsidRPr="001977F8">
          <w:rPr>
            <w:i/>
          </w:rPr>
          <w:t>BS types 1-H</w:t>
        </w:r>
        <w:r w:rsidRPr="008C4DFC">
          <w:t>, 1-</w:t>
        </w:r>
        <w:r>
          <w:t>O</w:t>
        </w:r>
        <w:r w:rsidRPr="008C4DFC">
          <w:t xml:space="preserve"> and </w:t>
        </w:r>
      </w:ins>
      <w:ins w:id="182" w:author="Michal Szydelko, RAN4#86" w:date="2018-02-18T13:05:00Z">
        <w:r w:rsidR="001977F8" w:rsidRPr="001977F8">
          <w:rPr>
            <w:i/>
          </w:rPr>
          <w:t xml:space="preserve">BS types </w:t>
        </w:r>
      </w:ins>
      <w:ins w:id="183" w:author="Michal Szydelko, RAN4#86" w:date="2018-02-18T13:01:00Z">
        <w:r w:rsidRPr="001977F8">
          <w:rPr>
            <w:i/>
          </w:rPr>
          <w:t>2-O</w:t>
        </w:r>
      </w:ins>
    </w:p>
    <w:p w14:paraId="4B387613" w14:textId="77777777" w:rsidR="001D23C8" w:rsidRPr="008C4DFC" w:rsidRDefault="001D23C8" w:rsidP="001D23C8">
      <w:pPr>
        <w:rPr>
          <w:ins w:id="184" w:author="Michal Szydelko, RAN4#86" w:date="2018-02-18T13:01:00Z"/>
        </w:rPr>
      </w:pPr>
      <w:ins w:id="185" w:author="Michal Szydelko, RAN4#86" w:date="2018-02-18T13:01:00Z">
        <w:r w:rsidRPr="008C4DFC">
          <w:rPr>
            <w:b/>
            <w:bCs/>
            <w:lang w:eastAsia="zh-CN"/>
          </w:rPr>
          <w:t>receiver target redirection range:</w:t>
        </w:r>
        <w:r w:rsidRPr="008C4DFC">
          <w:t xml:space="preserve"> union of all the</w:t>
        </w:r>
        <w:r w:rsidRPr="008C4DFC">
          <w:rPr>
            <w:i/>
          </w:rPr>
          <w:t xml:space="preserve"> sensitivity RoAoA</w:t>
        </w:r>
        <w:r w:rsidRPr="008C4DFC">
          <w:t xml:space="preserve"> achievable through redirecting the </w:t>
        </w:r>
        <w:r w:rsidRPr="008C4DFC">
          <w:rPr>
            <w:i/>
          </w:rPr>
          <w:t>receiver target</w:t>
        </w:r>
        <w:r w:rsidRPr="008C4DFC">
          <w:t xml:space="preserve"> related to particular OSDD</w:t>
        </w:r>
      </w:ins>
    </w:p>
    <w:p w14:paraId="501682F4" w14:textId="77777777" w:rsidR="001D23C8" w:rsidRPr="008C4DFC" w:rsidRDefault="001D23C8" w:rsidP="001D23C8">
      <w:pPr>
        <w:rPr>
          <w:ins w:id="186" w:author="Michal Szydelko, RAN4#86" w:date="2018-02-18T13:01:00Z"/>
          <w:bCs/>
          <w:lang w:eastAsia="zh-CN"/>
        </w:rPr>
      </w:pPr>
      <w:ins w:id="187" w:author="Michal Szydelko, RAN4#86" w:date="2018-02-18T13:01:00Z">
        <w:r w:rsidRPr="008C4DFC">
          <w:rPr>
            <w:b/>
            <w:bCs/>
            <w:lang w:eastAsia="zh-CN"/>
          </w:rPr>
          <w:t>receiver target reference direction:</w:t>
        </w:r>
        <w:r w:rsidRPr="008C4DFC">
          <w:rPr>
            <w:bCs/>
            <w:lang w:eastAsia="zh-CN"/>
          </w:rPr>
          <w:t xml:space="preserve"> direction inside the </w:t>
        </w:r>
        <w:r w:rsidRPr="008C4DFC">
          <w:rPr>
            <w:bCs/>
            <w:i/>
            <w:lang w:eastAsia="zh-CN"/>
          </w:rPr>
          <w:t>OTA sensitivity directions declaration</w:t>
        </w:r>
        <w:r w:rsidRPr="008C4DFC" w:rsidDel="00EA63E7">
          <w:rPr>
            <w:bCs/>
            <w:i/>
            <w:lang w:eastAsia="zh-CN"/>
          </w:rPr>
          <w:t xml:space="preserve"> </w:t>
        </w:r>
        <w:r w:rsidRPr="008C4DFC">
          <w:rPr>
            <w:bCs/>
            <w:lang w:eastAsia="zh-CN"/>
          </w:rPr>
          <w:t xml:space="preserve">declared by the manufacturer for conformance testing. For an OSDD without </w:t>
        </w:r>
        <w:r w:rsidRPr="008C4DFC">
          <w:rPr>
            <w:bCs/>
            <w:i/>
            <w:lang w:eastAsia="zh-CN"/>
          </w:rPr>
          <w:t>receiver target redirection range</w:t>
        </w:r>
        <w:r w:rsidRPr="008C4DFC">
          <w:rPr>
            <w:bCs/>
            <w:lang w:eastAsia="zh-CN"/>
          </w:rPr>
          <w:t xml:space="preserve">, this is a direction inside the </w:t>
        </w:r>
        <w:r w:rsidRPr="008C4DFC">
          <w:rPr>
            <w:bCs/>
            <w:i/>
            <w:lang w:eastAsia="zh-CN"/>
          </w:rPr>
          <w:t>sensitivity RoAoA</w:t>
        </w:r>
      </w:ins>
    </w:p>
    <w:p w14:paraId="0AAAB27F" w14:textId="77777777" w:rsidR="001D23C8" w:rsidRPr="008C4DFC" w:rsidRDefault="001D23C8" w:rsidP="001D23C8">
      <w:pPr>
        <w:rPr>
          <w:ins w:id="188" w:author="Michal Szydelko, RAN4#86" w:date="2018-02-18T13:01:00Z"/>
          <w:rFonts w:cs="Arial"/>
          <w:szCs w:val="18"/>
          <w:lang w:eastAsia="ja-JP"/>
        </w:rPr>
      </w:pPr>
      <w:ins w:id="189" w:author="Michal Szydelko, RAN4#86" w:date="2018-02-18T13:01:00Z">
        <w:r w:rsidRPr="008C4DFC">
          <w:rPr>
            <w:rFonts w:cs="Arial"/>
            <w:b/>
            <w:szCs w:val="18"/>
          </w:rPr>
          <w:lastRenderedPageBreak/>
          <w:t>reference RoAoA</w:t>
        </w:r>
        <w:r w:rsidRPr="008C4DFC">
          <w:rPr>
            <w:rFonts w:cs="Arial"/>
            <w:szCs w:val="18"/>
          </w:rPr>
          <w:t>: the sensitivity RoAoA associated with the receiver target re</w:t>
        </w:r>
        <w:r>
          <w:rPr>
            <w:rFonts w:cs="Arial"/>
            <w:szCs w:val="18"/>
          </w:rPr>
          <w:t>ference direction for each OSDD</w:t>
        </w:r>
      </w:ins>
    </w:p>
    <w:p w14:paraId="518E5C2C" w14:textId="77777777" w:rsidR="001D23C8" w:rsidRPr="008C4DFC" w:rsidRDefault="001D23C8" w:rsidP="001D23C8">
      <w:pPr>
        <w:rPr>
          <w:ins w:id="190" w:author="Michal Szydelko, RAN4#86" w:date="2018-02-18T13:01:00Z"/>
          <w:lang w:eastAsia="sv-SE"/>
        </w:rPr>
      </w:pPr>
      <w:ins w:id="191" w:author="Michal Szydelko, RAN4#86" w:date="2018-02-18T13:01:00Z">
        <w:r w:rsidRPr="008C4DFC">
          <w:rPr>
            <w:b/>
            <w:lang w:eastAsia="sv-SE"/>
          </w:rPr>
          <w:t>requirement set:</w:t>
        </w:r>
        <w:r w:rsidRPr="008C4DFC">
          <w:rPr>
            <w:lang w:eastAsia="sv-SE"/>
          </w:rPr>
          <w:tab/>
          <w:t xml:space="preserve">one of the NR </w:t>
        </w:r>
        <w:r w:rsidRPr="008C4DFC">
          <w:t xml:space="preserve">base station </w:t>
        </w:r>
        <w:r w:rsidRPr="008C4DFC">
          <w:rPr>
            <w:lang w:eastAsia="sv-SE"/>
          </w:rPr>
          <w:t xml:space="preserve">requirement’s set as defined for </w:t>
        </w:r>
        <w:r w:rsidRPr="002E494D">
          <w:rPr>
            <w:i/>
            <w:lang w:eastAsia="sv-SE"/>
          </w:rPr>
          <w:t>BS type 1-C</w:t>
        </w:r>
        <w:r w:rsidRPr="008C4DFC">
          <w:rPr>
            <w:lang w:eastAsia="sv-SE"/>
          </w:rPr>
          <w:t xml:space="preserve">, </w:t>
        </w:r>
        <w:r w:rsidRPr="002E494D">
          <w:rPr>
            <w:i/>
            <w:lang w:eastAsia="sv-SE"/>
          </w:rPr>
          <w:t>BS type 1-H</w:t>
        </w:r>
        <w:r w:rsidRPr="008C4DFC">
          <w:rPr>
            <w:lang w:eastAsia="sv-SE"/>
          </w:rPr>
          <w:t xml:space="preserve">, </w:t>
        </w:r>
        <w:r w:rsidRPr="002E494D">
          <w:rPr>
            <w:i/>
            <w:lang w:eastAsia="sv-SE"/>
          </w:rPr>
          <w:t>BS type 1-O</w:t>
        </w:r>
        <w:r w:rsidRPr="008C4DFC">
          <w:rPr>
            <w:lang w:eastAsia="sv-SE"/>
          </w:rPr>
          <w:t xml:space="preserve">, and </w:t>
        </w:r>
        <w:r w:rsidRPr="002E494D">
          <w:rPr>
            <w:i/>
            <w:lang w:eastAsia="sv-SE"/>
          </w:rPr>
          <w:t>BS type 2-O</w:t>
        </w:r>
      </w:ins>
    </w:p>
    <w:p w14:paraId="5D72DA00" w14:textId="77777777" w:rsidR="001D23C8" w:rsidRPr="008C4DFC" w:rsidRDefault="001D23C8" w:rsidP="001D23C8">
      <w:pPr>
        <w:rPr>
          <w:ins w:id="192" w:author="Michal Szydelko, RAN4#86" w:date="2018-02-18T13:01:00Z"/>
        </w:rPr>
      </w:pPr>
      <w:ins w:id="193" w:author="Michal Szydelko, RAN4#86" w:date="2018-02-18T13:01:00Z">
        <w:r w:rsidRPr="008C4DFC">
          <w:rPr>
            <w:b/>
            <w:bCs/>
            <w:lang w:eastAsia="zh-CN"/>
          </w:rPr>
          <w:t>sensitivity RoAoA:</w:t>
        </w:r>
        <w:r w:rsidRPr="008C4DFC">
          <w:rPr>
            <w:bCs/>
            <w:lang w:eastAsia="zh-CN"/>
          </w:rPr>
          <w:t xml:space="preserve"> RoAoA within the </w:t>
        </w:r>
        <w:r w:rsidRPr="008C4DFC">
          <w:rPr>
            <w:bCs/>
            <w:i/>
            <w:lang w:eastAsia="zh-CN"/>
          </w:rPr>
          <w:t>OTA sensitivity directions declaration</w:t>
        </w:r>
        <w:r w:rsidRPr="008C4DFC">
          <w:rPr>
            <w:bCs/>
            <w:lang w:eastAsia="zh-CN"/>
          </w:rPr>
          <w:t xml:space="preserve">, within which the declared EIS(s) of an OSDD is intended to be achieved at any </w:t>
        </w:r>
        <w:r w:rsidRPr="008C4DFC">
          <w:t>instance of time</w:t>
        </w:r>
        <w:r w:rsidRPr="008C4DFC">
          <w:rPr>
            <w:bCs/>
            <w:lang w:eastAsia="zh-CN"/>
          </w:rPr>
          <w:t xml:space="preserve"> for a specific BS direction setting</w:t>
        </w:r>
      </w:ins>
    </w:p>
    <w:p w14:paraId="1A221FEC" w14:textId="77777777" w:rsidR="001D23C8" w:rsidRPr="00B237A0" w:rsidRDefault="001D23C8" w:rsidP="001D23C8">
      <w:pPr>
        <w:rPr>
          <w:ins w:id="194" w:author="Michal Szydelko, RAN4#86" w:date="2018-02-18T12:57:00Z"/>
          <w:i/>
        </w:rPr>
      </w:pPr>
      <w:ins w:id="195" w:author="Michal Szydelko, RAN4#86" w:date="2018-02-18T12:57:00Z">
        <w:r w:rsidRPr="008C4DFC">
          <w:rPr>
            <w:b/>
          </w:rPr>
          <w:t>single-band RIB:</w:t>
        </w:r>
        <w:r w:rsidRPr="008C4DFC">
          <w:t xml:space="preserve"> </w:t>
        </w:r>
        <w:del w:id="196" w:author="Author">
          <w:r w:rsidRPr="008C4DFC" w:rsidDel="007A382E">
            <w:delText>operating band</w:delText>
          </w:r>
        </w:del>
        <w:r w:rsidRPr="007A382E">
          <w:rPr>
            <w:i/>
          </w:rPr>
          <w:t>operating band</w:t>
        </w:r>
        <w:r w:rsidRPr="008C4DFC">
          <w:t xml:space="preserve"> specific RIB without any common active electronic component(s) shared with other </w:t>
        </w:r>
        <w:r w:rsidRPr="008C4DFC">
          <w:rPr>
            <w:i/>
          </w:rPr>
          <w:t xml:space="preserve">operating bands </w:t>
        </w:r>
      </w:ins>
    </w:p>
    <w:p w14:paraId="2A2F661F" w14:textId="77777777" w:rsidR="007B0847" w:rsidDel="001D23C8" w:rsidRDefault="007B0847" w:rsidP="007B0847">
      <w:pPr>
        <w:rPr>
          <w:del w:id="197" w:author="Michal Szydelko, RAN4#86" w:date="2018-02-18T12:55:00Z"/>
          <w:lang w:val="en-US" w:eastAsia="zh-CN"/>
        </w:rPr>
      </w:pPr>
    </w:p>
    <w:p w14:paraId="776D6E61" w14:textId="77777777" w:rsidR="007B0847" w:rsidRDefault="007B0847" w:rsidP="007B0847">
      <w:pPr>
        <w:rPr>
          <w:ins w:id="198" w:author="Huawei" w:date="2017-11-15T16:13:00Z"/>
        </w:rPr>
      </w:pPr>
      <w:ins w:id="199" w:author="Huawei" w:date="2017-11-15T16:13:00Z">
        <w:r w:rsidRPr="002E41FD">
          <w:rPr>
            <w:b/>
          </w:rPr>
          <w:t>TAB connector:</w:t>
        </w:r>
        <w:r w:rsidRPr="002E41FD">
          <w:t xml:space="preserve"> </w:t>
        </w:r>
        <w:r w:rsidRPr="002E41FD">
          <w:rPr>
            <w:i/>
          </w:rPr>
          <w:t>transceiver array boundary</w:t>
        </w:r>
        <w:r w:rsidRPr="002E41FD">
          <w:t xml:space="preserve"> connector</w:t>
        </w:r>
      </w:ins>
    </w:p>
    <w:p w14:paraId="3C306524" w14:textId="77777777" w:rsidR="007B0847" w:rsidRPr="00490829" w:rsidRDefault="007B0847" w:rsidP="007B0847">
      <w:pPr>
        <w:rPr>
          <w:ins w:id="200" w:author="Huawei" w:date="2017-11-15T16:13:00Z"/>
          <w:lang w:eastAsia="zh-CN"/>
        </w:rPr>
      </w:pPr>
      <w:ins w:id="201" w:author="Huawei" w:date="2017-11-15T16:13:00Z">
        <w:r w:rsidRPr="002E41FD">
          <w:rPr>
            <w:b/>
          </w:rPr>
          <w:t>transceiver array boundary:</w:t>
        </w:r>
        <w:r w:rsidRPr="002E41FD">
          <w:t xml:space="preserve"> </w:t>
        </w:r>
        <w:r w:rsidRPr="002E41FD">
          <w:rPr>
            <w:lang w:eastAsia="zh-CN"/>
          </w:rPr>
          <w:t>conducted interface between the transceiver unit array and the composite antenna</w:t>
        </w:r>
      </w:ins>
    </w:p>
    <w:p w14:paraId="27A4F11E" w14:textId="77777777" w:rsidR="00080512" w:rsidRPr="004D3578" w:rsidRDefault="00080512">
      <w:pPr>
        <w:pStyle w:val="Heading2"/>
      </w:pPr>
      <w:r w:rsidRPr="004D3578">
        <w:t>3.2</w:t>
      </w:r>
      <w:r w:rsidRPr="004D3578">
        <w:tab/>
        <w:t>Symbols</w:t>
      </w:r>
      <w:bookmarkEnd w:id="83"/>
      <w:bookmarkEnd w:id="84"/>
    </w:p>
    <w:p w14:paraId="7DC2D9F8" w14:textId="77777777" w:rsidR="00080512" w:rsidRPr="004D3578" w:rsidRDefault="00080512">
      <w:pPr>
        <w:keepNext/>
      </w:pPr>
      <w:r w:rsidRPr="004D3578">
        <w:t>For the purposes of the present document, the following symbols apply:</w:t>
      </w:r>
    </w:p>
    <w:p w14:paraId="6F4B8682" w14:textId="0981D267" w:rsidR="001D23C8" w:rsidRPr="001977F8" w:rsidRDefault="00080512">
      <w:pPr>
        <w:pStyle w:val="EW"/>
        <w:rPr>
          <w:ins w:id="202" w:author="Michal Szydelko, RAN4#86" w:date="2018-02-18T13:02:00Z"/>
          <w:b/>
        </w:rPr>
      </w:pPr>
      <w:del w:id="203" w:author="Michal Szydelko, RAN4#86" w:date="2018-02-19T02:37:00Z">
        <w:r w:rsidRPr="00EA205F" w:rsidDel="00E00E2F">
          <w:rPr>
            <w:highlight w:val="yellow"/>
          </w:rPr>
          <w:delText>&lt;symbol&gt;</w:delText>
        </w:r>
        <w:r w:rsidRPr="00EA205F" w:rsidDel="00E00E2F">
          <w:rPr>
            <w:highlight w:val="yellow"/>
          </w:rPr>
          <w:tab/>
          <w:delText>&lt;Explanation&gt;</w:delText>
        </w:r>
      </w:del>
      <w:ins w:id="204" w:author="Michal Szydelko, RAN4#86" w:date="2018-02-18T13:02:00Z">
        <w:r w:rsidR="001D23C8" w:rsidRPr="008C4DFC">
          <w:t>P</w:t>
        </w:r>
        <w:r w:rsidR="001D23C8" w:rsidRPr="008C4DFC">
          <w:rPr>
            <w:vertAlign w:val="subscript"/>
          </w:rPr>
          <w:t>rated,t,TRP</w:t>
        </w:r>
        <w:r w:rsidR="001D23C8">
          <w:tab/>
        </w:r>
      </w:ins>
      <w:ins w:id="205" w:author="Michal Szydelko, RAN4#86" w:date="2018-02-18T22:59:00Z">
        <w:r w:rsidR="008C04E2" w:rsidRPr="008C4DFC">
          <w:rPr>
            <w:i/>
          </w:rPr>
          <w:t xml:space="preserve">Rated total TRP output power </w:t>
        </w:r>
        <w:r w:rsidR="008C04E2" w:rsidRPr="008C4DFC">
          <w:t>declared</w:t>
        </w:r>
        <w:r w:rsidR="008C04E2" w:rsidRPr="008C4DFC">
          <w:rPr>
            <w:i/>
          </w:rPr>
          <w:t xml:space="preserve"> </w:t>
        </w:r>
        <w:r w:rsidR="008C04E2" w:rsidRPr="008C4DFC">
          <w:t>per RIB</w:t>
        </w:r>
      </w:ins>
    </w:p>
    <w:p w14:paraId="3F741054" w14:textId="77777777" w:rsidR="008956BE" w:rsidRPr="004D3578" w:rsidRDefault="008956BE">
      <w:pPr>
        <w:pStyle w:val="EW"/>
      </w:pPr>
      <w:ins w:id="206" w:author="Michal Szydelko, RAN4#86" w:date="2018-02-18T11:24:00Z">
        <w:r w:rsidRPr="00624D1A">
          <w:t>TT</w:t>
        </w:r>
        <w:r w:rsidRPr="001977F8">
          <w:rPr>
            <w:vertAlign w:val="subscript"/>
          </w:rPr>
          <w:t>OTA</w:t>
        </w:r>
        <w:r>
          <w:tab/>
          <w:t>Test t</w:t>
        </w:r>
        <w:r w:rsidRPr="00624D1A">
          <w:t>olerance</w:t>
        </w:r>
        <w:r>
          <w:t xml:space="preserve"> for </w:t>
        </w:r>
      </w:ins>
      <w:ins w:id="207" w:author="Michal Szydelko, RAN4#86" w:date="2018-02-18T12:54:00Z">
        <w:r w:rsidR="001D23C8">
          <w:t xml:space="preserve">OTA </w:t>
        </w:r>
      </w:ins>
      <w:ins w:id="208" w:author="Michal Szydelko, RAN4#86" w:date="2018-02-18T11:25:00Z">
        <w:r>
          <w:t>requirements</w:t>
        </w:r>
      </w:ins>
    </w:p>
    <w:p w14:paraId="62A33DF5" w14:textId="77777777" w:rsidR="00080512" w:rsidRPr="004D3578" w:rsidRDefault="00080512">
      <w:pPr>
        <w:pStyle w:val="EW"/>
      </w:pPr>
    </w:p>
    <w:p w14:paraId="2B8CB8DF" w14:textId="77777777" w:rsidR="00080512" w:rsidRPr="004D3578" w:rsidRDefault="00080512">
      <w:pPr>
        <w:pStyle w:val="Heading2"/>
      </w:pPr>
      <w:bookmarkStart w:id="209" w:name="_Toc481570472"/>
      <w:bookmarkStart w:id="210" w:name="_Toc490148215"/>
      <w:r w:rsidRPr="004D3578">
        <w:t>3.3</w:t>
      </w:r>
      <w:r w:rsidRPr="004D3578">
        <w:tab/>
        <w:t>Abbreviations</w:t>
      </w:r>
      <w:bookmarkEnd w:id="209"/>
      <w:bookmarkEnd w:id="210"/>
    </w:p>
    <w:p w14:paraId="509D06D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31B8EE4" w14:textId="77777777" w:rsidR="007B0847" w:rsidRDefault="007B0847" w:rsidP="007B0847">
      <w:pPr>
        <w:pStyle w:val="EW"/>
        <w:rPr>
          <w:ins w:id="211" w:author="Huawei" w:date="2017-11-15T16:13:00Z"/>
        </w:rPr>
      </w:pPr>
      <w:del w:id="212" w:author="Huawei" w:date="2017-11-15T16:13:00Z">
        <w:r w:rsidRPr="00EA205F" w:rsidDel="00391126">
          <w:rPr>
            <w:highlight w:val="yellow"/>
          </w:rPr>
          <w:delText>&lt;ACRONYM&gt;</w:delText>
        </w:r>
        <w:r w:rsidRPr="00EA205F" w:rsidDel="00391126">
          <w:rPr>
            <w:highlight w:val="yellow"/>
          </w:rPr>
          <w:tab/>
          <w:delText>&lt;Explanation&gt;</w:delText>
        </w:r>
      </w:del>
      <w:ins w:id="213" w:author="Huawei" w:date="2017-11-15T16:13:00Z">
        <w:r>
          <w:t>AA</w:t>
        </w:r>
        <w:r>
          <w:tab/>
          <w:t>Antenna Array</w:t>
        </w:r>
      </w:ins>
    </w:p>
    <w:p w14:paraId="43458A2F" w14:textId="77777777" w:rsidR="007B0847" w:rsidRDefault="007B0847" w:rsidP="007B0847">
      <w:pPr>
        <w:pStyle w:val="EW"/>
        <w:rPr>
          <w:ins w:id="214" w:author="Michal Szydelko, RAN4#86" w:date="2018-02-18T13:01:00Z"/>
        </w:rPr>
      </w:pPr>
      <w:ins w:id="215" w:author="Huawei" w:date="2017-11-15T16:13:00Z">
        <w:r>
          <w:t>DUT</w:t>
        </w:r>
        <w:r>
          <w:tab/>
          <w:t>Device Under Test</w:t>
        </w:r>
      </w:ins>
    </w:p>
    <w:p w14:paraId="13321BF9" w14:textId="77777777" w:rsidR="006F2FAE" w:rsidRPr="00BA7B97" w:rsidRDefault="006F2FAE" w:rsidP="006F2FAE">
      <w:pPr>
        <w:pStyle w:val="EW"/>
        <w:rPr>
          <w:ins w:id="216" w:author="Michal Szydelko, RAN4#86" w:date="2018-02-19T02:05:00Z"/>
        </w:rPr>
      </w:pPr>
      <w:ins w:id="217" w:author="Michal Szydelko, RAN4#86" w:date="2018-02-19T02:05:00Z">
        <w:r w:rsidRPr="00BA7B97">
          <w:t>EIRP</w:t>
        </w:r>
        <w:r w:rsidRPr="00BA7B97">
          <w:tab/>
          <w:t>Equivalent Isotropic Radiated Power</w:t>
        </w:r>
      </w:ins>
    </w:p>
    <w:p w14:paraId="0467CEE4" w14:textId="77777777" w:rsidR="006F2FAE" w:rsidRPr="00BA7B97" w:rsidRDefault="006F2FAE" w:rsidP="006F2FAE">
      <w:pPr>
        <w:pStyle w:val="EW"/>
        <w:rPr>
          <w:ins w:id="218" w:author="Michal Szydelko, RAN4#86" w:date="2018-02-19T02:05:00Z"/>
        </w:rPr>
      </w:pPr>
      <w:ins w:id="219" w:author="Michal Szydelko, RAN4#86" w:date="2018-02-19T02:05:00Z">
        <w:r w:rsidRPr="00BA7B97">
          <w:t>EIS</w:t>
        </w:r>
        <w:r w:rsidRPr="00BA7B97">
          <w:tab/>
          <w:t>Equivalent Isotropic Sensitivity</w:t>
        </w:r>
      </w:ins>
    </w:p>
    <w:p w14:paraId="02BD3C32" w14:textId="5F6A123A" w:rsidR="001D23C8" w:rsidRDefault="005A60AE" w:rsidP="007B0847">
      <w:pPr>
        <w:pStyle w:val="EW"/>
        <w:rPr>
          <w:ins w:id="220" w:author="Michal Szydelko, RAN4#86" w:date="2018-02-18T13:02:00Z"/>
        </w:rPr>
      </w:pPr>
      <w:ins w:id="221" w:author="Michal Szydelko, RAN4#86" w:date="2018-02-18T13:02:00Z">
        <w:r>
          <w:t>FR</w:t>
        </w:r>
        <w:r>
          <w:tab/>
        </w:r>
      </w:ins>
      <w:ins w:id="222" w:author="Michal Szydelko, RAN4#86" w:date="2018-02-18T22:57:00Z">
        <w:r w:rsidRPr="008C4DFC">
          <w:t>Frequency Range</w:t>
        </w:r>
      </w:ins>
    </w:p>
    <w:p w14:paraId="28D8D07E" w14:textId="77777777" w:rsidR="005A60AE" w:rsidRPr="008C4DFC" w:rsidRDefault="005A60AE" w:rsidP="005A60AE">
      <w:pPr>
        <w:pStyle w:val="EW"/>
        <w:rPr>
          <w:ins w:id="223" w:author="Michal Szydelko, RAN4#86" w:date="2018-02-18T22:57:00Z"/>
        </w:rPr>
      </w:pPr>
      <w:ins w:id="224" w:author="Michal Szydelko, RAN4#86" w:date="2018-02-18T22:57:00Z">
        <w:r w:rsidRPr="008C4DFC">
          <w:t>NR</w:t>
        </w:r>
        <w:r w:rsidRPr="008C4DFC">
          <w:tab/>
          <w:t>New Radio</w:t>
        </w:r>
      </w:ins>
    </w:p>
    <w:p w14:paraId="5BE9A0AA" w14:textId="77777777" w:rsidR="005A60AE" w:rsidRPr="00BA7B97" w:rsidRDefault="005A60AE" w:rsidP="005A60AE">
      <w:pPr>
        <w:pStyle w:val="EW"/>
        <w:rPr>
          <w:ins w:id="225" w:author="Michal Szydelko, RAN4#86" w:date="2018-02-18T22:58:00Z"/>
        </w:rPr>
      </w:pPr>
      <w:ins w:id="226" w:author="Michal Szydelko, RAN4#86" w:date="2018-02-18T22:58:00Z">
        <w:r w:rsidRPr="00BA7B97">
          <w:t>OSDD</w:t>
        </w:r>
        <w:r w:rsidRPr="00BA7B97">
          <w:tab/>
          <w:t>OTA Sensitivity Directions Declaration</w:t>
        </w:r>
      </w:ins>
    </w:p>
    <w:p w14:paraId="27BE6943" w14:textId="4228EB18" w:rsidR="001D23C8" w:rsidDel="005A60AE" w:rsidRDefault="005A60AE" w:rsidP="007B0847">
      <w:pPr>
        <w:pStyle w:val="EW"/>
        <w:rPr>
          <w:del w:id="227" w:author="Michal Szydelko, RAN4#86" w:date="2018-02-18T22:57:00Z"/>
        </w:rPr>
      </w:pPr>
      <w:ins w:id="228" w:author="Michal Szydelko, RAN4#86" w:date="2018-02-18T22:57:00Z">
        <w:r w:rsidRPr="008C4DFC">
          <w:t>OTA</w:t>
        </w:r>
        <w:r w:rsidRPr="008C4DFC">
          <w:tab/>
          <w:t>Over The Air</w:t>
        </w:r>
      </w:ins>
    </w:p>
    <w:p w14:paraId="36A9CC0E" w14:textId="77777777" w:rsidR="005A60AE" w:rsidRDefault="005A60AE" w:rsidP="007B0847">
      <w:pPr>
        <w:pStyle w:val="EW"/>
        <w:rPr>
          <w:ins w:id="229" w:author="Michal Szydelko, RAN4#86" w:date="2018-02-18T22:58:00Z"/>
        </w:rPr>
      </w:pPr>
    </w:p>
    <w:p w14:paraId="4ED903C9" w14:textId="4CED81C2" w:rsidR="007B0847" w:rsidRDefault="007B0847" w:rsidP="007B0847">
      <w:pPr>
        <w:pStyle w:val="EW"/>
        <w:rPr>
          <w:ins w:id="230" w:author="Huawei" w:date="2017-11-15T16:13:00Z"/>
        </w:rPr>
      </w:pPr>
      <w:ins w:id="231" w:author="Huawei" w:date="2017-11-15T16:13:00Z">
        <w:r>
          <w:t>RDN</w:t>
        </w:r>
        <w:r>
          <w:tab/>
          <w:t>Radio Distribution Network</w:t>
        </w:r>
      </w:ins>
    </w:p>
    <w:p w14:paraId="767304B1" w14:textId="77777777" w:rsidR="007B0847" w:rsidRPr="00490829" w:rsidRDefault="007B0847" w:rsidP="007B0847">
      <w:pPr>
        <w:pStyle w:val="EW"/>
        <w:rPr>
          <w:ins w:id="232" w:author="Huawei" w:date="2017-11-15T16:13:00Z"/>
        </w:rPr>
      </w:pPr>
      <w:ins w:id="233" w:author="Huawei" w:date="2017-11-15T16:13:00Z">
        <w:r w:rsidRPr="00490829">
          <w:t>RIB</w:t>
        </w:r>
        <w:r w:rsidRPr="00490829">
          <w:tab/>
          <w:t>Radiated Interface Boundary</w:t>
        </w:r>
      </w:ins>
    </w:p>
    <w:p w14:paraId="3587EFDD" w14:textId="2E1D5745" w:rsidR="001D23C8" w:rsidRDefault="001D23C8" w:rsidP="007B0847">
      <w:pPr>
        <w:pStyle w:val="EW"/>
        <w:rPr>
          <w:ins w:id="234" w:author="Michal Szydelko, RAN4#86" w:date="2018-02-18T13:01:00Z"/>
          <w:bCs/>
        </w:rPr>
      </w:pPr>
      <w:ins w:id="235" w:author="Michal Szydelko, RAN4#86" w:date="2018-02-18T13:01:00Z">
        <w:r>
          <w:rPr>
            <w:bCs/>
          </w:rPr>
          <w:t>RoAoA</w:t>
        </w:r>
        <w:r>
          <w:rPr>
            <w:bCs/>
          </w:rPr>
          <w:tab/>
        </w:r>
      </w:ins>
      <w:ins w:id="236" w:author="Michal Szydelko, RAN4#86" w:date="2018-02-18T22:58:00Z">
        <w:r w:rsidR="005A60AE" w:rsidRPr="008C4DFC">
          <w:t>Range of Angles of Arrival</w:t>
        </w:r>
      </w:ins>
    </w:p>
    <w:p w14:paraId="3B09CAFA" w14:textId="77777777" w:rsidR="007B0847" w:rsidRDefault="007B0847" w:rsidP="007B0847">
      <w:pPr>
        <w:pStyle w:val="EW"/>
        <w:rPr>
          <w:ins w:id="237" w:author="Michal Szydelko, RAN4#86" w:date="2018-02-18T13:03:00Z"/>
          <w:bCs/>
        </w:rPr>
      </w:pPr>
      <w:ins w:id="238" w:author="Huawei" w:date="2017-11-15T16:13:00Z">
        <w:r w:rsidRPr="00530CB2">
          <w:rPr>
            <w:bCs/>
          </w:rPr>
          <w:t>TAB</w:t>
        </w:r>
        <w:r w:rsidRPr="00530CB2">
          <w:rPr>
            <w:bCs/>
          </w:rPr>
          <w:tab/>
          <w:t>Transceiver Array Boundary</w:t>
        </w:r>
      </w:ins>
    </w:p>
    <w:p w14:paraId="01BC9C8F" w14:textId="319C7BF7" w:rsidR="001D23C8" w:rsidRPr="00530CB2" w:rsidRDefault="001D23C8" w:rsidP="007B0847">
      <w:pPr>
        <w:pStyle w:val="EW"/>
        <w:rPr>
          <w:ins w:id="239" w:author="Huawei" w:date="2017-11-15T16:13:00Z"/>
          <w:bCs/>
        </w:rPr>
      </w:pPr>
      <w:ins w:id="240" w:author="Michal Szydelko, RAN4#86" w:date="2018-02-18T13:03:00Z">
        <w:r>
          <w:rPr>
            <w:bCs/>
          </w:rPr>
          <w:t>TRP</w:t>
        </w:r>
        <w:r>
          <w:rPr>
            <w:bCs/>
          </w:rPr>
          <w:tab/>
        </w:r>
      </w:ins>
      <w:ins w:id="241" w:author="Michal Szydelko, RAN4#86" w:date="2018-02-18T22:58:00Z">
        <w:r w:rsidR="005A60AE">
          <w:t>Total Radiated Power</w:t>
        </w:r>
      </w:ins>
    </w:p>
    <w:p w14:paraId="3BCED538" w14:textId="77777777" w:rsidR="007B0847" w:rsidRPr="00624D1A" w:rsidDel="00E00E2F" w:rsidRDefault="007B0847" w:rsidP="007B0847">
      <w:pPr>
        <w:pStyle w:val="EW"/>
        <w:rPr>
          <w:ins w:id="242" w:author="Huawei" w:date="2017-11-15T16:13:00Z"/>
          <w:del w:id="243" w:author="Michal Szydelko, RAN4#86" w:date="2018-02-19T02:37:00Z"/>
        </w:rPr>
      </w:pPr>
      <w:ins w:id="244" w:author="Huawei" w:date="2017-11-15T16:13:00Z">
        <w:r w:rsidRPr="00624D1A">
          <w:t>TT</w:t>
        </w:r>
        <w:r w:rsidRPr="00624D1A">
          <w:tab/>
          <w:t>Test Tolerance</w:t>
        </w:r>
      </w:ins>
    </w:p>
    <w:p w14:paraId="08D692D3" w14:textId="77777777" w:rsidR="00080512" w:rsidRPr="004D3578" w:rsidDel="00E00E2F" w:rsidRDefault="00080512">
      <w:pPr>
        <w:pStyle w:val="EW"/>
        <w:rPr>
          <w:del w:id="245" w:author="Michal Szydelko, RAN4#86" w:date="2018-02-19T02:37:00Z"/>
        </w:rPr>
      </w:pPr>
    </w:p>
    <w:p w14:paraId="6D9019FC" w14:textId="7E172333" w:rsidR="008C04E2" w:rsidRDefault="008C04E2" w:rsidP="000655BF">
      <w:pPr>
        <w:pStyle w:val="EW"/>
        <w:rPr>
          <w:ins w:id="246" w:author="Michal Szydelko, RAN4#86" w:date="2018-02-18T23:02:00Z"/>
        </w:rPr>
      </w:pPr>
      <w:bookmarkStart w:id="247" w:name="_Toc498537767"/>
    </w:p>
    <w:p w14:paraId="2ACB6C17" w14:textId="091E6186" w:rsidR="00092E6C" w:rsidRPr="004D3578" w:rsidRDefault="00092E6C" w:rsidP="00092E6C">
      <w:pPr>
        <w:pStyle w:val="Heading1"/>
        <w:rPr>
          <w:ins w:id="248" w:author="Michal Szydelko, RAN4#86" w:date="2018-02-18T11:15:00Z"/>
        </w:rPr>
      </w:pPr>
      <w:ins w:id="249" w:author="Michal Szydelko, RAN4#86" w:date="2018-02-18T11:15:00Z">
        <w:r w:rsidRPr="004D3578">
          <w:t>4</w:t>
        </w:r>
        <w:r w:rsidRPr="004D3578">
          <w:tab/>
        </w:r>
        <w:r w:rsidRPr="00372C48">
          <w:t xml:space="preserve">General </w:t>
        </w:r>
        <w:r>
          <w:t>radiated</w:t>
        </w:r>
        <w:r w:rsidRPr="00372C48">
          <w:t xml:space="preserve"> test conditions and declarations</w:t>
        </w:r>
        <w:bookmarkEnd w:id="247"/>
      </w:ins>
    </w:p>
    <w:p w14:paraId="58FE741D" w14:textId="77777777" w:rsidR="00092E6C" w:rsidRDefault="00092E6C" w:rsidP="00092E6C">
      <w:pPr>
        <w:pStyle w:val="Heading2"/>
        <w:rPr>
          <w:ins w:id="250" w:author="Michal Szydelko, RAN4#86" w:date="2018-02-18T11:15:00Z"/>
        </w:rPr>
      </w:pPr>
      <w:bookmarkStart w:id="251" w:name="_Toc498537768"/>
      <w:ins w:id="252" w:author="Michal Szydelko, RAN4#86" w:date="2018-02-18T11:15:00Z">
        <w:r w:rsidRPr="004D3578">
          <w:t>4.1</w:t>
        </w:r>
        <w:r w:rsidRPr="004D3578">
          <w:tab/>
        </w:r>
        <w:r w:rsidRPr="00372C48">
          <w:t>Measurement uncertainties and test requirements</w:t>
        </w:r>
        <w:bookmarkEnd w:id="251"/>
        <w:r w:rsidRPr="00372C48">
          <w:rPr>
            <w:highlight w:val="yellow"/>
          </w:rPr>
          <w:t xml:space="preserve"> </w:t>
        </w:r>
      </w:ins>
    </w:p>
    <w:p w14:paraId="34B95A7F" w14:textId="77777777" w:rsidR="00092E6C" w:rsidRPr="00551221" w:rsidRDefault="00092E6C" w:rsidP="00092E6C">
      <w:pPr>
        <w:pStyle w:val="Heading3"/>
        <w:rPr>
          <w:ins w:id="253" w:author="Michal Szydelko, RAN4#86" w:date="2018-02-18T11:15:00Z"/>
        </w:rPr>
      </w:pPr>
      <w:bookmarkStart w:id="254" w:name="_Toc498537769"/>
      <w:ins w:id="255" w:author="Michal Szydelko, RAN4#86" w:date="2018-02-18T11:15:00Z">
        <w:del w:id="256" w:author="Huawei" w:date="2017-11-15T16:14:00Z">
          <w:r w:rsidDel="00391126">
            <w:delText>Editor’s note: Detailed structure of the subclause and the ones below is TBD.</w:delText>
          </w:r>
        </w:del>
        <w:bookmarkStart w:id="257" w:name="_Toc486926584"/>
        <w:bookmarkStart w:id="258" w:name="_Toc492876410"/>
        <w:r w:rsidRPr="00551221">
          <w:t>4.1.1</w:t>
        </w:r>
        <w:r w:rsidRPr="00551221">
          <w:tab/>
          <w:t>General</w:t>
        </w:r>
        <w:bookmarkEnd w:id="254"/>
        <w:bookmarkEnd w:id="257"/>
        <w:bookmarkEnd w:id="258"/>
      </w:ins>
    </w:p>
    <w:p w14:paraId="45D18B6F" w14:textId="77777777" w:rsidR="00F46276" w:rsidRPr="00624D1A" w:rsidRDefault="00F46276" w:rsidP="00F46276">
      <w:pPr>
        <w:rPr>
          <w:ins w:id="259" w:author="Michal Szydelko, RAN4#86" w:date="2018-02-18T10:57:00Z"/>
        </w:rPr>
      </w:pPr>
      <w:ins w:id="260" w:author="Michal Szydelko, RAN4#86" w:date="2018-02-18T10:57:00Z">
        <w:r w:rsidRPr="00624D1A">
          <w:t xml:space="preserve">The requirements of this clause apply to all applicable tests in </w:t>
        </w:r>
      </w:ins>
      <w:ins w:id="261" w:author="Michal Szydelko, RAN4#86" w:date="2018-02-18T20:59:00Z">
        <w:r w:rsidR="00CD2D2D">
          <w:t xml:space="preserve">3GPP </w:t>
        </w:r>
      </w:ins>
      <w:ins w:id="262" w:author="Michal Szydelko, RAN4#86" w:date="2018-02-18T10:57:00Z">
        <w:r>
          <w:t>TS 38.141-2</w:t>
        </w:r>
        <w:r w:rsidRPr="00624D1A">
          <w:t xml:space="preserve"> </w:t>
        </w:r>
        <w:r>
          <w:t>(the present document)</w:t>
        </w:r>
        <w:r w:rsidRPr="00624D1A">
          <w:t xml:space="preserve">, i.e. to all </w:t>
        </w:r>
        <w:r>
          <w:t xml:space="preserve">radiated </w:t>
        </w:r>
        <w:r w:rsidRPr="00624D1A">
          <w:t>test</w:t>
        </w:r>
        <w:r>
          <w:t xml:space="preserve">s defined for </w:t>
        </w:r>
      </w:ins>
      <w:ins w:id="263" w:author="Michal Szydelko, RAN4#86" w:date="2018-02-18T20:59:00Z">
        <w:r w:rsidR="00CD2D2D" w:rsidRPr="008C04E2">
          <w:rPr>
            <w:i/>
          </w:rPr>
          <w:t>BS type 1-H</w:t>
        </w:r>
        <w:r w:rsidR="00CD2D2D">
          <w:t xml:space="preserve">, </w:t>
        </w:r>
      </w:ins>
      <w:ins w:id="264" w:author="Michal Szydelko, RAN4#86" w:date="2018-02-18T10:57:00Z">
        <w:r w:rsidRPr="001D23C8">
          <w:rPr>
            <w:i/>
          </w:rPr>
          <w:t>BS type 1-O</w:t>
        </w:r>
        <w:r>
          <w:t xml:space="preserve"> and </w:t>
        </w:r>
        <w:r w:rsidRPr="001D23C8">
          <w:rPr>
            <w:i/>
          </w:rPr>
          <w:t>BS type 2-O</w:t>
        </w:r>
        <w:r>
          <w:t>.</w:t>
        </w:r>
      </w:ins>
    </w:p>
    <w:p w14:paraId="12DEFE3D" w14:textId="77777777" w:rsidR="00F46276" w:rsidRDefault="00F46276" w:rsidP="00F46276">
      <w:pPr>
        <w:keepNext/>
        <w:rPr>
          <w:ins w:id="265" w:author="Michal Szydelko, RAN4#86" w:date="2018-02-18T10:57:00Z"/>
          <w:rFonts w:cs="v5.0.0"/>
          <w:snapToGrid w:val="0"/>
        </w:rPr>
      </w:pPr>
      <w:ins w:id="266" w:author="Michal Szydelko, RAN4#86" w:date="2018-02-18T10:57:00Z">
        <w:r w:rsidRPr="00624D1A">
          <w:rPr>
            <w:rFonts w:cs="v5.0.0"/>
            <w:snapToGrid w:val="0"/>
          </w:rPr>
          <w:lastRenderedPageBreak/>
          <w:t xml:space="preserve">The minimum requirements are given in </w:t>
        </w:r>
        <w:r>
          <w:rPr>
            <w:rFonts w:cs="v5.0.0"/>
            <w:snapToGrid w:val="0"/>
          </w:rPr>
          <w:t>TS 38.104</w:t>
        </w:r>
        <w:r w:rsidRPr="00624D1A">
          <w:rPr>
            <w:rFonts w:cs="v5.0.0"/>
            <w:snapToGrid w:val="0"/>
          </w:rPr>
          <w:t xml:space="preserve"> [</w:t>
        </w:r>
        <w:r>
          <w:rPr>
            <w:rFonts w:cs="v5.0.0"/>
            <w:snapToGrid w:val="0"/>
          </w:rPr>
          <w:t>2</w:t>
        </w:r>
        <w:r w:rsidRPr="00624D1A">
          <w:rPr>
            <w:rFonts w:cs="v5.0.0"/>
            <w:snapToGrid w:val="0"/>
          </w:rPr>
          <w:t xml:space="preserve">]. Test Tolerances for the </w:t>
        </w:r>
        <w:r>
          <w:rPr>
            <w:rFonts w:cs="v5.0.0"/>
            <w:snapToGrid w:val="0"/>
          </w:rPr>
          <w:t>radiated</w:t>
        </w:r>
        <w:r w:rsidRPr="00624D1A">
          <w:rPr>
            <w:rFonts w:cs="v5.0.0"/>
            <w:snapToGrid w:val="0"/>
          </w:rPr>
          <w:t xml:space="preserve"> test requirements </w:t>
        </w:r>
      </w:ins>
      <w:ins w:id="267" w:author="Michal Szydelko, RAN4#86" w:date="2018-02-18T21:01:00Z">
        <w:r w:rsidR="00BF7AFF">
          <w:rPr>
            <w:rFonts w:cs="v5.0.0"/>
            <w:snapToGrid w:val="0"/>
          </w:rPr>
          <w:t>(TT</w:t>
        </w:r>
        <w:r w:rsidR="00BF7AFF" w:rsidRPr="008C04E2">
          <w:rPr>
            <w:rFonts w:cs="v5.0.0"/>
            <w:snapToGrid w:val="0"/>
            <w:vertAlign w:val="subscript"/>
          </w:rPr>
          <w:t>OTA</w:t>
        </w:r>
        <w:r w:rsidR="00BF7AFF">
          <w:rPr>
            <w:rFonts w:cs="v5.0.0"/>
            <w:snapToGrid w:val="0"/>
          </w:rPr>
          <w:t xml:space="preserve">) </w:t>
        </w:r>
      </w:ins>
      <w:ins w:id="268" w:author="Michal Szydelko, RAN4#86" w:date="2018-02-18T10:57:00Z">
        <w:r w:rsidRPr="00624D1A">
          <w:rPr>
            <w:rFonts w:cs="v5.0.0"/>
            <w:snapToGrid w:val="0"/>
          </w:rPr>
          <w:t>explicitly stated in the present document are given in annex C.</w:t>
        </w:r>
        <w:r w:rsidRPr="00D76119">
          <w:rPr>
            <w:rFonts w:cs="v5.0.0"/>
            <w:snapToGrid w:val="0"/>
          </w:rPr>
          <w:t xml:space="preserve"> </w:t>
        </w:r>
      </w:ins>
    </w:p>
    <w:p w14:paraId="0FCC26A1" w14:textId="77777777" w:rsidR="00F46276" w:rsidRPr="00624D1A" w:rsidRDefault="00F46276" w:rsidP="00F46276">
      <w:pPr>
        <w:keepNext/>
        <w:rPr>
          <w:ins w:id="269" w:author="Michal Szydelko, RAN4#86" w:date="2018-02-18T10:57:00Z"/>
          <w:rFonts w:cs="v5.0.0"/>
          <w:snapToGrid w:val="0"/>
        </w:rPr>
      </w:pPr>
      <w:ins w:id="270" w:author="Michal Szydelko, RAN4#86" w:date="2018-02-18T10:57:00Z">
        <w:r w:rsidRPr="00624D1A">
          <w:rPr>
            <w:rFonts w:cs="v5.0.0"/>
            <w:snapToGrid w:val="0"/>
          </w:rPr>
          <w:t>Test Tolerances are individually calculated for each test. Test Tolerances are used to relax the minimum requirements to create test requirements.</w:t>
        </w:r>
      </w:ins>
    </w:p>
    <w:p w14:paraId="25F2B85F" w14:textId="77777777" w:rsidR="00F46276" w:rsidRDefault="00F46276" w:rsidP="00F46276">
      <w:pPr>
        <w:rPr>
          <w:ins w:id="271" w:author="Michal Szydelko, RAN4#86" w:date="2018-02-18T10:57:00Z"/>
        </w:rPr>
      </w:pPr>
      <w:ins w:id="272" w:author="Michal Szydelko, RAN4#86" w:date="2018-02-18T10:57:00Z">
        <w:r w:rsidRPr="00624D1A">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ins>
    </w:p>
    <w:p w14:paraId="6B97CBBB" w14:textId="77777777" w:rsidR="00F46276" w:rsidRDefault="00F46276" w:rsidP="00F46276">
      <w:pPr>
        <w:pStyle w:val="Heading3"/>
        <w:rPr>
          <w:ins w:id="273" w:author="Michal Szydelko, RAN4#86" w:date="2018-02-18T21:03:00Z"/>
        </w:rPr>
      </w:pPr>
      <w:bookmarkStart w:id="274" w:name="_Toc486926585"/>
      <w:bookmarkStart w:id="275" w:name="_Toc492876411"/>
      <w:bookmarkStart w:id="276" w:name="_Toc498537770"/>
      <w:ins w:id="277" w:author="Michal Szydelko, RAN4#86" w:date="2018-02-18T10:57:00Z">
        <w:r w:rsidRPr="00551221">
          <w:t>4.1.2</w:t>
        </w:r>
        <w:r w:rsidRPr="00551221">
          <w:tab/>
          <w:t xml:space="preserve">Acceptable uncertainty of </w:t>
        </w:r>
      </w:ins>
      <w:bookmarkEnd w:id="274"/>
      <w:bookmarkEnd w:id="275"/>
      <w:bookmarkEnd w:id="276"/>
      <w:ins w:id="278" w:author="Michal Szydelko, RAN4#86" w:date="2018-02-18T12:54:00Z">
        <w:r w:rsidR="001D23C8">
          <w:t>OTA Test System</w:t>
        </w:r>
      </w:ins>
    </w:p>
    <w:p w14:paraId="396FC01E" w14:textId="77777777" w:rsidR="00BF7AFF" w:rsidRPr="006113D0" w:rsidRDefault="00BF7AFF" w:rsidP="00BF7AFF">
      <w:pPr>
        <w:pStyle w:val="Heading4"/>
        <w:rPr>
          <w:ins w:id="279" w:author="Michal Szydelko, RAN4#86" w:date="2018-02-18T21:03:00Z"/>
        </w:rPr>
      </w:pPr>
      <w:bookmarkStart w:id="280" w:name="_Toc494455074"/>
      <w:bookmarkStart w:id="281" w:name="_Toc506487894"/>
      <w:ins w:id="282" w:author="Michal Szydelko, RAN4#86" w:date="2018-02-18T21:03:00Z">
        <w:r w:rsidRPr="006113D0">
          <w:t>4.1.2.1</w:t>
        </w:r>
        <w:r w:rsidRPr="006113D0">
          <w:tab/>
          <w:t>General</w:t>
        </w:r>
        <w:bookmarkEnd w:id="280"/>
        <w:bookmarkEnd w:id="281"/>
      </w:ins>
    </w:p>
    <w:p w14:paraId="0F2A0A0E" w14:textId="77777777" w:rsidR="00F46276" w:rsidRDefault="00F46276" w:rsidP="00F46276">
      <w:pPr>
        <w:rPr>
          <w:ins w:id="283" w:author="Michal Szydelko, RAN4#86" w:date="2018-02-18T10:57:00Z"/>
          <w:rFonts w:cs="v4.2.0"/>
        </w:rPr>
      </w:pPr>
      <w:ins w:id="284" w:author="Michal Szydelko, RAN4#86" w:date="2018-02-18T10:57:00Z">
        <w:r w:rsidRPr="007138CA">
          <w:rPr>
            <w:rFonts w:cs="v4.2.0"/>
          </w:rPr>
          <w:t xml:space="preserve">The maximum acceptable uncertainty of the </w:t>
        </w:r>
      </w:ins>
      <w:ins w:id="285" w:author="Michal Szydelko, RAN4#86" w:date="2018-02-18T12:54:00Z">
        <w:r w:rsidR="001D23C8">
          <w:rPr>
            <w:rFonts w:cs="v4.2.0"/>
          </w:rPr>
          <w:t>OTA Test System</w:t>
        </w:r>
      </w:ins>
      <w:ins w:id="286" w:author="Michal Szydelko, RAN4#86" w:date="2018-02-18T10:57:00Z">
        <w:r w:rsidRPr="007138CA">
          <w:rPr>
            <w:rFonts w:cs="v4.2.0"/>
          </w:rPr>
          <w:t xml:space="preserve"> is specified below for each </w:t>
        </w:r>
        <w:r>
          <w:rPr>
            <w:rFonts w:cs="v4.2.0"/>
          </w:rPr>
          <w:t xml:space="preserve">radiated </w:t>
        </w:r>
        <w:r w:rsidRPr="007138CA">
          <w:rPr>
            <w:rFonts w:cs="v4.2.0"/>
          </w:rPr>
          <w:t xml:space="preserve">test defined </w:t>
        </w:r>
        <w:r w:rsidRPr="007138CA">
          <w:rPr>
            <w:rFonts w:cs="v5.0.0"/>
            <w:snapToGrid w:val="0"/>
          </w:rPr>
          <w:t>explicitly in the present specification</w:t>
        </w:r>
        <w:r w:rsidRPr="007138CA">
          <w:rPr>
            <w:rFonts w:cs="v4.2.0"/>
          </w:rPr>
          <w:t xml:space="preserve">, where appropriate. </w:t>
        </w:r>
      </w:ins>
    </w:p>
    <w:p w14:paraId="5AD075AE" w14:textId="77777777" w:rsidR="00F46276" w:rsidRPr="007138CA" w:rsidRDefault="00F46276" w:rsidP="00F46276">
      <w:pPr>
        <w:rPr>
          <w:ins w:id="287" w:author="Michal Szydelko, RAN4#86" w:date="2018-02-18T10:57:00Z"/>
          <w:rFonts w:cs="v4.2.0"/>
        </w:rPr>
      </w:pPr>
      <w:ins w:id="288" w:author="Michal Szydelko, RAN4#86" w:date="2018-02-18T10:57:00Z">
        <w:r w:rsidRPr="007138CA">
          <w:rPr>
            <w:rFonts w:cs="v4.2.0"/>
          </w:rPr>
          <w:t xml:space="preserve">The </w:t>
        </w:r>
      </w:ins>
      <w:ins w:id="289" w:author="Michal Szydelko, RAN4#86" w:date="2018-02-18T12:54:00Z">
        <w:r w:rsidR="001D23C8">
          <w:rPr>
            <w:rFonts w:cs="v4.2.0"/>
          </w:rPr>
          <w:t>OTA Test System</w:t>
        </w:r>
      </w:ins>
      <w:ins w:id="290" w:author="Michal Szydelko, RAN4#86" w:date="2018-02-18T10:57:00Z">
        <w:r w:rsidRPr="007138CA">
          <w:rPr>
            <w:rFonts w:cs="v4.2.0"/>
          </w:rPr>
          <w:t xml:space="preserve"> shall enable the stimulus signals in the test case to be adjusted to within the specified tolerance and the DUT to be measured with an uncertainty not exceeding the specified values. All tolerances and uncertainties are absolute values, and are valid for a confidence level of 95 %, unless otherwise stated.</w:t>
        </w:r>
      </w:ins>
    </w:p>
    <w:p w14:paraId="0A3F6FB4" w14:textId="77777777" w:rsidR="00F46276" w:rsidRPr="007138CA" w:rsidRDefault="00F46276" w:rsidP="00F46276">
      <w:pPr>
        <w:rPr>
          <w:ins w:id="291" w:author="Michal Szydelko, RAN4#86" w:date="2018-02-18T10:57:00Z"/>
          <w:rFonts w:cs="v4.2.0"/>
        </w:rPr>
      </w:pPr>
      <w:ins w:id="292" w:author="Michal Szydelko, RAN4#86" w:date="2018-02-18T10:57:00Z">
        <w:r w:rsidRPr="007138CA">
          <w:rPr>
            <w:rFonts w:cs="v4.2.0"/>
          </w:rPr>
          <w:t>A confidence level of 95% is the measurement uncertainty tolerance interval for a specific measurement that contains 95% of the performance of a population of test equipment.</w:t>
        </w:r>
      </w:ins>
    </w:p>
    <w:p w14:paraId="3EACF78D" w14:textId="77777777" w:rsidR="00F46276" w:rsidRPr="00551221" w:rsidRDefault="00BF7AFF" w:rsidP="00F46276">
      <w:pPr>
        <w:pStyle w:val="Heading4"/>
        <w:rPr>
          <w:ins w:id="293" w:author="Michal Szydelko, RAN4#86" w:date="2018-02-18T10:57:00Z"/>
          <w:lang w:eastAsia="sv-SE"/>
        </w:rPr>
      </w:pPr>
      <w:bookmarkStart w:id="294" w:name="_Toc486926586"/>
      <w:bookmarkStart w:id="295" w:name="_Toc492876412"/>
      <w:bookmarkStart w:id="296" w:name="_Toc498537771"/>
      <w:ins w:id="297" w:author="Michal Szydelko, RAN4#86" w:date="2018-02-18T10:57:00Z">
        <w:r>
          <w:rPr>
            <w:lang w:eastAsia="sv-SE"/>
          </w:rPr>
          <w:lastRenderedPageBreak/>
          <w:t>4.1.2.2</w:t>
        </w:r>
        <w:r w:rsidR="00F46276" w:rsidRPr="00551221">
          <w:rPr>
            <w:lang w:eastAsia="sv-SE"/>
          </w:rPr>
          <w:tab/>
          <w:t>Measurement of transmitter</w:t>
        </w:r>
        <w:bookmarkEnd w:id="294"/>
        <w:bookmarkEnd w:id="295"/>
        <w:bookmarkEnd w:id="296"/>
      </w:ins>
    </w:p>
    <w:p w14:paraId="0CA1A7AE" w14:textId="77777777" w:rsidR="00F46276" w:rsidRDefault="00F46276" w:rsidP="00F46276">
      <w:pPr>
        <w:pStyle w:val="TH"/>
        <w:rPr>
          <w:ins w:id="298" w:author="Michal Szydelko, RAN4#86" w:date="2018-02-18T10:57:00Z"/>
          <w:rFonts w:cs="v4.2.0"/>
        </w:rPr>
      </w:pPr>
      <w:ins w:id="299" w:author="Michal Szydelko, RAN4#86" w:date="2018-02-18T10:57:00Z">
        <w:r>
          <w:rPr>
            <w:rFonts w:cs="v4.2.0"/>
          </w:rPr>
          <w:t>Table 4.1.2</w:t>
        </w:r>
      </w:ins>
      <w:ins w:id="300" w:author="Michal Szydelko, RAN4#86" w:date="2018-02-18T21:03:00Z">
        <w:r w:rsidR="00BF7AFF">
          <w:rPr>
            <w:rFonts w:cs="v4.2.0"/>
          </w:rPr>
          <w:t>.2</w:t>
        </w:r>
      </w:ins>
      <w:ins w:id="301" w:author="Michal Szydelko, RAN4#86" w:date="2018-02-18T10:57:00Z">
        <w:r>
          <w:rPr>
            <w:rFonts w:cs="v4.2.0"/>
          </w:rPr>
          <w:t xml:space="preserve">-1: Maximum </w:t>
        </w:r>
      </w:ins>
      <w:ins w:id="302" w:author="Michal Szydelko, RAN4#86" w:date="2018-02-18T12:54:00Z">
        <w:r w:rsidR="001D23C8">
          <w:rPr>
            <w:rFonts w:cs="v4.2.0"/>
          </w:rPr>
          <w:t>OTA Test System</w:t>
        </w:r>
      </w:ins>
      <w:ins w:id="303" w:author="Michal Szydelko, RAN4#86" w:date="2018-02-18T10:57:00Z">
        <w:r w:rsidRPr="00551221">
          <w:rPr>
            <w:rFonts w:cs="v4.2.0"/>
          </w:rPr>
          <w:t xml:space="preserve"> uncertainty for </w:t>
        </w:r>
        <w:r>
          <w:rPr>
            <w:rFonts w:cs="v4.2.0"/>
          </w:rPr>
          <w:t xml:space="preserve">OTA </w:t>
        </w:r>
        <w:r w:rsidRPr="00551221">
          <w:rPr>
            <w:rFonts w:cs="v4.2.0"/>
          </w:rPr>
          <w:t>transmitter tests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71"/>
        <w:gridCol w:w="1993"/>
        <w:gridCol w:w="4167"/>
      </w:tblGrid>
      <w:tr w:rsidR="00C52F08" w:rsidRPr="008F5790" w14:paraId="51F8DAEA" w14:textId="77777777" w:rsidTr="00F46276">
        <w:trPr>
          <w:cantSplit/>
          <w:jc w:val="center"/>
          <w:ins w:id="304" w:author="Michal Szydelko, RAN4#86" w:date="2018-02-18T10:57:00Z"/>
        </w:trPr>
        <w:tc>
          <w:tcPr>
            <w:tcW w:w="0" w:type="auto"/>
          </w:tcPr>
          <w:p w14:paraId="30AA6E51" w14:textId="77777777" w:rsidR="00F46276" w:rsidRPr="00A45FE5" w:rsidRDefault="00F46276" w:rsidP="00F46276">
            <w:pPr>
              <w:pStyle w:val="TAH"/>
              <w:rPr>
                <w:ins w:id="305" w:author="Michal Szydelko, RAN4#86" w:date="2018-02-18T10:57:00Z"/>
                <w:rFonts w:cs="Arial"/>
              </w:rPr>
            </w:pPr>
            <w:ins w:id="306" w:author="Michal Szydelko, RAN4#86" w:date="2018-02-18T10:57:00Z">
              <w:r w:rsidRPr="00A45FE5">
                <w:rPr>
                  <w:rFonts w:cs="Arial"/>
                </w:rPr>
                <w:t>Subclause</w:t>
              </w:r>
            </w:ins>
          </w:p>
        </w:tc>
        <w:tc>
          <w:tcPr>
            <w:tcW w:w="0" w:type="auto"/>
          </w:tcPr>
          <w:p w14:paraId="1556E46F" w14:textId="77777777" w:rsidR="00F46276" w:rsidRPr="00A45FE5" w:rsidRDefault="00F46276" w:rsidP="001977F8">
            <w:pPr>
              <w:pStyle w:val="TAH"/>
              <w:rPr>
                <w:ins w:id="307" w:author="Michal Szydelko, RAN4#86" w:date="2018-02-18T10:57:00Z"/>
                <w:rFonts w:cs="Arial"/>
              </w:rPr>
            </w:pPr>
            <w:ins w:id="308" w:author="Michal Szydelko, RAN4#86" w:date="2018-02-18T10:57:00Z">
              <w:r w:rsidRPr="00A45FE5">
                <w:rPr>
                  <w:rFonts w:cs="Arial"/>
                </w:rPr>
                <w:t xml:space="preserve">Maximum </w:t>
              </w:r>
            </w:ins>
            <w:ins w:id="309" w:author="Michal Szydelko, RAN4#86" w:date="2018-02-18T12:54:00Z">
              <w:r w:rsidR="001D23C8">
                <w:rPr>
                  <w:rFonts w:cs="Arial"/>
                </w:rPr>
                <w:t>OTA Test System</w:t>
              </w:r>
            </w:ins>
            <w:ins w:id="310" w:author="Michal Szydelko, RAN4#86" w:date="2018-02-18T10:57:00Z">
              <w:r w:rsidRPr="00A45FE5">
                <w:rPr>
                  <w:rFonts w:cs="Arial"/>
                </w:rPr>
                <w:t xml:space="preserve"> uncertainty</w:t>
              </w:r>
            </w:ins>
          </w:p>
        </w:tc>
        <w:tc>
          <w:tcPr>
            <w:tcW w:w="0" w:type="auto"/>
          </w:tcPr>
          <w:p w14:paraId="418622FB" w14:textId="77777777" w:rsidR="00F46276" w:rsidRPr="00A45FE5" w:rsidRDefault="00F46276" w:rsidP="001240F6">
            <w:pPr>
              <w:pStyle w:val="TAH"/>
              <w:rPr>
                <w:ins w:id="311" w:author="Michal Szydelko, RAN4#86" w:date="2018-02-18T10:57:00Z"/>
                <w:rFonts w:cs="Arial"/>
              </w:rPr>
            </w:pPr>
            <w:ins w:id="312" w:author="Michal Szydelko, RAN4#86" w:date="2018-02-18T10:57:00Z">
              <w:r w:rsidRPr="00A45FE5">
                <w:rPr>
                  <w:rFonts w:cs="Arial"/>
                </w:rPr>
                <w:t xml:space="preserve">Derivation of </w:t>
              </w:r>
            </w:ins>
            <w:ins w:id="313" w:author="Michal Szydelko, RAN4#86" w:date="2018-02-18T12:54:00Z">
              <w:r w:rsidR="001D23C8">
                <w:rPr>
                  <w:rFonts w:cs="Arial"/>
                </w:rPr>
                <w:t>OTA Test System</w:t>
              </w:r>
            </w:ins>
            <w:ins w:id="314" w:author="Michal Szydelko, RAN4#86" w:date="2018-02-18T10:57:00Z">
              <w:r w:rsidRPr="00A45FE5">
                <w:rPr>
                  <w:rFonts w:cs="Arial"/>
                </w:rPr>
                <w:t xml:space="preserve"> uncertainty</w:t>
              </w:r>
            </w:ins>
          </w:p>
        </w:tc>
      </w:tr>
      <w:tr w:rsidR="00C52F08" w:rsidRPr="008F5790" w14:paraId="473F6B4E" w14:textId="77777777" w:rsidTr="00100709">
        <w:trPr>
          <w:cantSplit/>
          <w:trHeight w:val="492"/>
          <w:jc w:val="center"/>
          <w:ins w:id="315" w:author="Michal Szydelko, RAN4#86" w:date="2018-02-18T10:57:00Z"/>
        </w:trPr>
        <w:tc>
          <w:tcPr>
            <w:tcW w:w="0" w:type="auto"/>
            <w:vMerge w:val="restart"/>
          </w:tcPr>
          <w:p w14:paraId="52F313C8" w14:textId="77777777" w:rsidR="00100709" w:rsidRPr="008F5790" w:rsidRDefault="00100709" w:rsidP="00100709">
            <w:pPr>
              <w:pStyle w:val="TAL"/>
              <w:rPr>
                <w:ins w:id="316" w:author="Michal Szydelko, RAN4#86" w:date="2018-02-18T10:57:00Z"/>
                <w:rFonts w:cs="Arial"/>
                <w:highlight w:val="yellow"/>
              </w:rPr>
            </w:pPr>
            <w:ins w:id="317" w:author="Michal Szydelko, RAN4#86" w:date="2018-02-18T10:57:00Z">
              <w:r w:rsidRPr="00EC6431">
                <w:rPr>
                  <w:lang w:eastAsia="ja-JP"/>
                </w:rPr>
                <w:t xml:space="preserve">6.2 </w:t>
              </w:r>
              <w:r w:rsidRPr="008F5790">
                <w:rPr>
                  <w:lang w:eastAsia="ja-JP"/>
                </w:rPr>
                <w:t>Radiated transmit</w:t>
              </w:r>
              <w:r w:rsidRPr="00EC6431">
                <w:rPr>
                  <w:lang w:eastAsia="ja-JP"/>
                </w:rPr>
                <w:t xml:space="preserve"> power</w:t>
              </w:r>
            </w:ins>
          </w:p>
        </w:tc>
        <w:tc>
          <w:tcPr>
            <w:tcW w:w="0" w:type="auto"/>
          </w:tcPr>
          <w:p w14:paraId="0A241757" w14:textId="795C4CB2" w:rsidR="00100709" w:rsidRDefault="00100709" w:rsidP="00100709">
            <w:pPr>
              <w:pStyle w:val="TAL"/>
              <w:rPr>
                <w:ins w:id="318" w:author="Michal Szydelko, RAN4#86" w:date="2018-02-19T00:43:00Z"/>
                <w:rFonts w:cs="Arial"/>
                <w:lang w:eastAsia="ja-JP"/>
              </w:rPr>
            </w:pPr>
            <w:ins w:id="319" w:author="Michal Szydelko, RAN4#86" w:date="2018-02-19T00:43:00Z">
              <w:r>
                <w:rPr>
                  <w:rFonts w:cs="Arial"/>
                  <w:lang w:eastAsia="ja-JP"/>
                </w:rPr>
                <w:t>FR1</w:t>
              </w:r>
            </w:ins>
            <w:ins w:id="320" w:author="Michal Szydelko, RAN4#86" w:date="2018-02-19T02:37:00Z">
              <w:r w:rsidR="00E00E2F">
                <w:rPr>
                  <w:rFonts w:cs="Arial"/>
                  <w:lang w:eastAsia="ja-JP"/>
                </w:rPr>
                <w:t>, Normal</w:t>
              </w:r>
            </w:ins>
            <w:ins w:id="321" w:author="Michal Szydelko, RAN4#86" w:date="2018-02-19T00:43:00Z">
              <w:r>
                <w:rPr>
                  <w:rFonts w:cs="Arial"/>
                  <w:lang w:eastAsia="ja-JP"/>
                </w:rPr>
                <w:t xml:space="preserve">: </w:t>
              </w:r>
            </w:ins>
          </w:p>
          <w:p w14:paraId="624BC2C9" w14:textId="77777777" w:rsidR="00100709" w:rsidRPr="00BA7B97" w:rsidRDefault="00100709" w:rsidP="00100709">
            <w:pPr>
              <w:pStyle w:val="TAL"/>
              <w:rPr>
                <w:ins w:id="322" w:author="Michal Szydelko, RAN4#86" w:date="2018-02-19T00:43:00Z"/>
                <w:rFonts w:cs="v4.2.0"/>
                <w:lang w:eastAsia="ja-JP"/>
              </w:rPr>
            </w:pPr>
            <w:ins w:id="323" w:author="Michal Szydelko, RAN4#86" w:date="2018-02-19T00:43:00Z">
              <w:r w:rsidRPr="00BA7B97">
                <w:rPr>
                  <w:rFonts w:cs="Arial"/>
                  <w:lang w:eastAsia="ja-JP"/>
                </w:rPr>
                <w:t>±</w:t>
              </w:r>
              <w:r w:rsidRPr="00BA7B97">
                <w:rPr>
                  <w:rFonts w:cs="v4.2.0"/>
                  <w:lang w:eastAsia="ja-JP"/>
                </w:rPr>
                <w:t xml:space="preserve">1.0 dB, f </w:t>
              </w:r>
              <w:r w:rsidRPr="00BA7B97">
                <w:rPr>
                  <w:rFonts w:cs="Arial"/>
                  <w:lang w:eastAsia="ja-JP"/>
                </w:rPr>
                <w:t>≤</w:t>
              </w:r>
              <w:r w:rsidRPr="00BA7B97">
                <w:rPr>
                  <w:rFonts w:cs="v4.2.0"/>
                  <w:lang w:eastAsia="ja-JP"/>
                </w:rPr>
                <w:t xml:space="preserve"> 3.0 GHz</w:t>
              </w:r>
            </w:ins>
          </w:p>
          <w:p w14:paraId="4CB14A71" w14:textId="77777777" w:rsidR="00100709" w:rsidRDefault="00100709" w:rsidP="00100709">
            <w:pPr>
              <w:pStyle w:val="TAL"/>
              <w:rPr>
                <w:ins w:id="324" w:author="Michal Szydelko, RAN4#86" w:date="2018-02-19T02:38:00Z"/>
                <w:rFonts w:cs="v4.2.0"/>
                <w:lang w:eastAsia="ja-JP"/>
              </w:rPr>
            </w:pPr>
            <w:ins w:id="325" w:author="Michal Szydelko, RAN4#86" w:date="2018-02-19T00:43:00Z">
              <w:r w:rsidRPr="00BA7B97">
                <w:rPr>
                  <w:rFonts w:cs="Arial"/>
                  <w:lang w:eastAsia="ja-JP"/>
                </w:rPr>
                <w:t>±</w:t>
              </w:r>
              <w:r w:rsidRPr="00BA7B97">
                <w:rPr>
                  <w:rFonts w:cs="v4.2.0"/>
                  <w:lang w:eastAsia="ja-JP"/>
                </w:rPr>
                <w:t xml:space="preserve">1.2 dB, 3.0 GHz &lt; f </w:t>
              </w:r>
              <w:r w:rsidRPr="00BA7B97">
                <w:rPr>
                  <w:rFonts w:cs="Arial"/>
                  <w:lang w:eastAsia="ja-JP"/>
                </w:rPr>
                <w:t>≤</w:t>
              </w:r>
              <w:r w:rsidRPr="00BA7B97">
                <w:rPr>
                  <w:rFonts w:cs="v4.2.0"/>
                  <w:lang w:eastAsia="ja-JP"/>
                </w:rPr>
                <w:t xml:space="preserve"> 4.2 GHz</w:t>
              </w:r>
            </w:ins>
          </w:p>
          <w:p w14:paraId="18D6EFDA" w14:textId="77777777" w:rsidR="00E00E2F" w:rsidRDefault="00E00E2F" w:rsidP="00E00E2F">
            <w:pPr>
              <w:pStyle w:val="TAL"/>
              <w:rPr>
                <w:ins w:id="326" w:author="Michal Szydelko, RAN4#86" w:date="2018-02-19T02:38:00Z"/>
                <w:rFonts w:cs="Arial"/>
                <w:lang w:eastAsia="ja-JP"/>
              </w:rPr>
            </w:pPr>
            <w:ins w:id="327" w:author="Michal Szydelko, RAN4#86" w:date="2018-02-19T02:38:00Z">
              <w:r>
                <w:rPr>
                  <w:rFonts w:cs="Arial"/>
                  <w:lang w:eastAsia="ja-JP"/>
                </w:rPr>
                <w:t>FR1, Extreme:</w:t>
              </w:r>
            </w:ins>
          </w:p>
          <w:p w14:paraId="524AB227" w14:textId="5B116270" w:rsidR="00E00E2F" w:rsidRPr="000655BF" w:rsidDel="006575B2" w:rsidRDefault="00E00E2F" w:rsidP="00E00E2F">
            <w:pPr>
              <w:pStyle w:val="TAL"/>
              <w:rPr>
                <w:ins w:id="328" w:author="Michal Szydelko, RAN4#86" w:date="2018-02-18T10:57:00Z"/>
                <w:rFonts w:cs="v4.2.0"/>
                <w:lang w:eastAsia="ja-JP"/>
              </w:rPr>
            </w:pPr>
            <w:ins w:id="329" w:author="Michal Szydelko, RAN4#86" w:date="2018-02-19T02:38:00Z">
              <w:r w:rsidRPr="000655BF">
                <w:rPr>
                  <w:rFonts w:cs="Arial"/>
                  <w:highlight w:val="yellow"/>
                  <w:lang w:eastAsia="ja-JP"/>
                </w:rPr>
                <w:t>FFS</w:t>
              </w:r>
            </w:ins>
          </w:p>
        </w:tc>
        <w:tc>
          <w:tcPr>
            <w:tcW w:w="0" w:type="auto"/>
          </w:tcPr>
          <w:p w14:paraId="16A15B7C" w14:textId="3722E8F9" w:rsidR="00100709" w:rsidRPr="00FB348E" w:rsidDel="006575B2" w:rsidRDefault="00C52F08" w:rsidP="00C52F08">
            <w:pPr>
              <w:pStyle w:val="TAL"/>
              <w:rPr>
                <w:ins w:id="330" w:author="Michal Szydelko, RAN4#86" w:date="2018-02-18T10:57:00Z"/>
                <w:rFonts w:cs="Arial"/>
              </w:rPr>
            </w:pPr>
            <w:ins w:id="331" w:author="Michal Szydelko, RAN4#86" w:date="2018-02-19T10:18:00Z">
              <w:r>
                <w:rPr>
                  <w:rFonts w:cs="Arial"/>
                </w:rPr>
                <w:t>For FR1 OTA Test System uncertainty derivation for Normal conditions, s</w:t>
              </w:r>
            </w:ins>
            <w:ins w:id="332" w:author="Michal Szydelko, RAN4#86" w:date="2018-02-19T00:43:00Z">
              <w:r w:rsidR="00100709" w:rsidRPr="00E00E2F">
                <w:rPr>
                  <w:rFonts w:cs="Arial"/>
                </w:rPr>
                <w:t>ee 3GPP TR 37.842 [</w:t>
              </w:r>
              <w:r w:rsidR="00F47920">
                <w:rPr>
                  <w:rFonts w:cs="Arial"/>
                </w:rPr>
                <w:t>x</w:t>
              </w:r>
              <w:r w:rsidR="00100709" w:rsidRPr="00E00E2F">
                <w:rPr>
                  <w:rFonts w:cs="Arial"/>
                </w:rPr>
                <w:t>], subclause 10.3.2.2.</w:t>
              </w:r>
            </w:ins>
          </w:p>
        </w:tc>
      </w:tr>
      <w:tr w:rsidR="00C52F08" w:rsidRPr="008F5790" w14:paraId="7D9A705D" w14:textId="77777777" w:rsidTr="00F46276">
        <w:trPr>
          <w:cantSplit/>
          <w:trHeight w:val="492"/>
          <w:jc w:val="center"/>
          <w:ins w:id="333" w:author="Michal Szydelko, RAN4#86" w:date="2018-02-18T10:57:00Z"/>
        </w:trPr>
        <w:tc>
          <w:tcPr>
            <w:tcW w:w="0" w:type="auto"/>
            <w:vMerge/>
          </w:tcPr>
          <w:p w14:paraId="36B7ED00" w14:textId="77777777" w:rsidR="00100709" w:rsidRPr="00EC6431" w:rsidRDefault="00100709" w:rsidP="00100709">
            <w:pPr>
              <w:pStyle w:val="TAL"/>
              <w:rPr>
                <w:ins w:id="334" w:author="Michal Szydelko, RAN4#86" w:date="2018-02-18T10:57:00Z"/>
                <w:lang w:eastAsia="ja-JP"/>
              </w:rPr>
            </w:pPr>
          </w:p>
        </w:tc>
        <w:tc>
          <w:tcPr>
            <w:tcW w:w="0" w:type="auto"/>
          </w:tcPr>
          <w:p w14:paraId="490BEEF1" w14:textId="1F891011" w:rsidR="00100709" w:rsidRDefault="00100709" w:rsidP="00100709">
            <w:pPr>
              <w:pStyle w:val="TAL"/>
              <w:rPr>
                <w:ins w:id="335" w:author="Michal Szydelko, RAN4#86" w:date="2018-02-19T00:43:00Z"/>
                <w:rFonts w:cs="Arial"/>
                <w:lang w:eastAsia="ja-JP"/>
              </w:rPr>
            </w:pPr>
            <w:ins w:id="336" w:author="Michal Szydelko, RAN4#86" w:date="2018-02-19T00:44:00Z">
              <w:r>
                <w:rPr>
                  <w:rFonts w:cs="v4.2.0"/>
                  <w:lang w:eastAsia="ja-JP"/>
                </w:rPr>
                <w:t xml:space="preserve">FR2: </w:t>
              </w:r>
            </w:ins>
            <w:ins w:id="337" w:author="Michal Szydelko, RAN4#86" w:date="2018-02-19T02:38:00Z">
              <w:r w:rsidR="00E00E2F" w:rsidRPr="001F43D7">
                <w:rPr>
                  <w:rFonts w:cs="Arial"/>
                  <w:highlight w:val="yellow"/>
                  <w:lang w:eastAsia="ja-JP"/>
                </w:rPr>
                <w:t>FFS</w:t>
              </w:r>
            </w:ins>
          </w:p>
        </w:tc>
        <w:tc>
          <w:tcPr>
            <w:tcW w:w="0" w:type="auto"/>
          </w:tcPr>
          <w:p w14:paraId="69DA7A80" w14:textId="264A6640" w:rsidR="00100709" w:rsidRPr="00100709" w:rsidRDefault="00E00E2F" w:rsidP="00100709">
            <w:pPr>
              <w:pStyle w:val="TAL"/>
              <w:rPr>
                <w:ins w:id="338" w:author="Michal Szydelko, RAN4#86" w:date="2018-02-19T00:43:00Z"/>
                <w:rFonts w:cs="Arial"/>
                <w:highlight w:val="yellow"/>
              </w:rPr>
            </w:pPr>
            <w:ins w:id="339" w:author="Michal Szydelko, RAN4#86" w:date="2018-02-19T02:38:00Z">
              <w:r w:rsidRPr="001F43D7">
                <w:rPr>
                  <w:rFonts w:cs="Arial"/>
                  <w:highlight w:val="yellow"/>
                  <w:lang w:eastAsia="ja-JP"/>
                </w:rPr>
                <w:t>FFS</w:t>
              </w:r>
            </w:ins>
          </w:p>
        </w:tc>
      </w:tr>
      <w:tr w:rsidR="00C52F08" w:rsidRPr="00EC6431" w14:paraId="60DFC682" w14:textId="77777777" w:rsidTr="00F46276">
        <w:trPr>
          <w:cantSplit/>
          <w:jc w:val="center"/>
          <w:ins w:id="340" w:author="Michal Szydelko, RAN4#86" w:date="2018-02-18T10:57:00Z"/>
        </w:trPr>
        <w:tc>
          <w:tcPr>
            <w:tcW w:w="0" w:type="auto"/>
          </w:tcPr>
          <w:p w14:paraId="67045F35" w14:textId="516DB119" w:rsidR="00F46276" w:rsidRPr="00EC6431" w:rsidRDefault="00F46276" w:rsidP="00F46276">
            <w:pPr>
              <w:pStyle w:val="TAL"/>
              <w:rPr>
                <w:ins w:id="341" w:author="Michal Szydelko, RAN4#86" w:date="2018-02-18T10:57:00Z"/>
                <w:lang w:eastAsia="ja-JP"/>
              </w:rPr>
            </w:pPr>
            <w:ins w:id="342" w:author="Michal Szydelko, RAN4#86" w:date="2018-02-18T10:57:00Z">
              <w:r w:rsidRPr="00EC6431">
                <w:rPr>
                  <w:lang w:eastAsia="ja-JP"/>
                </w:rPr>
                <w:t>6</w:t>
              </w:r>
              <w:r w:rsidRPr="008F5790">
                <w:rPr>
                  <w:lang w:eastAsia="ja-JP"/>
                </w:rPr>
                <w:t>.3</w:t>
              </w:r>
              <w:r w:rsidRPr="00EC6431">
                <w:rPr>
                  <w:lang w:eastAsia="ja-JP"/>
                </w:rPr>
                <w:t xml:space="preserve"> OTA base station output power</w:t>
              </w:r>
            </w:ins>
          </w:p>
        </w:tc>
        <w:tc>
          <w:tcPr>
            <w:tcW w:w="0" w:type="auto"/>
          </w:tcPr>
          <w:p w14:paraId="2DC56639" w14:textId="77777777" w:rsidR="00F46276" w:rsidRPr="00EC6431" w:rsidDel="006575B2" w:rsidRDefault="00F46276" w:rsidP="00F46276">
            <w:pPr>
              <w:pStyle w:val="TAL"/>
              <w:rPr>
                <w:ins w:id="343" w:author="Michal Szydelko, RAN4#86" w:date="2018-02-18T10:57:00Z"/>
                <w:rFonts w:cs="Arial"/>
                <w:highlight w:val="yellow"/>
              </w:rPr>
            </w:pPr>
          </w:p>
        </w:tc>
        <w:tc>
          <w:tcPr>
            <w:tcW w:w="0" w:type="auto"/>
          </w:tcPr>
          <w:p w14:paraId="08EF56C0" w14:textId="77777777" w:rsidR="00F46276" w:rsidRPr="00EC6431" w:rsidDel="006575B2" w:rsidRDefault="00F46276" w:rsidP="00F46276">
            <w:pPr>
              <w:pStyle w:val="TAL"/>
              <w:rPr>
                <w:ins w:id="344" w:author="Michal Szydelko, RAN4#86" w:date="2018-02-18T10:57:00Z"/>
                <w:rFonts w:cs="Arial"/>
                <w:highlight w:val="yellow"/>
              </w:rPr>
            </w:pPr>
          </w:p>
        </w:tc>
      </w:tr>
      <w:tr w:rsidR="00C52F08" w:rsidRPr="00EC6431" w14:paraId="761CDA52" w14:textId="77777777" w:rsidTr="00F46276">
        <w:trPr>
          <w:cantSplit/>
          <w:jc w:val="center"/>
          <w:ins w:id="345" w:author="Michal Szydelko, RAN4#86" w:date="2018-02-18T10:57:00Z"/>
        </w:trPr>
        <w:tc>
          <w:tcPr>
            <w:tcW w:w="0" w:type="auto"/>
          </w:tcPr>
          <w:p w14:paraId="03CF635D" w14:textId="77777777" w:rsidR="00F46276" w:rsidRPr="008F5790" w:rsidRDefault="00F46276" w:rsidP="00F46276">
            <w:pPr>
              <w:pStyle w:val="TAL"/>
              <w:rPr>
                <w:ins w:id="346" w:author="Michal Szydelko, RAN4#86" w:date="2018-02-18T10:57:00Z"/>
                <w:lang w:eastAsia="ja-JP"/>
              </w:rPr>
            </w:pPr>
            <w:ins w:id="347" w:author="Michal Szydelko, RAN4#86" w:date="2018-02-18T10:57:00Z">
              <w:r>
                <w:rPr>
                  <w:lang w:eastAsia="ja-JP"/>
                </w:rPr>
                <w:t>6</w:t>
              </w:r>
              <w:r w:rsidRPr="008F5790">
                <w:rPr>
                  <w:lang w:eastAsia="ja-JP"/>
                </w:rPr>
                <w:t>.4.x OTA RE power control dynamic range</w:t>
              </w:r>
            </w:ins>
          </w:p>
        </w:tc>
        <w:tc>
          <w:tcPr>
            <w:tcW w:w="0" w:type="auto"/>
          </w:tcPr>
          <w:p w14:paraId="46239D1C" w14:textId="77777777" w:rsidR="00F46276" w:rsidRPr="00EC6431" w:rsidDel="006575B2" w:rsidRDefault="00F46276" w:rsidP="00F46276">
            <w:pPr>
              <w:pStyle w:val="TAL"/>
              <w:rPr>
                <w:ins w:id="348" w:author="Michal Szydelko, RAN4#86" w:date="2018-02-18T10:57:00Z"/>
                <w:rFonts w:cs="Arial"/>
                <w:highlight w:val="yellow"/>
              </w:rPr>
            </w:pPr>
          </w:p>
        </w:tc>
        <w:tc>
          <w:tcPr>
            <w:tcW w:w="0" w:type="auto"/>
          </w:tcPr>
          <w:p w14:paraId="5F4F0919" w14:textId="77777777" w:rsidR="00F46276" w:rsidRPr="00EC6431" w:rsidDel="006575B2" w:rsidRDefault="00F46276" w:rsidP="00F46276">
            <w:pPr>
              <w:pStyle w:val="TAL"/>
              <w:rPr>
                <w:ins w:id="349" w:author="Michal Szydelko, RAN4#86" w:date="2018-02-18T10:57:00Z"/>
                <w:rFonts w:cs="Arial"/>
                <w:highlight w:val="yellow"/>
              </w:rPr>
            </w:pPr>
          </w:p>
        </w:tc>
      </w:tr>
      <w:tr w:rsidR="00C52F08" w:rsidRPr="008F5790" w14:paraId="1D13E271" w14:textId="77777777" w:rsidTr="00F46276">
        <w:trPr>
          <w:cantSplit/>
          <w:jc w:val="center"/>
          <w:ins w:id="350" w:author="Michal Szydelko, RAN4#86" w:date="2018-02-18T10:57:00Z"/>
        </w:trPr>
        <w:tc>
          <w:tcPr>
            <w:tcW w:w="0" w:type="auto"/>
          </w:tcPr>
          <w:p w14:paraId="4BF07E9D" w14:textId="77777777" w:rsidR="00F46276" w:rsidRPr="00EC6431" w:rsidRDefault="00F46276" w:rsidP="00F46276">
            <w:pPr>
              <w:pStyle w:val="TAL"/>
              <w:rPr>
                <w:ins w:id="351" w:author="Michal Szydelko, RAN4#86" w:date="2018-02-18T10:57:00Z"/>
                <w:lang w:eastAsia="ja-JP"/>
              </w:rPr>
            </w:pPr>
            <w:ins w:id="352" w:author="Michal Szydelko, RAN4#86" w:date="2018-02-18T10:57:00Z">
              <w:r w:rsidRPr="00EC6431">
                <w:rPr>
                  <w:lang w:eastAsia="ja-JP"/>
                </w:rPr>
                <w:t>6</w:t>
              </w:r>
              <w:r w:rsidRPr="008F5790">
                <w:rPr>
                  <w:lang w:eastAsia="ja-JP"/>
                </w:rPr>
                <w:t>.4.x</w:t>
              </w:r>
              <w:r w:rsidRPr="00EC6431">
                <w:rPr>
                  <w:lang w:eastAsia="ja-JP"/>
                </w:rPr>
                <w:t xml:space="preserve"> </w:t>
              </w:r>
              <w:r w:rsidRPr="008F5790">
                <w:rPr>
                  <w:lang w:eastAsia="ja-JP"/>
                </w:rPr>
                <w:t>OTA t</w:t>
              </w:r>
              <w:r w:rsidRPr="00EC6431">
                <w:rPr>
                  <w:lang w:eastAsia="ja-JP"/>
                </w:rPr>
                <w:t xml:space="preserve">otal power dynamic range </w:t>
              </w:r>
            </w:ins>
          </w:p>
        </w:tc>
        <w:tc>
          <w:tcPr>
            <w:tcW w:w="0" w:type="auto"/>
          </w:tcPr>
          <w:p w14:paraId="64362C91" w14:textId="77777777" w:rsidR="00F46276" w:rsidRPr="008F5790" w:rsidDel="006575B2" w:rsidRDefault="00F46276" w:rsidP="00F46276">
            <w:pPr>
              <w:pStyle w:val="TAL"/>
              <w:rPr>
                <w:ins w:id="353" w:author="Michal Szydelko, RAN4#86" w:date="2018-02-18T10:57:00Z"/>
                <w:rFonts w:cs="Arial"/>
                <w:highlight w:val="yellow"/>
              </w:rPr>
            </w:pPr>
          </w:p>
        </w:tc>
        <w:tc>
          <w:tcPr>
            <w:tcW w:w="0" w:type="auto"/>
          </w:tcPr>
          <w:p w14:paraId="0D58A739" w14:textId="77777777" w:rsidR="00F46276" w:rsidRPr="008F5790" w:rsidDel="006575B2" w:rsidRDefault="00F46276" w:rsidP="00F46276">
            <w:pPr>
              <w:pStyle w:val="TAL"/>
              <w:rPr>
                <w:ins w:id="354" w:author="Michal Szydelko, RAN4#86" w:date="2018-02-18T10:57:00Z"/>
                <w:rFonts w:cs="Arial"/>
                <w:highlight w:val="yellow"/>
              </w:rPr>
            </w:pPr>
          </w:p>
        </w:tc>
      </w:tr>
      <w:tr w:rsidR="00C52F08" w:rsidRPr="008F5790" w14:paraId="313BE003" w14:textId="77777777" w:rsidTr="00F46276">
        <w:trPr>
          <w:cantSplit/>
          <w:trHeight w:val="113"/>
          <w:jc w:val="center"/>
          <w:ins w:id="355" w:author="Michal Szydelko, RAN4#86" w:date="2018-02-18T10:57:00Z"/>
        </w:trPr>
        <w:tc>
          <w:tcPr>
            <w:tcW w:w="0" w:type="auto"/>
          </w:tcPr>
          <w:p w14:paraId="1EE2CD63" w14:textId="77777777" w:rsidR="00F46276" w:rsidRPr="00EC6431" w:rsidRDefault="00F46276" w:rsidP="00F46276">
            <w:pPr>
              <w:pStyle w:val="TAL"/>
              <w:rPr>
                <w:ins w:id="356" w:author="Michal Szydelko, RAN4#86" w:date="2018-02-18T10:57:00Z"/>
                <w:lang w:eastAsia="ja-JP"/>
              </w:rPr>
            </w:pPr>
            <w:ins w:id="357" w:author="Michal Szydelko, RAN4#86" w:date="2018-02-18T10:57:00Z">
              <w:r>
                <w:rPr>
                  <w:rFonts w:cs="Arial"/>
                </w:rPr>
                <w:t>6</w:t>
              </w:r>
              <w:r w:rsidRPr="008F5790">
                <w:rPr>
                  <w:rFonts w:cs="Arial"/>
                </w:rPr>
                <w:t>.5.2</w:t>
              </w:r>
              <w:r w:rsidRPr="00EC6431">
                <w:rPr>
                  <w:rFonts w:cs="Arial"/>
                </w:rPr>
                <w:t xml:space="preserve"> </w:t>
              </w:r>
              <w:r w:rsidRPr="008F5790">
                <w:rPr>
                  <w:rFonts w:cs="Arial"/>
                </w:rPr>
                <w:t>OTA t</w:t>
              </w:r>
              <w:r w:rsidRPr="00EC6431">
                <w:rPr>
                  <w:rFonts w:cs="Arial"/>
                </w:rPr>
                <w:t>ransmitter OFF power</w:t>
              </w:r>
            </w:ins>
          </w:p>
        </w:tc>
        <w:tc>
          <w:tcPr>
            <w:tcW w:w="0" w:type="auto"/>
          </w:tcPr>
          <w:p w14:paraId="7DEE1B9D" w14:textId="77777777" w:rsidR="00F46276" w:rsidRPr="008F5790" w:rsidDel="006575B2" w:rsidRDefault="00F46276" w:rsidP="00F46276">
            <w:pPr>
              <w:pStyle w:val="TAL"/>
              <w:rPr>
                <w:ins w:id="358" w:author="Michal Szydelko, RAN4#86" w:date="2018-02-18T10:57:00Z"/>
                <w:rFonts w:cs="Arial"/>
                <w:highlight w:val="yellow"/>
              </w:rPr>
            </w:pPr>
          </w:p>
        </w:tc>
        <w:tc>
          <w:tcPr>
            <w:tcW w:w="0" w:type="auto"/>
          </w:tcPr>
          <w:p w14:paraId="32A64F45" w14:textId="77777777" w:rsidR="00F46276" w:rsidRPr="008F5790" w:rsidDel="006575B2" w:rsidRDefault="00F46276" w:rsidP="00F46276">
            <w:pPr>
              <w:pStyle w:val="TAL"/>
              <w:rPr>
                <w:ins w:id="359" w:author="Michal Szydelko, RAN4#86" w:date="2018-02-18T10:57:00Z"/>
                <w:rFonts w:cs="Arial"/>
                <w:highlight w:val="yellow"/>
              </w:rPr>
            </w:pPr>
          </w:p>
        </w:tc>
      </w:tr>
      <w:tr w:rsidR="00C52F08" w:rsidRPr="008F5790" w14:paraId="433FF7EB" w14:textId="77777777" w:rsidTr="00F46276">
        <w:trPr>
          <w:cantSplit/>
          <w:jc w:val="center"/>
          <w:ins w:id="360" w:author="Michal Szydelko, RAN4#86" w:date="2018-02-18T10:57:00Z"/>
        </w:trPr>
        <w:tc>
          <w:tcPr>
            <w:tcW w:w="0" w:type="auto"/>
          </w:tcPr>
          <w:p w14:paraId="610D93AD" w14:textId="77777777" w:rsidR="00F46276" w:rsidRPr="00EC6431" w:rsidRDefault="00F46276" w:rsidP="00F46276">
            <w:pPr>
              <w:pStyle w:val="TAL"/>
              <w:rPr>
                <w:ins w:id="361" w:author="Michal Szydelko, RAN4#86" w:date="2018-02-18T10:57:00Z"/>
                <w:lang w:eastAsia="ja-JP"/>
              </w:rPr>
            </w:pPr>
            <w:ins w:id="362" w:author="Michal Szydelko, RAN4#86" w:date="2018-02-18T10:57:00Z">
              <w:r>
                <w:rPr>
                  <w:rFonts w:cs="Arial"/>
                </w:rPr>
                <w:t>6</w:t>
              </w:r>
              <w:r w:rsidRPr="008F5790">
                <w:rPr>
                  <w:rFonts w:cs="Arial"/>
                </w:rPr>
                <w:t>.5.3</w:t>
              </w:r>
              <w:r w:rsidRPr="00EC6431">
                <w:rPr>
                  <w:rFonts w:cs="Arial"/>
                </w:rPr>
                <w:t xml:space="preserve"> </w:t>
              </w:r>
              <w:r w:rsidRPr="008F5790">
                <w:rPr>
                  <w:rFonts w:cs="Arial"/>
                </w:rPr>
                <w:t>OTA t</w:t>
              </w:r>
              <w:r w:rsidRPr="00EC6431">
                <w:rPr>
                  <w:rFonts w:cs="Arial"/>
                </w:rPr>
                <w:t>ransmitter transient period</w:t>
              </w:r>
            </w:ins>
          </w:p>
        </w:tc>
        <w:tc>
          <w:tcPr>
            <w:tcW w:w="0" w:type="auto"/>
          </w:tcPr>
          <w:p w14:paraId="60E743B7" w14:textId="77777777" w:rsidR="00F46276" w:rsidRPr="008F5790" w:rsidDel="006575B2" w:rsidRDefault="00F46276" w:rsidP="00F46276">
            <w:pPr>
              <w:pStyle w:val="TAL"/>
              <w:rPr>
                <w:ins w:id="363" w:author="Michal Szydelko, RAN4#86" w:date="2018-02-18T10:57:00Z"/>
                <w:rFonts w:cs="Arial"/>
                <w:highlight w:val="yellow"/>
              </w:rPr>
            </w:pPr>
          </w:p>
        </w:tc>
        <w:tc>
          <w:tcPr>
            <w:tcW w:w="0" w:type="auto"/>
          </w:tcPr>
          <w:p w14:paraId="231DA497" w14:textId="77777777" w:rsidR="00F46276" w:rsidRPr="008F5790" w:rsidDel="006575B2" w:rsidRDefault="00F46276" w:rsidP="00F46276">
            <w:pPr>
              <w:pStyle w:val="TAL"/>
              <w:rPr>
                <w:ins w:id="364" w:author="Michal Szydelko, RAN4#86" w:date="2018-02-18T10:57:00Z"/>
                <w:rFonts w:cs="Arial"/>
                <w:highlight w:val="yellow"/>
              </w:rPr>
            </w:pPr>
          </w:p>
        </w:tc>
      </w:tr>
      <w:tr w:rsidR="00C52F08" w:rsidRPr="008F5790" w14:paraId="4DCA2BD8" w14:textId="77777777" w:rsidTr="00F46276">
        <w:trPr>
          <w:cantSplit/>
          <w:jc w:val="center"/>
          <w:ins w:id="365" w:author="Michal Szydelko, RAN4#86" w:date="2018-02-18T10:57:00Z"/>
        </w:trPr>
        <w:tc>
          <w:tcPr>
            <w:tcW w:w="0" w:type="auto"/>
          </w:tcPr>
          <w:p w14:paraId="0816BBA8" w14:textId="77777777" w:rsidR="00F46276" w:rsidRPr="00767AE6" w:rsidRDefault="00F46276" w:rsidP="00F46276">
            <w:pPr>
              <w:pStyle w:val="TAL"/>
              <w:rPr>
                <w:ins w:id="366" w:author="Michal Szydelko, RAN4#86" w:date="2018-02-18T10:57:00Z"/>
                <w:lang w:eastAsia="ja-JP"/>
              </w:rPr>
            </w:pPr>
            <w:ins w:id="367" w:author="Michal Szydelko, RAN4#86" w:date="2018-02-18T10:57:00Z">
              <w:r w:rsidRPr="00767AE6">
                <w:rPr>
                  <w:rFonts w:cs="v4.2.0"/>
                </w:rPr>
                <w:t>6.6.x OTA frequency error</w:t>
              </w:r>
            </w:ins>
          </w:p>
        </w:tc>
        <w:tc>
          <w:tcPr>
            <w:tcW w:w="0" w:type="auto"/>
          </w:tcPr>
          <w:p w14:paraId="6B29C1DE" w14:textId="77777777" w:rsidR="00F46276" w:rsidRPr="008F5790" w:rsidDel="006575B2" w:rsidRDefault="00F46276" w:rsidP="00F46276">
            <w:pPr>
              <w:pStyle w:val="TAL"/>
              <w:rPr>
                <w:ins w:id="368" w:author="Michal Szydelko, RAN4#86" w:date="2018-02-18T10:57:00Z"/>
                <w:rFonts w:cs="Arial"/>
                <w:highlight w:val="yellow"/>
              </w:rPr>
            </w:pPr>
          </w:p>
        </w:tc>
        <w:tc>
          <w:tcPr>
            <w:tcW w:w="0" w:type="auto"/>
          </w:tcPr>
          <w:p w14:paraId="3BFF5770" w14:textId="77777777" w:rsidR="00F46276" w:rsidRPr="008F5790" w:rsidDel="006575B2" w:rsidRDefault="00F46276" w:rsidP="00F46276">
            <w:pPr>
              <w:pStyle w:val="TAL"/>
              <w:rPr>
                <w:ins w:id="369" w:author="Michal Szydelko, RAN4#86" w:date="2018-02-18T10:57:00Z"/>
                <w:rFonts w:cs="Arial"/>
                <w:highlight w:val="yellow"/>
              </w:rPr>
            </w:pPr>
          </w:p>
        </w:tc>
      </w:tr>
      <w:tr w:rsidR="00C52F08" w:rsidRPr="008F5790" w14:paraId="014B4FD5" w14:textId="77777777" w:rsidTr="00F46276">
        <w:trPr>
          <w:cantSplit/>
          <w:jc w:val="center"/>
          <w:ins w:id="370" w:author="Michal Szydelko, RAN4#86" w:date="2018-02-18T10:57:00Z"/>
        </w:trPr>
        <w:tc>
          <w:tcPr>
            <w:tcW w:w="0" w:type="auto"/>
          </w:tcPr>
          <w:p w14:paraId="6000D43C" w14:textId="77777777" w:rsidR="00F46276" w:rsidRPr="00767AE6" w:rsidRDefault="00F46276" w:rsidP="00F46276">
            <w:pPr>
              <w:pStyle w:val="TAL"/>
              <w:rPr>
                <w:ins w:id="371" w:author="Michal Szydelko, RAN4#86" w:date="2018-02-18T10:57:00Z"/>
                <w:lang w:eastAsia="ja-JP"/>
              </w:rPr>
            </w:pPr>
            <w:ins w:id="372" w:author="Michal Szydelko, RAN4#86" w:date="2018-02-18T10:57:00Z">
              <w:r w:rsidRPr="00767AE6">
                <w:rPr>
                  <w:rFonts w:cs="v4.2.0"/>
                </w:rPr>
                <w:t>6.6.x OTA modulation quality</w:t>
              </w:r>
            </w:ins>
          </w:p>
        </w:tc>
        <w:tc>
          <w:tcPr>
            <w:tcW w:w="0" w:type="auto"/>
          </w:tcPr>
          <w:p w14:paraId="1ADAE8AD" w14:textId="77777777" w:rsidR="00F46276" w:rsidRPr="008F5790" w:rsidDel="006575B2" w:rsidRDefault="00F46276" w:rsidP="00F46276">
            <w:pPr>
              <w:pStyle w:val="TAL"/>
              <w:rPr>
                <w:ins w:id="373" w:author="Michal Szydelko, RAN4#86" w:date="2018-02-18T10:57:00Z"/>
                <w:rFonts w:cs="Arial"/>
                <w:highlight w:val="yellow"/>
              </w:rPr>
            </w:pPr>
          </w:p>
        </w:tc>
        <w:tc>
          <w:tcPr>
            <w:tcW w:w="0" w:type="auto"/>
          </w:tcPr>
          <w:p w14:paraId="5B1CF762" w14:textId="77777777" w:rsidR="00F46276" w:rsidRPr="008F5790" w:rsidDel="006575B2" w:rsidRDefault="00F46276" w:rsidP="00F46276">
            <w:pPr>
              <w:pStyle w:val="TAL"/>
              <w:rPr>
                <w:ins w:id="374" w:author="Michal Szydelko, RAN4#86" w:date="2018-02-18T10:57:00Z"/>
                <w:rFonts w:cs="Arial"/>
                <w:highlight w:val="yellow"/>
              </w:rPr>
            </w:pPr>
          </w:p>
        </w:tc>
      </w:tr>
      <w:tr w:rsidR="00C52F08" w:rsidRPr="008F5790" w14:paraId="47285241" w14:textId="77777777" w:rsidTr="00F46276">
        <w:trPr>
          <w:cantSplit/>
          <w:jc w:val="center"/>
          <w:ins w:id="375" w:author="Michal Szydelko, RAN4#86" w:date="2018-02-18T10:57:00Z"/>
        </w:trPr>
        <w:tc>
          <w:tcPr>
            <w:tcW w:w="0" w:type="auto"/>
          </w:tcPr>
          <w:p w14:paraId="41426111" w14:textId="77777777" w:rsidR="00F46276" w:rsidRPr="00767AE6" w:rsidRDefault="00F46276" w:rsidP="00F46276">
            <w:pPr>
              <w:pStyle w:val="TAL"/>
              <w:rPr>
                <w:ins w:id="376" w:author="Michal Szydelko, RAN4#86" w:date="2018-02-18T10:57:00Z"/>
                <w:lang w:eastAsia="ja-JP"/>
              </w:rPr>
            </w:pPr>
            <w:ins w:id="377" w:author="Michal Szydelko, RAN4#86" w:date="2018-02-18T10:57:00Z">
              <w:r w:rsidRPr="00767AE6">
                <w:rPr>
                  <w:rFonts w:cs="v4.2.0"/>
                </w:rPr>
                <w:t>6.6.x</w:t>
              </w:r>
              <w:r w:rsidRPr="00767AE6">
                <w:rPr>
                  <w:rFonts w:cs="v4.2.0"/>
                  <w:lang w:eastAsia="ja-JP"/>
                </w:rPr>
                <w:t xml:space="preserve"> OTA time alignment error</w:t>
              </w:r>
            </w:ins>
          </w:p>
        </w:tc>
        <w:tc>
          <w:tcPr>
            <w:tcW w:w="0" w:type="auto"/>
          </w:tcPr>
          <w:p w14:paraId="2A9295FB" w14:textId="77777777" w:rsidR="00F46276" w:rsidRPr="008F5790" w:rsidDel="006575B2" w:rsidRDefault="00F46276" w:rsidP="00F46276">
            <w:pPr>
              <w:pStyle w:val="TAL"/>
              <w:rPr>
                <w:ins w:id="378" w:author="Michal Szydelko, RAN4#86" w:date="2018-02-18T10:57:00Z"/>
                <w:rFonts w:cs="Arial"/>
                <w:highlight w:val="yellow"/>
              </w:rPr>
            </w:pPr>
          </w:p>
        </w:tc>
        <w:tc>
          <w:tcPr>
            <w:tcW w:w="0" w:type="auto"/>
          </w:tcPr>
          <w:p w14:paraId="54908417" w14:textId="77777777" w:rsidR="00F46276" w:rsidRPr="008F5790" w:rsidDel="006575B2" w:rsidRDefault="00F46276" w:rsidP="00F46276">
            <w:pPr>
              <w:pStyle w:val="TAL"/>
              <w:rPr>
                <w:ins w:id="379" w:author="Michal Szydelko, RAN4#86" w:date="2018-02-18T10:57:00Z"/>
                <w:rFonts w:cs="Arial"/>
                <w:highlight w:val="yellow"/>
              </w:rPr>
            </w:pPr>
          </w:p>
        </w:tc>
      </w:tr>
      <w:tr w:rsidR="00C52F08" w:rsidRPr="008F5790" w14:paraId="76B5552F" w14:textId="77777777" w:rsidTr="00F46276">
        <w:trPr>
          <w:cantSplit/>
          <w:jc w:val="center"/>
          <w:ins w:id="380" w:author="Michal Szydelko, RAN4#86" w:date="2018-02-18T10:57:00Z"/>
        </w:trPr>
        <w:tc>
          <w:tcPr>
            <w:tcW w:w="0" w:type="auto"/>
          </w:tcPr>
          <w:p w14:paraId="70E850AA" w14:textId="77777777" w:rsidR="00F46276" w:rsidRPr="00767AE6" w:rsidRDefault="00F46276" w:rsidP="00F46276">
            <w:pPr>
              <w:pStyle w:val="TAL"/>
              <w:rPr>
                <w:ins w:id="381" w:author="Michal Szydelko, RAN4#86" w:date="2018-02-18T10:57:00Z"/>
                <w:lang w:eastAsia="ja-JP"/>
              </w:rPr>
            </w:pPr>
            <w:ins w:id="382" w:author="Michal Szydelko, RAN4#86" w:date="2018-02-18T10:57:00Z">
              <w:r w:rsidRPr="00767AE6">
                <w:rPr>
                  <w:lang w:eastAsia="ja-JP"/>
                </w:rPr>
                <w:t>6.7.2 OTA occupied bandwidth</w:t>
              </w:r>
            </w:ins>
          </w:p>
        </w:tc>
        <w:tc>
          <w:tcPr>
            <w:tcW w:w="0" w:type="auto"/>
          </w:tcPr>
          <w:p w14:paraId="1B6B8DC9" w14:textId="77777777" w:rsidR="00F46276" w:rsidRPr="008F5790" w:rsidDel="006575B2" w:rsidRDefault="00F46276" w:rsidP="00F46276">
            <w:pPr>
              <w:pStyle w:val="TAL"/>
              <w:rPr>
                <w:ins w:id="383" w:author="Michal Szydelko, RAN4#86" w:date="2018-02-18T10:57:00Z"/>
                <w:rFonts w:cs="Arial"/>
                <w:highlight w:val="yellow"/>
              </w:rPr>
            </w:pPr>
          </w:p>
        </w:tc>
        <w:tc>
          <w:tcPr>
            <w:tcW w:w="0" w:type="auto"/>
          </w:tcPr>
          <w:p w14:paraId="082B0D99" w14:textId="77777777" w:rsidR="00F46276" w:rsidRPr="008F5790" w:rsidDel="006575B2" w:rsidRDefault="00F46276" w:rsidP="00F46276">
            <w:pPr>
              <w:pStyle w:val="TAL"/>
              <w:rPr>
                <w:ins w:id="384" w:author="Michal Szydelko, RAN4#86" w:date="2018-02-18T10:57:00Z"/>
                <w:rFonts w:cs="Arial"/>
                <w:highlight w:val="yellow"/>
              </w:rPr>
            </w:pPr>
          </w:p>
        </w:tc>
      </w:tr>
      <w:tr w:rsidR="00C52F08" w:rsidRPr="008F5790" w14:paraId="726E98D9" w14:textId="77777777" w:rsidTr="00F46276">
        <w:trPr>
          <w:cantSplit/>
          <w:jc w:val="center"/>
          <w:ins w:id="385" w:author="Michal Szydelko, RAN4#86" w:date="2018-02-18T10:57:00Z"/>
        </w:trPr>
        <w:tc>
          <w:tcPr>
            <w:tcW w:w="0" w:type="auto"/>
          </w:tcPr>
          <w:p w14:paraId="2591EB87" w14:textId="77777777" w:rsidR="00F46276" w:rsidRPr="00767AE6" w:rsidRDefault="00F46276" w:rsidP="00F46276">
            <w:pPr>
              <w:pStyle w:val="TAL"/>
              <w:rPr>
                <w:ins w:id="386" w:author="Michal Szydelko, RAN4#86" w:date="2018-02-18T10:57:00Z"/>
                <w:lang w:eastAsia="ja-JP"/>
              </w:rPr>
            </w:pPr>
            <w:ins w:id="387" w:author="Michal Szydelko, RAN4#86" w:date="2018-02-18T10:57:00Z">
              <w:r w:rsidRPr="00767AE6">
                <w:rPr>
                  <w:lang w:eastAsia="ja-JP"/>
                </w:rPr>
                <w:t>6.7.3 OTA ACLR</w:t>
              </w:r>
            </w:ins>
          </w:p>
        </w:tc>
        <w:tc>
          <w:tcPr>
            <w:tcW w:w="0" w:type="auto"/>
          </w:tcPr>
          <w:p w14:paraId="6A0572D5" w14:textId="77777777" w:rsidR="00F46276" w:rsidRPr="008F5790" w:rsidDel="006575B2" w:rsidRDefault="00F46276" w:rsidP="00F46276">
            <w:pPr>
              <w:pStyle w:val="TAL"/>
              <w:rPr>
                <w:ins w:id="388" w:author="Michal Szydelko, RAN4#86" w:date="2018-02-18T10:57:00Z"/>
                <w:rFonts w:cs="Arial"/>
                <w:highlight w:val="yellow"/>
              </w:rPr>
            </w:pPr>
          </w:p>
        </w:tc>
        <w:tc>
          <w:tcPr>
            <w:tcW w:w="0" w:type="auto"/>
          </w:tcPr>
          <w:p w14:paraId="6E133895" w14:textId="77777777" w:rsidR="00F46276" w:rsidRPr="008F5790" w:rsidDel="006575B2" w:rsidRDefault="00F46276" w:rsidP="00F46276">
            <w:pPr>
              <w:pStyle w:val="TAL"/>
              <w:rPr>
                <w:ins w:id="389" w:author="Michal Szydelko, RAN4#86" w:date="2018-02-18T10:57:00Z"/>
                <w:rFonts w:cs="Arial"/>
                <w:highlight w:val="yellow"/>
              </w:rPr>
            </w:pPr>
          </w:p>
        </w:tc>
      </w:tr>
      <w:tr w:rsidR="00C52F08" w:rsidRPr="008F5790" w14:paraId="775D313E" w14:textId="77777777" w:rsidTr="00F46276">
        <w:trPr>
          <w:cantSplit/>
          <w:jc w:val="center"/>
          <w:ins w:id="390" w:author="Michal Szydelko, RAN4#86" w:date="2018-02-18T10:57:00Z"/>
        </w:trPr>
        <w:tc>
          <w:tcPr>
            <w:tcW w:w="0" w:type="auto"/>
          </w:tcPr>
          <w:p w14:paraId="17EAAC41" w14:textId="77777777" w:rsidR="00F46276" w:rsidRPr="00767AE6" w:rsidRDefault="00F46276" w:rsidP="00F46276">
            <w:pPr>
              <w:pStyle w:val="TAL"/>
              <w:rPr>
                <w:ins w:id="391" w:author="Michal Szydelko, RAN4#86" w:date="2018-02-18T10:57:00Z"/>
                <w:lang w:eastAsia="ja-JP"/>
              </w:rPr>
            </w:pPr>
            <w:ins w:id="392" w:author="Michal Szydelko, RAN4#86" w:date="2018-02-18T10:57:00Z">
              <w:r w:rsidRPr="00767AE6">
                <w:rPr>
                  <w:lang w:eastAsia="ja-JP"/>
                </w:rPr>
                <w:t>6.7.4 OTA operating band unwanted emissions</w:t>
              </w:r>
            </w:ins>
          </w:p>
        </w:tc>
        <w:tc>
          <w:tcPr>
            <w:tcW w:w="0" w:type="auto"/>
          </w:tcPr>
          <w:p w14:paraId="20DEF0FD" w14:textId="77777777" w:rsidR="00F46276" w:rsidRPr="008F5790" w:rsidDel="006575B2" w:rsidRDefault="00F46276" w:rsidP="00F46276">
            <w:pPr>
              <w:pStyle w:val="TAL"/>
              <w:rPr>
                <w:ins w:id="393" w:author="Michal Szydelko, RAN4#86" w:date="2018-02-18T10:57:00Z"/>
                <w:rFonts w:cs="Arial"/>
                <w:highlight w:val="yellow"/>
              </w:rPr>
            </w:pPr>
          </w:p>
        </w:tc>
        <w:tc>
          <w:tcPr>
            <w:tcW w:w="0" w:type="auto"/>
          </w:tcPr>
          <w:p w14:paraId="23CFD64E" w14:textId="77777777" w:rsidR="00F46276" w:rsidRPr="008F5790" w:rsidDel="006575B2" w:rsidRDefault="00F46276" w:rsidP="00F46276">
            <w:pPr>
              <w:pStyle w:val="TAL"/>
              <w:rPr>
                <w:ins w:id="394" w:author="Michal Szydelko, RAN4#86" w:date="2018-02-18T10:57:00Z"/>
                <w:rFonts w:cs="Arial"/>
                <w:highlight w:val="yellow"/>
              </w:rPr>
            </w:pPr>
          </w:p>
        </w:tc>
      </w:tr>
      <w:tr w:rsidR="00C52F08" w:rsidRPr="008F5790" w14:paraId="0364E787" w14:textId="77777777" w:rsidTr="00F46276">
        <w:trPr>
          <w:cantSplit/>
          <w:jc w:val="center"/>
          <w:ins w:id="395" w:author="Michal Szydelko, RAN4#86" w:date="2018-02-18T10:57:00Z"/>
        </w:trPr>
        <w:tc>
          <w:tcPr>
            <w:tcW w:w="0" w:type="auto"/>
          </w:tcPr>
          <w:p w14:paraId="4D371F98" w14:textId="77777777" w:rsidR="00F46276" w:rsidRPr="00767AE6" w:rsidRDefault="00F46276" w:rsidP="00F46276">
            <w:pPr>
              <w:pStyle w:val="TAL"/>
              <w:rPr>
                <w:ins w:id="396" w:author="Michal Szydelko, RAN4#86" w:date="2018-02-18T10:57:00Z"/>
                <w:lang w:eastAsia="ja-JP"/>
              </w:rPr>
            </w:pPr>
            <w:ins w:id="397" w:author="Michal Szydelko, RAN4#86" w:date="2018-02-18T10:57:00Z">
              <w:r w:rsidRPr="00767AE6">
                <w:rPr>
                  <w:rFonts w:cs="v4.2.0"/>
                </w:rPr>
                <w:t>6.7.5.x</w:t>
              </w:r>
              <w:r w:rsidRPr="00767AE6">
                <w:rPr>
                  <w:rFonts w:cs="v4.2.0"/>
                </w:rPr>
                <w:tab/>
                <w:t>OTA tr</w:t>
              </w:r>
              <w:r w:rsidR="008956BE">
                <w:rPr>
                  <w:rFonts w:cs="v4.2.0"/>
                </w:rPr>
                <w:t>ansmitter spurious emissions, mandatory r</w:t>
              </w:r>
              <w:r w:rsidRPr="00767AE6">
                <w:rPr>
                  <w:rFonts w:cs="v4.2.0"/>
                </w:rPr>
                <w:t>equirements</w:t>
              </w:r>
            </w:ins>
          </w:p>
        </w:tc>
        <w:tc>
          <w:tcPr>
            <w:tcW w:w="0" w:type="auto"/>
          </w:tcPr>
          <w:p w14:paraId="56C3DEA9" w14:textId="77777777" w:rsidR="00F46276" w:rsidRPr="008F5790" w:rsidDel="006575B2" w:rsidRDefault="00F46276" w:rsidP="00F46276">
            <w:pPr>
              <w:pStyle w:val="TAL"/>
              <w:rPr>
                <w:ins w:id="398" w:author="Michal Szydelko, RAN4#86" w:date="2018-02-18T10:57:00Z"/>
                <w:rFonts w:cs="Arial"/>
                <w:highlight w:val="yellow"/>
              </w:rPr>
            </w:pPr>
          </w:p>
        </w:tc>
        <w:tc>
          <w:tcPr>
            <w:tcW w:w="0" w:type="auto"/>
          </w:tcPr>
          <w:p w14:paraId="3341EE6F" w14:textId="77777777" w:rsidR="00F46276" w:rsidRPr="008F5790" w:rsidDel="006575B2" w:rsidRDefault="00F46276" w:rsidP="00F46276">
            <w:pPr>
              <w:pStyle w:val="TAL"/>
              <w:rPr>
                <w:ins w:id="399" w:author="Michal Szydelko, RAN4#86" w:date="2018-02-18T10:57:00Z"/>
                <w:rFonts w:cs="Arial"/>
                <w:highlight w:val="yellow"/>
              </w:rPr>
            </w:pPr>
          </w:p>
        </w:tc>
      </w:tr>
      <w:tr w:rsidR="00C52F08" w:rsidRPr="008F5790" w14:paraId="20357297" w14:textId="77777777" w:rsidTr="00F46276">
        <w:trPr>
          <w:cantSplit/>
          <w:jc w:val="center"/>
          <w:ins w:id="400" w:author="Michal Szydelko, RAN4#86" w:date="2018-02-18T10:57:00Z"/>
        </w:trPr>
        <w:tc>
          <w:tcPr>
            <w:tcW w:w="0" w:type="auto"/>
          </w:tcPr>
          <w:p w14:paraId="5112D94B" w14:textId="77777777" w:rsidR="00F46276" w:rsidRPr="00767AE6" w:rsidRDefault="00F46276" w:rsidP="00F46276">
            <w:pPr>
              <w:pStyle w:val="TAL"/>
              <w:rPr>
                <w:ins w:id="401" w:author="Michal Szydelko, RAN4#86" w:date="2018-02-18T10:57:00Z"/>
                <w:lang w:eastAsia="ja-JP"/>
              </w:rPr>
            </w:pPr>
            <w:ins w:id="402" w:author="Michal Szydelko, RAN4#86" w:date="2018-02-18T10:57:00Z">
              <w:r w:rsidRPr="00767AE6">
                <w:rPr>
                  <w:rFonts w:cs="v4.2.0"/>
                </w:rPr>
                <w:t>6.7.</w:t>
              </w:r>
              <w:r w:rsidRPr="00767AE6">
                <w:rPr>
                  <w:rFonts w:cs="v4.2.0"/>
                  <w:lang w:eastAsia="ja-JP"/>
                </w:rPr>
                <w:t>5.x</w:t>
              </w:r>
              <w:r w:rsidRPr="00767AE6">
                <w:rPr>
                  <w:rFonts w:cs="v4.2.0"/>
                </w:rPr>
                <w:tab/>
                <w:t>OTA t</w:t>
              </w:r>
              <w:r w:rsidR="008956BE">
                <w:rPr>
                  <w:rFonts w:cs="v4.2.0"/>
                </w:rPr>
                <w:t>ransmitter spurious emissions, p</w:t>
              </w:r>
              <w:r w:rsidRPr="00767AE6">
                <w:rPr>
                  <w:rFonts w:cs="v4.2.0"/>
                </w:rPr>
                <w:t>rotection of BS receiver</w:t>
              </w:r>
            </w:ins>
          </w:p>
        </w:tc>
        <w:tc>
          <w:tcPr>
            <w:tcW w:w="0" w:type="auto"/>
          </w:tcPr>
          <w:p w14:paraId="5B26F560" w14:textId="77777777" w:rsidR="00F46276" w:rsidRPr="008F5790" w:rsidDel="006575B2" w:rsidRDefault="00F46276" w:rsidP="00F46276">
            <w:pPr>
              <w:pStyle w:val="TAL"/>
              <w:rPr>
                <w:ins w:id="403" w:author="Michal Szydelko, RAN4#86" w:date="2018-02-18T10:57:00Z"/>
                <w:rFonts w:cs="Arial"/>
                <w:highlight w:val="yellow"/>
              </w:rPr>
            </w:pPr>
          </w:p>
        </w:tc>
        <w:tc>
          <w:tcPr>
            <w:tcW w:w="0" w:type="auto"/>
          </w:tcPr>
          <w:p w14:paraId="00A049A2" w14:textId="77777777" w:rsidR="00F46276" w:rsidRPr="008F5790" w:rsidDel="006575B2" w:rsidRDefault="00F46276" w:rsidP="00F46276">
            <w:pPr>
              <w:pStyle w:val="TAL"/>
              <w:rPr>
                <w:ins w:id="404" w:author="Michal Szydelko, RAN4#86" w:date="2018-02-18T10:57:00Z"/>
                <w:rFonts w:cs="Arial"/>
                <w:highlight w:val="yellow"/>
              </w:rPr>
            </w:pPr>
          </w:p>
        </w:tc>
      </w:tr>
      <w:tr w:rsidR="00C52F08" w:rsidRPr="008F5790" w14:paraId="1F26F7B3" w14:textId="77777777" w:rsidTr="00F46276">
        <w:trPr>
          <w:cantSplit/>
          <w:jc w:val="center"/>
          <w:ins w:id="405" w:author="Michal Szydelko, RAN4#86" w:date="2018-02-18T10:57:00Z"/>
        </w:trPr>
        <w:tc>
          <w:tcPr>
            <w:tcW w:w="0" w:type="auto"/>
          </w:tcPr>
          <w:p w14:paraId="3D79E12D" w14:textId="77777777" w:rsidR="00F46276" w:rsidRPr="00767AE6" w:rsidRDefault="00F46276" w:rsidP="00F46276">
            <w:pPr>
              <w:pStyle w:val="TAL"/>
              <w:rPr>
                <w:ins w:id="406" w:author="Michal Szydelko, RAN4#86" w:date="2018-02-18T10:57:00Z"/>
                <w:lang w:eastAsia="ja-JP"/>
              </w:rPr>
            </w:pPr>
            <w:ins w:id="407" w:author="Michal Szydelko, RAN4#86" w:date="2018-02-18T10:57:00Z">
              <w:r w:rsidRPr="00767AE6">
                <w:rPr>
                  <w:rFonts w:cs="v4.2.0"/>
                </w:rPr>
                <w:t>6.7.5</w:t>
              </w:r>
              <w:r w:rsidRPr="00767AE6">
                <w:rPr>
                  <w:rFonts w:cs="v4.2.0"/>
                  <w:lang w:eastAsia="ja-JP"/>
                </w:rPr>
                <w:t xml:space="preserve">.x OTA </w:t>
              </w:r>
              <w:r w:rsidRPr="00767AE6">
                <w:rPr>
                  <w:rFonts w:cs="v4.2.0"/>
                </w:rPr>
                <w:t xml:space="preserve">transmitter spurious emissions, </w:t>
              </w:r>
              <w:r w:rsidR="008956BE">
                <w:rPr>
                  <w:rFonts w:cs="Arial"/>
                </w:rPr>
                <w:t>a</w:t>
              </w:r>
              <w:r w:rsidRPr="00767AE6">
                <w:rPr>
                  <w:rFonts w:cs="Arial"/>
                </w:rPr>
                <w:t>dditional spurious emissions requirements</w:t>
              </w:r>
            </w:ins>
          </w:p>
        </w:tc>
        <w:tc>
          <w:tcPr>
            <w:tcW w:w="0" w:type="auto"/>
          </w:tcPr>
          <w:p w14:paraId="07C043EB" w14:textId="77777777" w:rsidR="00F46276" w:rsidRPr="008F5790" w:rsidDel="006575B2" w:rsidRDefault="00F46276" w:rsidP="00F46276">
            <w:pPr>
              <w:pStyle w:val="TAL"/>
              <w:rPr>
                <w:ins w:id="408" w:author="Michal Szydelko, RAN4#86" w:date="2018-02-18T10:57:00Z"/>
                <w:rFonts w:cs="Arial"/>
                <w:highlight w:val="yellow"/>
              </w:rPr>
            </w:pPr>
          </w:p>
        </w:tc>
        <w:tc>
          <w:tcPr>
            <w:tcW w:w="0" w:type="auto"/>
          </w:tcPr>
          <w:p w14:paraId="75FA51F4" w14:textId="77777777" w:rsidR="00F46276" w:rsidRPr="008F5790" w:rsidDel="006575B2" w:rsidRDefault="00F46276" w:rsidP="00F46276">
            <w:pPr>
              <w:pStyle w:val="TAL"/>
              <w:rPr>
                <w:ins w:id="409" w:author="Michal Szydelko, RAN4#86" w:date="2018-02-18T10:57:00Z"/>
                <w:rFonts w:cs="Arial"/>
                <w:highlight w:val="yellow"/>
              </w:rPr>
            </w:pPr>
          </w:p>
        </w:tc>
      </w:tr>
      <w:tr w:rsidR="00C52F08" w:rsidRPr="008F5790" w14:paraId="0A12C7FE" w14:textId="77777777" w:rsidTr="00F46276">
        <w:trPr>
          <w:cantSplit/>
          <w:jc w:val="center"/>
          <w:ins w:id="410" w:author="Michal Szydelko, RAN4#86" w:date="2018-02-18T10:57:00Z"/>
        </w:trPr>
        <w:tc>
          <w:tcPr>
            <w:tcW w:w="0" w:type="auto"/>
          </w:tcPr>
          <w:p w14:paraId="34F963D2" w14:textId="77777777" w:rsidR="00F46276" w:rsidRPr="00767AE6" w:rsidRDefault="00F46276" w:rsidP="00F46276">
            <w:pPr>
              <w:pStyle w:val="TAL"/>
              <w:rPr>
                <w:ins w:id="411" w:author="Michal Szydelko, RAN4#86" w:date="2018-02-18T10:57:00Z"/>
                <w:lang w:eastAsia="ja-JP"/>
              </w:rPr>
            </w:pPr>
            <w:ins w:id="412" w:author="Michal Szydelko, RAN4#86" w:date="2018-02-18T10:57:00Z">
              <w:r w:rsidRPr="00767AE6">
                <w:rPr>
                  <w:rFonts w:cs="v4.2.0"/>
                </w:rPr>
                <w:t>6.7.</w:t>
              </w:r>
              <w:r w:rsidRPr="00767AE6">
                <w:rPr>
                  <w:rFonts w:cs="v4.2.0"/>
                  <w:lang w:eastAsia="ja-JP"/>
                </w:rPr>
                <w:t>5.x</w:t>
              </w:r>
              <w:r w:rsidRPr="00767AE6">
                <w:rPr>
                  <w:rFonts w:cs="v4.2.0"/>
                </w:rPr>
                <w:tab/>
                <w:t>OTA transmitter spurious emis</w:t>
              </w:r>
              <w:r w:rsidR="008956BE">
                <w:rPr>
                  <w:rFonts w:cs="v4.2.0"/>
                </w:rPr>
                <w:t>sions, c</w:t>
              </w:r>
              <w:r w:rsidRPr="00767AE6">
                <w:rPr>
                  <w:rFonts w:cs="v4.2.0"/>
                </w:rPr>
                <w:t>o-location</w:t>
              </w:r>
            </w:ins>
          </w:p>
        </w:tc>
        <w:tc>
          <w:tcPr>
            <w:tcW w:w="0" w:type="auto"/>
          </w:tcPr>
          <w:p w14:paraId="5E77484D" w14:textId="77777777" w:rsidR="00F46276" w:rsidRPr="008F5790" w:rsidDel="006575B2" w:rsidRDefault="00F46276" w:rsidP="00F46276">
            <w:pPr>
              <w:pStyle w:val="TAL"/>
              <w:rPr>
                <w:ins w:id="413" w:author="Michal Szydelko, RAN4#86" w:date="2018-02-18T10:57:00Z"/>
                <w:rFonts w:cs="Arial"/>
                <w:highlight w:val="yellow"/>
              </w:rPr>
            </w:pPr>
          </w:p>
        </w:tc>
        <w:tc>
          <w:tcPr>
            <w:tcW w:w="0" w:type="auto"/>
          </w:tcPr>
          <w:p w14:paraId="211DAA16" w14:textId="77777777" w:rsidR="00F46276" w:rsidRPr="008F5790" w:rsidDel="006575B2" w:rsidRDefault="00F46276" w:rsidP="00F46276">
            <w:pPr>
              <w:pStyle w:val="TAL"/>
              <w:rPr>
                <w:ins w:id="414" w:author="Michal Szydelko, RAN4#86" w:date="2018-02-18T10:57:00Z"/>
                <w:rFonts w:cs="Arial"/>
                <w:highlight w:val="yellow"/>
              </w:rPr>
            </w:pPr>
          </w:p>
        </w:tc>
      </w:tr>
      <w:tr w:rsidR="00C52F08" w:rsidRPr="008F5790" w14:paraId="5124BAC5" w14:textId="77777777" w:rsidTr="00F46276">
        <w:trPr>
          <w:cantSplit/>
          <w:jc w:val="center"/>
          <w:ins w:id="415" w:author="Michal Szydelko, RAN4#86" w:date="2018-02-18T10:57:00Z"/>
        </w:trPr>
        <w:tc>
          <w:tcPr>
            <w:tcW w:w="0" w:type="auto"/>
          </w:tcPr>
          <w:p w14:paraId="0D8EFF05" w14:textId="77777777" w:rsidR="00F46276" w:rsidRPr="00767AE6" w:rsidRDefault="00F46276" w:rsidP="00F46276">
            <w:pPr>
              <w:pStyle w:val="TAL"/>
              <w:rPr>
                <w:ins w:id="416" w:author="Michal Szydelko, RAN4#86" w:date="2018-02-18T10:57:00Z"/>
                <w:lang w:eastAsia="ja-JP"/>
              </w:rPr>
            </w:pPr>
            <w:ins w:id="417" w:author="Michal Szydelko, RAN4#86" w:date="2018-02-18T10:57:00Z">
              <w:r w:rsidRPr="00767AE6">
                <w:rPr>
                  <w:lang w:eastAsia="ja-JP"/>
                </w:rPr>
                <w:t>6.8 OTA transmitter intermodulation</w:t>
              </w:r>
            </w:ins>
          </w:p>
        </w:tc>
        <w:tc>
          <w:tcPr>
            <w:tcW w:w="0" w:type="auto"/>
          </w:tcPr>
          <w:p w14:paraId="41DA0895" w14:textId="77777777" w:rsidR="00F46276" w:rsidRPr="008F5790" w:rsidDel="006575B2" w:rsidRDefault="00F46276" w:rsidP="00F46276">
            <w:pPr>
              <w:pStyle w:val="TAL"/>
              <w:rPr>
                <w:ins w:id="418" w:author="Michal Szydelko, RAN4#86" w:date="2018-02-18T10:57:00Z"/>
                <w:rFonts w:cs="Arial"/>
                <w:highlight w:val="yellow"/>
              </w:rPr>
            </w:pPr>
          </w:p>
        </w:tc>
        <w:tc>
          <w:tcPr>
            <w:tcW w:w="0" w:type="auto"/>
          </w:tcPr>
          <w:p w14:paraId="64880495" w14:textId="77777777" w:rsidR="00F46276" w:rsidRPr="008F5790" w:rsidDel="006575B2" w:rsidRDefault="00F46276" w:rsidP="00F46276">
            <w:pPr>
              <w:pStyle w:val="TAL"/>
              <w:rPr>
                <w:ins w:id="419" w:author="Michal Szydelko, RAN4#86" w:date="2018-02-18T10:57:00Z"/>
                <w:rFonts w:cs="Arial"/>
                <w:highlight w:val="yellow"/>
              </w:rPr>
            </w:pPr>
          </w:p>
        </w:tc>
      </w:tr>
    </w:tbl>
    <w:p w14:paraId="091DEDF6" w14:textId="77777777" w:rsidR="00F46276" w:rsidRPr="00551221" w:rsidRDefault="00F46276" w:rsidP="00F46276">
      <w:pPr>
        <w:pStyle w:val="Heading4"/>
        <w:rPr>
          <w:ins w:id="420" w:author="Michal Szydelko, RAN4#86" w:date="2018-02-18T10:57:00Z"/>
          <w:lang w:eastAsia="sv-SE"/>
        </w:rPr>
      </w:pPr>
      <w:bookmarkStart w:id="421" w:name="_Toc486926587"/>
      <w:bookmarkStart w:id="422" w:name="_Toc492876413"/>
      <w:bookmarkStart w:id="423" w:name="_Toc498537772"/>
      <w:ins w:id="424" w:author="Michal Szydelko, RAN4#86" w:date="2018-02-18T10:57:00Z">
        <w:r w:rsidRPr="00551221">
          <w:rPr>
            <w:lang w:eastAsia="sv-SE"/>
          </w:rPr>
          <w:t>4.1.</w:t>
        </w:r>
        <w:r w:rsidR="00BF7AFF">
          <w:t>2.3</w:t>
        </w:r>
        <w:r w:rsidRPr="00551221">
          <w:rPr>
            <w:lang w:eastAsia="sv-SE"/>
          </w:rPr>
          <w:tab/>
          <w:t xml:space="preserve">Measurement of </w:t>
        </w:r>
        <w:r w:rsidRPr="00551221">
          <w:t>receiver</w:t>
        </w:r>
        <w:bookmarkEnd w:id="421"/>
        <w:bookmarkEnd w:id="422"/>
        <w:bookmarkEnd w:id="423"/>
      </w:ins>
    </w:p>
    <w:p w14:paraId="5C3EBA67" w14:textId="77777777" w:rsidR="00F46276" w:rsidRDefault="00F46276" w:rsidP="00F46276">
      <w:pPr>
        <w:pStyle w:val="TH"/>
        <w:rPr>
          <w:ins w:id="425" w:author="Michal Szydelko, RAN4#86" w:date="2018-02-18T10:57:00Z"/>
        </w:rPr>
      </w:pPr>
      <w:ins w:id="426" w:author="Michal Szydelko, RAN4#86" w:date="2018-02-18T10:57:00Z">
        <w:r w:rsidRPr="00551221">
          <w:t>Table 4.1.2</w:t>
        </w:r>
      </w:ins>
      <w:ins w:id="427" w:author="Michal Szydelko, RAN4#86" w:date="2018-02-18T21:03:00Z">
        <w:r w:rsidR="00BF7AFF">
          <w:t>.3</w:t>
        </w:r>
      </w:ins>
      <w:ins w:id="428" w:author="Michal Szydelko, RAN4#86" w:date="2018-02-18T10:57:00Z">
        <w:r w:rsidR="00BF7AFF">
          <w:t>-1</w:t>
        </w:r>
        <w:r w:rsidRPr="00551221">
          <w:t xml:space="preserve">: Maximum </w:t>
        </w:r>
      </w:ins>
      <w:ins w:id="429" w:author="Michal Szydelko, RAN4#86" w:date="2018-02-18T12:54:00Z">
        <w:r w:rsidR="001D23C8">
          <w:rPr>
            <w:rFonts w:cs="v4.2.0"/>
          </w:rPr>
          <w:t>OTA Test System</w:t>
        </w:r>
      </w:ins>
      <w:ins w:id="430" w:author="Michal Szydelko, RAN4#86" w:date="2018-02-18T10:57:00Z">
        <w:r w:rsidRPr="00551221">
          <w:rPr>
            <w:rFonts w:cs="v4.2.0"/>
          </w:rPr>
          <w:t xml:space="preserve"> uncertainty for </w:t>
        </w:r>
        <w:r>
          <w:rPr>
            <w:rFonts w:cs="v4.2.0"/>
          </w:rPr>
          <w:t xml:space="preserve">OTA </w:t>
        </w:r>
        <w:r w:rsidRPr="00551221">
          <w:t>receiver tests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57"/>
        <w:gridCol w:w="3172"/>
        <w:gridCol w:w="3402"/>
      </w:tblGrid>
      <w:tr w:rsidR="00F46276" w:rsidRPr="008F5790" w14:paraId="45B28C55" w14:textId="77777777" w:rsidTr="00F46276">
        <w:trPr>
          <w:cantSplit/>
          <w:jc w:val="center"/>
          <w:ins w:id="431" w:author="Michal Szydelko, RAN4#86" w:date="2018-02-18T10:57:00Z"/>
        </w:trPr>
        <w:tc>
          <w:tcPr>
            <w:tcW w:w="0" w:type="auto"/>
          </w:tcPr>
          <w:p w14:paraId="6D81D88F" w14:textId="77777777" w:rsidR="00F46276" w:rsidRPr="00767AE6" w:rsidRDefault="00F46276" w:rsidP="00F46276">
            <w:pPr>
              <w:pStyle w:val="TAH"/>
              <w:rPr>
                <w:ins w:id="432" w:author="Michal Szydelko, RAN4#86" w:date="2018-02-18T10:57:00Z"/>
                <w:rFonts w:cs="Arial"/>
              </w:rPr>
            </w:pPr>
            <w:ins w:id="433" w:author="Michal Szydelko, RAN4#86" w:date="2018-02-18T10:57:00Z">
              <w:r w:rsidRPr="00767AE6">
                <w:rPr>
                  <w:rFonts w:cs="Arial"/>
                </w:rPr>
                <w:t>Subclause</w:t>
              </w:r>
            </w:ins>
          </w:p>
        </w:tc>
        <w:tc>
          <w:tcPr>
            <w:tcW w:w="0" w:type="auto"/>
          </w:tcPr>
          <w:p w14:paraId="295DC94E" w14:textId="77777777" w:rsidR="00F46276" w:rsidRPr="00767AE6" w:rsidRDefault="00F46276" w:rsidP="001977F8">
            <w:pPr>
              <w:pStyle w:val="TAH"/>
              <w:rPr>
                <w:ins w:id="434" w:author="Michal Szydelko, RAN4#86" w:date="2018-02-18T10:57:00Z"/>
                <w:rFonts w:cs="Arial"/>
              </w:rPr>
            </w:pPr>
            <w:ins w:id="435" w:author="Michal Szydelko, RAN4#86" w:date="2018-02-18T10:57:00Z">
              <w:r w:rsidRPr="00767AE6">
                <w:rPr>
                  <w:rFonts w:cs="Arial"/>
                </w:rPr>
                <w:t xml:space="preserve">Maximum </w:t>
              </w:r>
            </w:ins>
            <w:ins w:id="436" w:author="Michal Szydelko, RAN4#86" w:date="2018-02-18T12:54:00Z">
              <w:r w:rsidR="001D23C8">
                <w:rPr>
                  <w:rFonts w:cs="Arial"/>
                </w:rPr>
                <w:t>OTA Test System</w:t>
              </w:r>
            </w:ins>
            <w:ins w:id="437" w:author="Michal Szydelko, RAN4#86" w:date="2018-02-18T10:57:00Z">
              <w:r w:rsidRPr="00767AE6">
                <w:rPr>
                  <w:rFonts w:cs="Arial"/>
                </w:rPr>
                <w:t xml:space="preserve"> uncertainty</w:t>
              </w:r>
            </w:ins>
          </w:p>
        </w:tc>
        <w:tc>
          <w:tcPr>
            <w:tcW w:w="0" w:type="auto"/>
          </w:tcPr>
          <w:p w14:paraId="0E0089C9" w14:textId="77777777" w:rsidR="00F46276" w:rsidRPr="00767AE6" w:rsidRDefault="00F46276" w:rsidP="00F46276">
            <w:pPr>
              <w:pStyle w:val="TAH"/>
              <w:rPr>
                <w:ins w:id="438" w:author="Michal Szydelko, RAN4#86" w:date="2018-02-18T10:57:00Z"/>
                <w:rFonts w:cs="Arial"/>
              </w:rPr>
            </w:pPr>
            <w:ins w:id="439" w:author="Michal Szydelko, RAN4#86" w:date="2018-02-18T10:57:00Z">
              <w:r w:rsidRPr="00767AE6">
                <w:rPr>
                  <w:rFonts w:cs="Arial"/>
                </w:rPr>
                <w:t xml:space="preserve">Derivation of </w:t>
              </w:r>
            </w:ins>
            <w:ins w:id="440" w:author="Michal Szydelko, RAN4#86" w:date="2018-02-18T12:54:00Z">
              <w:r w:rsidR="001D23C8">
                <w:rPr>
                  <w:rFonts w:cs="Arial"/>
                </w:rPr>
                <w:t>OTA Test System</w:t>
              </w:r>
            </w:ins>
            <w:ins w:id="441" w:author="Michal Szydelko, RAN4#86" w:date="2018-02-18T10:57:00Z">
              <w:r w:rsidRPr="00767AE6">
                <w:rPr>
                  <w:rFonts w:cs="Arial"/>
                </w:rPr>
                <w:t xml:space="preserve"> uncertainty</w:t>
              </w:r>
            </w:ins>
          </w:p>
        </w:tc>
      </w:tr>
      <w:tr w:rsidR="00CA67E5" w:rsidRPr="008F5790" w14:paraId="1DD8BC67" w14:textId="77777777" w:rsidTr="0048245A">
        <w:trPr>
          <w:cantSplit/>
          <w:trHeight w:val="923"/>
          <w:jc w:val="center"/>
          <w:ins w:id="442" w:author="Michal Szydelko, RAN4#86" w:date="2018-02-18T10:57:00Z"/>
        </w:trPr>
        <w:tc>
          <w:tcPr>
            <w:tcW w:w="0" w:type="auto"/>
          </w:tcPr>
          <w:p w14:paraId="6DBE6813" w14:textId="77777777" w:rsidR="00CA67E5" w:rsidRPr="00767AE6" w:rsidDel="006575B2" w:rsidRDefault="00CA67E5" w:rsidP="00100709">
            <w:pPr>
              <w:pStyle w:val="TAL"/>
              <w:rPr>
                <w:ins w:id="443" w:author="Michal Szydelko, RAN4#86" w:date="2018-02-18T10:57:00Z"/>
                <w:rFonts w:cs="Arial"/>
              </w:rPr>
            </w:pPr>
            <w:ins w:id="444" w:author="Michal Szydelko, RAN4#86" w:date="2018-02-18T10:57:00Z">
              <w:r w:rsidRPr="00767AE6">
                <w:rPr>
                  <w:lang w:eastAsia="ja-JP"/>
                </w:rPr>
                <w:t>7.2 OTA sensitivity</w:t>
              </w:r>
            </w:ins>
          </w:p>
        </w:tc>
        <w:tc>
          <w:tcPr>
            <w:tcW w:w="0" w:type="auto"/>
          </w:tcPr>
          <w:p w14:paraId="7C7832E2" w14:textId="0544A45F" w:rsidR="00CA67E5" w:rsidRDefault="00CA67E5" w:rsidP="00100709">
            <w:pPr>
              <w:pStyle w:val="TAL"/>
              <w:rPr>
                <w:ins w:id="445" w:author="Michal Szydelko, RAN4#86" w:date="2018-02-19T00:46:00Z"/>
                <w:rFonts w:cs="Arial"/>
                <w:lang w:eastAsia="ja-JP"/>
              </w:rPr>
            </w:pPr>
            <w:ins w:id="446" w:author="Michal Szydelko, RAN4#86" w:date="2018-02-19T00:46:00Z">
              <w:r>
                <w:rPr>
                  <w:rFonts w:cs="Arial"/>
                  <w:lang w:eastAsia="ja-JP"/>
                </w:rPr>
                <w:t>FR1:</w:t>
              </w:r>
            </w:ins>
          </w:p>
          <w:p w14:paraId="3EB61CDE" w14:textId="77777777" w:rsidR="00CA67E5" w:rsidRPr="00BA7B97" w:rsidRDefault="00CA67E5" w:rsidP="00100709">
            <w:pPr>
              <w:pStyle w:val="TAL"/>
              <w:rPr>
                <w:ins w:id="447" w:author="Michal Szydelko, RAN4#86" w:date="2018-02-19T00:45:00Z"/>
                <w:rFonts w:cs="v4.2.0"/>
                <w:lang w:eastAsia="ja-JP"/>
              </w:rPr>
            </w:pPr>
            <w:ins w:id="448" w:author="Michal Szydelko, RAN4#86" w:date="2018-02-19T00:45:00Z">
              <w:r w:rsidRPr="00BA7B97">
                <w:rPr>
                  <w:rFonts w:cs="Arial"/>
                  <w:lang w:eastAsia="ja-JP"/>
                </w:rPr>
                <w:t>±</w:t>
              </w:r>
              <w:r w:rsidRPr="00BA7B97">
                <w:rPr>
                  <w:rFonts w:cs="v4.2.0"/>
                  <w:lang w:eastAsia="ja-JP"/>
                </w:rPr>
                <w:t xml:space="preserve">1.3 dB, f </w:t>
              </w:r>
              <w:r w:rsidRPr="00BA7B97">
                <w:rPr>
                  <w:rFonts w:cs="Arial"/>
                  <w:lang w:eastAsia="ja-JP"/>
                </w:rPr>
                <w:t>≤</w:t>
              </w:r>
              <w:r w:rsidRPr="00BA7B97">
                <w:rPr>
                  <w:rFonts w:cs="v4.2.0"/>
                  <w:lang w:eastAsia="ja-JP"/>
                </w:rPr>
                <w:t xml:space="preserve"> 3.0 GHz</w:t>
              </w:r>
            </w:ins>
          </w:p>
          <w:p w14:paraId="3CABA0E1" w14:textId="28314012" w:rsidR="00CA67E5" w:rsidRPr="008F5790" w:rsidDel="006575B2" w:rsidRDefault="00CA67E5" w:rsidP="00100709">
            <w:pPr>
              <w:pStyle w:val="TAL"/>
              <w:rPr>
                <w:ins w:id="449" w:author="Michal Szydelko, RAN4#86" w:date="2018-02-18T10:57:00Z"/>
                <w:rFonts w:cs="Arial"/>
                <w:highlight w:val="yellow"/>
                <w:vertAlign w:val="superscript"/>
              </w:rPr>
            </w:pPr>
            <w:ins w:id="450" w:author="Michal Szydelko, RAN4#86" w:date="2018-02-19T00:45:00Z">
              <w:r w:rsidRPr="00BA7B97">
                <w:rPr>
                  <w:rFonts w:cs="Arial"/>
                  <w:lang w:eastAsia="ja-JP"/>
                </w:rPr>
                <w:t>±</w:t>
              </w:r>
              <w:r w:rsidRPr="00BA7B97">
                <w:rPr>
                  <w:rFonts w:cs="v4.2.0"/>
                  <w:lang w:eastAsia="ja-JP"/>
                </w:rPr>
                <w:t xml:space="preserve">1.4 dB, 3.0 GHz &lt; f </w:t>
              </w:r>
              <w:r w:rsidRPr="00BA7B97">
                <w:rPr>
                  <w:rFonts w:cs="Arial"/>
                  <w:lang w:eastAsia="ja-JP"/>
                </w:rPr>
                <w:t>≤</w:t>
              </w:r>
              <w:r w:rsidRPr="00BA7B97">
                <w:rPr>
                  <w:rFonts w:cs="v4.2.0"/>
                  <w:lang w:eastAsia="ja-JP"/>
                </w:rPr>
                <w:t xml:space="preserve"> 4.2 GHz</w:t>
              </w:r>
            </w:ins>
          </w:p>
        </w:tc>
        <w:tc>
          <w:tcPr>
            <w:tcW w:w="0" w:type="auto"/>
          </w:tcPr>
          <w:p w14:paraId="1F47BADF" w14:textId="68FBC9F7" w:rsidR="00CA67E5" w:rsidRPr="00FB348E" w:rsidDel="006575B2" w:rsidRDefault="00CA67E5" w:rsidP="00100709">
            <w:pPr>
              <w:pStyle w:val="TAL"/>
              <w:rPr>
                <w:ins w:id="451" w:author="Michal Szydelko, RAN4#86" w:date="2018-02-18T10:57:00Z"/>
                <w:rFonts w:cs="Arial"/>
              </w:rPr>
            </w:pPr>
            <w:ins w:id="452" w:author="Michal Szydelko, RAN4#86" w:date="2018-02-19T00:45:00Z">
              <w:r w:rsidRPr="00F47920">
                <w:rPr>
                  <w:rFonts w:cs="Arial"/>
                </w:rPr>
                <w:t>See 3GPP TR 37.842 [</w:t>
              </w:r>
              <w:r w:rsidR="00F47920">
                <w:rPr>
                  <w:rFonts w:cs="Arial"/>
                </w:rPr>
                <w:t>x</w:t>
              </w:r>
              <w:r w:rsidRPr="00F47920">
                <w:rPr>
                  <w:rFonts w:cs="Arial"/>
                </w:rPr>
                <w:t>], subclause 10.3.2.2.</w:t>
              </w:r>
            </w:ins>
          </w:p>
        </w:tc>
      </w:tr>
      <w:tr w:rsidR="00100709" w:rsidRPr="008F5790" w14:paraId="5144736B" w14:textId="77777777" w:rsidTr="00F46276">
        <w:trPr>
          <w:cantSplit/>
          <w:jc w:val="center"/>
          <w:ins w:id="453" w:author="Michal Szydelko, RAN4#86" w:date="2018-02-18T10:57:00Z"/>
        </w:trPr>
        <w:tc>
          <w:tcPr>
            <w:tcW w:w="0" w:type="auto"/>
          </w:tcPr>
          <w:p w14:paraId="1EC08886" w14:textId="77777777" w:rsidR="00100709" w:rsidRPr="00767AE6" w:rsidRDefault="00100709" w:rsidP="00100709">
            <w:pPr>
              <w:pStyle w:val="TAL"/>
              <w:rPr>
                <w:ins w:id="454" w:author="Michal Szydelko, RAN4#86" w:date="2018-02-18T10:57:00Z"/>
                <w:lang w:eastAsia="ja-JP"/>
              </w:rPr>
            </w:pPr>
            <w:ins w:id="455" w:author="Michal Szydelko, RAN4#86" w:date="2018-02-18T10:57:00Z">
              <w:r w:rsidRPr="00767AE6">
                <w:rPr>
                  <w:lang w:eastAsia="ja-JP"/>
                </w:rPr>
                <w:t>7.3 OTA reference sensitivity level</w:t>
              </w:r>
            </w:ins>
          </w:p>
        </w:tc>
        <w:tc>
          <w:tcPr>
            <w:tcW w:w="0" w:type="auto"/>
          </w:tcPr>
          <w:p w14:paraId="5B422CA2" w14:textId="77777777" w:rsidR="00100709" w:rsidRPr="008F5790" w:rsidDel="006575B2" w:rsidRDefault="00100709" w:rsidP="00100709">
            <w:pPr>
              <w:pStyle w:val="TAL"/>
              <w:rPr>
                <w:ins w:id="456" w:author="Michal Szydelko, RAN4#86" w:date="2018-02-18T10:57:00Z"/>
                <w:rFonts w:cs="Arial"/>
                <w:highlight w:val="yellow"/>
                <w:vertAlign w:val="superscript"/>
              </w:rPr>
            </w:pPr>
          </w:p>
        </w:tc>
        <w:tc>
          <w:tcPr>
            <w:tcW w:w="0" w:type="auto"/>
          </w:tcPr>
          <w:p w14:paraId="14B72649" w14:textId="77777777" w:rsidR="00100709" w:rsidRPr="008F5790" w:rsidDel="006575B2" w:rsidRDefault="00100709" w:rsidP="00100709">
            <w:pPr>
              <w:pStyle w:val="TAL"/>
              <w:rPr>
                <w:ins w:id="457" w:author="Michal Szydelko, RAN4#86" w:date="2018-02-18T10:57:00Z"/>
                <w:rFonts w:cs="Arial"/>
                <w:highlight w:val="yellow"/>
              </w:rPr>
            </w:pPr>
          </w:p>
        </w:tc>
      </w:tr>
      <w:tr w:rsidR="00100709" w:rsidRPr="008F5790" w14:paraId="2862F4E5" w14:textId="77777777" w:rsidTr="00F46276">
        <w:trPr>
          <w:cantSplit/>
          <w:jc w:val="center"/>
          <w:ins w:id="458" w:author="Michal Szydelko, RAN4#86" w:date="2018-02-18T10:57:00Z"/>
        </w:trPr>
        <w:tc>
          <w:tcPr>
            <w:tcW w:w="0" w:type="auto"/>
          </w:tcPr>
          <w:p w14:paraId="4A0CB2DA" w14:textId="77777777" w:rsidR="00100709" w:rsidRPr="00767AE6" w:rsidRDefault="00100709" w:rsidP="00100709">
            <w:pPr>
              <w:pStyle w:val="TAL"/>
              <w:rPr>
                <w:ins w:id="459" w:author="Michal Szydelko, RAN4#86" w:date="2018-02-18T10:57:00Z"/>
                <w:lang w:eastAsia="ja-JP"/>
              </w:rPr>
            </w:pPr>
            <w:ins w:id="460" w:author="Michal Szydelko, RAN4#86" w:date="2018-02-18T10:57:00Z">
              <w:r w:rsidRPr="00767AE6">
                <w:rPr>
                  <w:lang w:eastAsia="ja-JP"/>
                </w:rPr>
                <w:t xml:space="preserve">7.4 OTA dynamic range </w:t>
              </w:r>
            </w:ins>
          </w:p>
        </w:tc>
        <w:tc>
          <w:tcPr>
            <w:tcW w:w="0" w:type="auto"/>
          </w:tcPr>
          <w:p w14:paraId="64362D02" w14:textId="77777777" w:rsidR="00100709" w:rsidRPr="008F5790" w:rsidDel="006575B2" w:rsidRDefault="00100709" w:rsidP="00100709">
            <w:pPr>
              <w:pStyle w:val="TAL"/>
              <w:rPr>
                <w:ins w:id="461" w:author="Michal Szydelko, RAN4#86" w:date="2018-02-18T10:57:00Z"/>
                <w:rFonts w:cs="Arial"/>
                <w:highlight w:val="yellow"/>
                <w:vertAlign w:val="superscript"/>
              </w:rPr>
            </w:pPr>
          </w:p>
        </w:tc>
        <w:tc>
          <w:tcPr>
            <w:tcW w:w="0" w:type="auto"/>
          </w:tcPr>
          <w:p w14:paraId="0D69A170" w14:textId="77777777" w:rsidR="00100709" w:rsidRPr="008F5790" w:rsidDel="006575B2" w:rsidRDefault="00100709" w:rsidP="00100709">
            <w:pPr>
              <w:pStyle w:val="TAL"/>
              <w:rPr>
                <w:ins w:id="462" w:author="Michal Szydelko, RAN4#86" w:date="2018-02-18T10:57:00Z"/>
                <w:rFonts w:cs="Arial"/>
                <w:highlight w:val="yellow"/>
              </w:rPr>
            </w:pPr>
          </w:p>
        </w:tc>
      </w:tr>
      <w:tr w:rsidR="00100709" w:rsidRPr="008F5790" w14:paraId="1BD1ABF5" w14:textId="77777777" w:rsidTr="00F46276">
        <w:trPr>
          <w:cantSplit/>
          <w:jc w:val="center"/>
          <w:ins w:id="463" w:author="Michal Szydelko, RAN4#86" w:date="2018-02-18T10:57:00Z"/>
        </w:trPr>
        <w:tc>
          <w:tcPr>
            <w:tcW w:w="0" w:type="auto"/>
          </w:tcPr>
          <w:p w14:paraId="7759B94C" w14:textId="77777777" w:rsidR="00100709" w:rsidRPr="00767AE6" w:rsidRDefault="00100709" w:rsidP="00100709">
            <w:pPr>
              <w:pStyle w:val="TAL"/>
              <w:rPr>
                <w:ins w:id="464" w:author="Michal Szydelko, RAN4#86" w:date="2018-02-18T10:57:00Z"/>
                <w:lang w:eastAsia="ja-JP"/>
              </w:rPr>
            </w:pPr>
            <w:ins w:id="465" w:author="Michal Szydelko, RAN4#86" w:date="2018-02-18T10:57:00Z">
              <w:r w:rsidRPr="00767AE6">
                <w:rPr>
                  <w:lang w:eastAsia="ja-JP"/>
                </w:rPr>
                <w:t xml:space="preserve">7.5 OTA in-band selectivity and blocking </w:t>
              </w:r>
            </w:ins>
          </w:p>
        </w:tc>
        <w:tc>
          <w:tcPr>
            <w:tcW w:w="0" w:type="auto"/>
          </w:tcPr>
          <w:p w14:paraId="48269D15" w14:textId="77777777" w:rsidR="00100709" w:rsidRPr="008F5790" w:rsidDel="006575B2" w:rsidRDefault="00100709" w:rsidP="00100709">
            <w:pPr>
              <w:pStyle w:val="TAL"/>
              <w:rPr>
                <w:ins w:id="466" w:author="Michal Szydelko, RAN4#86" w:date="2018-02-18T10:57:00Z"/>
                <w:rFonts w:cs="Arial"/>
                <w:highlight w:val="yellow"/>
                <w:vertAlign w:val="superscript"/>
              </w:rPr>
            </w:pPr>
          </w:p>
        </w:tc>
        <w:tc>
          <w:tcPr>
            <w:tcW w:w="0" w:type="auto"/>
          </w:tcPr>
          <w:p w14:paraId="0C650DDE" w14:textId="77777777" w:rsidR="00100709" w:rsidRPr="008F5790" w:rsidDel="006575B2" w:rsidRDefault="00100709" w:rsidP="00100709">
            <w:pPr>
              <w:pStyle w:val="TAL"/>
              <w:rPr>
                <w:ins w:id="467" w:author="Michal Szydelko, RAN4#86" w:date="2018-02-18T10:57:00Z"/>
                <w:rFonts w:cs="Arial"/>
                <w:highlight w:val="yellow"/>
              </w:rPr>
            </w:pPr>
          </w:p>
        </w:tc>
      </w:tr>
      <w:tr w:rsidR="00100709" w:rsidRPr="008F5790" w14:paraId="1F6FBD5D" w14:textId="77777777" w:rsidTr="00F46276">
        <w:trPr>
          <w:cantSplit/>
          <w:jc w:val="center"/>
          <w:ins w:id="468" w:author="Michal Szydelko, RAN4#86" w:date="2018-02-18T10:57:00Z"/>
        </w:trPr>
        <w:tc>
          <w:tcPr>
            <w:tcW w:w="0" w:type="auto"/>
          </w:tcPr>
          <w:p w14:paraId="55BE9338" w14:textId="77777777" w:rsidR="00100709" w:rsidRPr="00767AE6" w:rsidRDefault="00100709" w:rsidP="00100709">
            <w:pPr>
              <w:pStyle w:val="TAL"/>
              <w:rPr>
                <w:ins w:id="469" w:author="Michal Szydelko, RAN4#86" w:date="2018-02-18T10:57:00Z"/>
                <w:lang w:eastAsia="ja-JP"/>
              </w:rPr>
            </w:pPr>
            <w:ins w:id="470" w:author="Michal Szydelko, RAN4#86" w:date="2018-02-18T10:57:00Z">
              <w:r w:rsidRPr="00767AE6">
                <w:rPr>
                  <w:lang w:eastAsia="ja-JP"/>
                </w:rPr>
                <w:t xml:space="preserve">7.6 OTA out-of-band blocking </w:t>
              </w:r>
            </w:ins>
          </w:p>
        </w:tc>
        <w:tc>
          <w:tcPr>
            <w:tcW w:w="0" w:type="auto"/>
          </w:tcPr>
          <w:p w14:paraId="0B22B48C" w14:textId="77777777" w:rsidR="00100709" w:rsidRPr="008F5790" w:rsidDel="006575B2" w:rsidRDefault="00100709" w:rsidP="00100709">
            <w:pPr>
              <w:pStyle w:val="TAL"/>
              <w:rPr>
                <w:ins w:id="471" w:author="Michal Szydelko, RAN4#86" w:date="2018-02-18T10:57:00Z"/>
                <w:rFonts w:cs="Arial"/>
                <w:highlight w:val="yellow"/>
                <w:vertAlign w:val="superscript"/>
              </w:rPr>
            </w:pPr>
          </w:p>
        </w:tc>
        <w:tc>
          <w:tcPr>
            <w:tcW w:w="0" w:type="auto"/>
          </w:tcPr>
          <w:p w14:paraId="4D75133C" w14:textId="77777777" w:rsidR="00100709" w:rsidRPr="008F5790" w:rsidDel="006575B2" w:rsidRDefault="00100709" w:rsidP="00100709">
            <w:pPr>
              <w:pStyle w:val="TAL"/>
              <w:rPr>
                <w:ins w:id="472" w:author="Michal Szydelko, RAN4#86" w:date="2018-02-18T10:57:00Z"/>
                <w:rFonts w:cs="Arial"/>
                <w:highlight w:val="yellow"/>
              </w:rPr>
            </w:pPr>
          </w:p>
        </w:tc>
      </w:tr>
      <w:tr w:rsidR="00100709" w:rsidRPr="008F5790" w14:paraId="3D743980" w14:textId="77777777" w:rsidTr="00F46276">
        <w:trPr>
          <w:cantSplit/>
          <w:jc w:val="center"/>
          <w:ins w:id="473" w:author="Michal Szydelko, RAN4#86" w:date="2018-02-18T10:57:00Z"/>
        </w:trPr>
        <w:tc>
          <w:tcPr>
            <w:tcW w:w="0" w:type="auto"/>
          </w:tcPr>
          <w:p w14:paraId="1CC06716" w14:textId="77777777" w:rsidR="00100709" w:rsidRPr="00767AE6" w:rsidRDefault="00100709" w:rsidP="00100709">
            <w:pPr>
              <w:pStyle w:val="TAL"/>
              <w:rPr>
                <w:ins w:id="474" w:author="Michal Szydelko, RAN4#86" w:date="2018-02-18T10:57:00Z"/>
                <w:lang w:eastAsia="ja-JP"/>
              </w:rPr>
            </w:pPr>
            <w:ins w:id="475" w:author="Michal Szydelko, RAN4#86" w:date="2018-02-18T10:57:00Z">
              <w:r w:rsidRPr="00767AE6">
                <w:rPr>
                  <w:lang w:eastAsia="ja-JP"/>
                </w:rPr>
                <w:t xml:space="preserve">7.7 OTA receiver spurious emissions </w:t>
              </w:r>
            </w:ins>
          </w:p>
        </w:tc>
        <w:tc>
          <w:tcPr>
            <w:tcW w:w="0" w:type="auto"/>
          </w:tcPr>
          <w:p w14:paraId="1C3F89B7" w14:textId="77777777" w:rsidR="00100709" w:rsidRPr="008F5790" w:rsidDel="006575B2" w:rsidRDefault="00100709" w:rsidP="00100709">
            <w:pPr>
              <w:pStyle w:val="TAL"/>
              <w:rPr>
                <w:ins w:id="476" w:author="Michal Szydelko, RAN4#86" w:date="2018-02-18T10:57:00Z"/>
                <w:rFonts w:cs="Arial"/>
                <w:highlight w:val="yellow"/>
                <w:vertAlign w:val="superscript"/>
              </w:rPr>
            </w:pPr>
          </w:p>
        </w:tc>
        <w:tc>
          <w:tcPr>
            <w:tcW w:w="0" w:type="auto"/>
          </w:tcPr>
          <w:p w14:paraId="4C92F956" w14:textId="77777777" w:rsidR="00100709" w:rsidRPr="008F5790" w:rsidDel="006575B2" w:rsidRDefault="00100709" w:rsidP="00100709">
            <w:pPr>
              <w:pStyle w:val="TAL"/>
              <w:rPr>
                <w:ins w:id="477" w:author="Michal Szydelko, RAN4#86" w:date="2018-02-18T10:57:00Z"/>
                <w:rFonts w:cs="Arial"/>
                <w:highlight w:val="yellow"/>
              </w:rPr>
            </w:pPr>
          </w:p>
        </w:tc>
      </w:tr>
      <w:tr w:rsidR="00100709" w:rsidRPr="008F5790" w14:paraId="61AAEE5F" w14:textId="77777777" w:rsidTr="00F46276">
        <w:trPr>
          <w:cantSplit/>
          <w:jc w:val="center"/>
          <w:ins w:id="478" w:author="Michal Szydelko, RAN4#86" w:date="2018-02-18T10:57:00Z"/>
        </w:trPr>
        <w:tc>
          <w:tcPr>
            <w:tcW w:w="0" w:type="auto"/>
          </w:tcPr>
          <w:p w14:paraId="2ECEB480" w14:textId="77777777" w:rsidR="00100709" w:rsidRPr="00767AE6" w:rsidRDefault="00100709" w:rsidP="00100709">
            <w:pPr>
              <w:pStyle w:val="TAL"/>
              <w:rPr>
                <w:ins w:id="479" w:author="Michal Szydelko, RAN4#86" w:date="2018-02-18T10:57:00Z"/>
                <w:lang w:eastAsia="ja-JP"/>
              </w:rPr>
            </w:pPr>
            <w:ins w:id="480" w:author="Michal Szydelko, RAN4#86" w:date="2018-02-18T10:57:00Z">
              <w:r w:rsidRPr="00767AE6">
                <w:rPr>
                  <w:lang w:eastAsia="ja-JP"/>
                </w:rPr>
                <w:t>7.8 OTA receiver intermodulation</w:t>
              </w:r>
            </w:ins>
          </w:p>
        </w:tc>
        <w:tc>
          <w:tcPr>
            <w:tcW w:w="0" w:type="auto"/>
          </w:tcPr>
          <w:p w14:paraId="4AEF538A" w14:textId="77777777" w:rsidR="00100709" w:rsidRPr="008F5790" w:rsidDel="006575B2" w:rsidRDefault="00100709" w:rsidP="00100709">
            <w:pPr>
              <w:pStyle w:val="TAL"/>
              <w:rPr>
                <w:ins w:id="481" w:author="Michal Szydelko, RAN4#86" w:date="2018-02-18T10:57:00Z"/>
                <w:rFonts w:cs="Arial"/>
                <w:highlight w:val="yellow"/>
                <w:vertAlign w:val="superscript"/>
              </w:rPr>
            </w:pPr>
          </w:p>
        </w:tc>
        <w:tc>
          <w:tcPr>
            <w:tcW w:w="0" w:type="auto"/>
          </w:tcPr>
          <w:p w14:paraId="5A64A215" w14:textId="77777777" w:rsidR="00100709" w:rsidRPr="008F5790" w:rsidDel="006575B2" w:rsidRDefault="00100709" w:rsidP="00100709">
            <w:pPr>
              <w:pStyle w:val="TAL"/>
              <w:rPr>
                <w:ins w:id="482" w:author="Michal Szydelko, RAN4#86" w:date="2018-02-18T10:57:00Z"/>
                <w:rFonts w:cs="Arial"/>
                <w:highlight w:val="yellow"/>
              </w:rPr>
            </w:pPr>
          </w:p>
        </w:tc>
      </w:tr>
      <w:tr w:rsidR="00100709" w:rsidRPr="008F5790" w14:paraId="7E99D9B0" w14:textId="77777777" w:rsidTr="00F46276">
        <w:trPr>
          <w:cantSplit/>
          <w:jc w:val="center"/>
          <w:ins w:id="483" w:author="Michal Szydelko, RAN4#86" w:date="2018-02-18T10:57:00Z"/>
        </w:trPr>
        <w:tc>
          <w:tcPr>
            <w:tcW w:w="0" w:type="auto"/>
          </w:tcPr>
          <w:p w14:paraId="75879E2E" w14:textId="77777777" w:rsidR="00100709" w:rsidRPr="00767AE6" w:rsidRDefault="00100709" w:rsidP="00100709">
            <w:pPr>
              <w:pStyle w:val="TAL"/>
              <w:rPr>
                <w:ins w:id="484" w:author="Michal Szydelko, RAN4#86" w:date="2018-02-18T10:57:00Z"/>
                <w:lang w:eastAsia="ja-JP"/>
              </w:rPr>
            </w:pPr>
            <w:ins w:id="485" w:author="Michal Szydelko, RAN4#86" w:date="2018-02-18T10:57:00Z">
              <w:r w:rsidRPr="00767AE6">
                <w:rPr>
                  <w:lang w:eastAsia="ja-JP"/>
                </w:rPr>
                <w:t xml:space="preserve">7.9 OTA in-channel selectivity </w:t>
              </w:r>
            </w:ins>
          </w:p>
        </w:tc>
        <w:tc>
          <w:tcPr>
            <w:tcW w:w="0" w:type="auto"/>
          </w:tcPr>
          <w:p w14:paraId="6ECC4B96" w14:textId="77777777" w:rsidR="00100709" w:rsidRPr="008F5790" w:rsidDel="006575B2" w:rsidRDefault="00100709" w:rsidP="00100709">
            <w:pPr>
              <w:pStyle w:val="TAL"/>
              <w:rPr>
                <w:ins w:id="486" w:author="Michal Szydelko, RAN4#86" w:date="2018-02-18T10:57:00Z"/>
                <w:rFonts w:cs="Arial"/>
                <w:highlight w:val="yellow"/>
                <w:vertAlign w:val="superscript"/>
              </w:rPr>
            </w:pPr>
          </w:p>
        </w:tc>
        <w:tc>
          <w:tcPr>
            <w:tcW w:w="0" w:type="auto"/>
          </w:tcPr>
          <w:p w14:paraId="2E7CA384" w14:textId="77777777" w:rsidR="00100709" w:rsidRPr="008F5790" w:rsidDel="006575B2" w:rsidRDefault="00100709" w:rsidP="00100709">
            <w:pPr>
              <w:pStyle w:val="TAL"/>
              <w:rPr>
                <w:ins w:id="487" w:author="Michal Szydelko, RAN4#86" w:date="2018-02-18T10:57:00Z"/>
                <w:rFonts w:cs="Arial"/>
                <w:highlight w:val="yellow"/>
              </w:rPr>
            </w:pPr>
          </w:p>
        </w:tc>
      </w:tr>
    </w:tbl>
    <w:p w14:paraId="6F4133DD" w14:textId="77777777" w:rsidR="00F46276" w:rsidRPr="00767AE6" w:rsidRDefault="00F46276" w:rsidP="00F46276">
      <w:pPr>
        <w:pStyle w:val="Heading4"/>
        <w:rPr>
          <w:ins w:id="488" w:author="Michal Szydelko, RAN4#86" w:date="2018-02-18T10:57:00Z"/>
        </w:rPr>
      </w:pPr>
      <w:bookmarkStart w:id="489" w:name="_Toc487412954"/>
      <w:bookmarkStart w:id="490" w:name="_Toc498512185"/>
      <w:bookmarkStart w:id="491" w:name="_Toc486926588"/>
      <w:bookmarkStart w:id="492" w:name="_Toc492876414"/>
      <w:bookmarkStart w:id="493" w:name="_Toc498537773"/>
      <w:ins w:id="494" w:author="Michal Szydelko, RAN4#86" w:date="2018-02-18T10:57:00Z">
        <w:r w:rsidRPr="00767AE6">
          <w:rPr>
            <w:lang w:eastAsia="sv-SE"/>
          </w:rPr>
          <w:t>4.1.</w:t>
        </w:r>
        <w:r w:rsidR="00BF7AFF">
          <w:t>2.4</w:t>
        </w:r>
        <w:r w:rsidRPr="00767AE6">
          <w:rPr>
            <w:lang w:eastAsia="sv-SE"/>
          </w:rPr>
          <w:tab/>
          <w:t xml:space="preserve">Measurement of </w:t>
        </w:r>
        <w:r w:rsidRPr="00767AE6">
          <w:t>performance requirement</w:t>
        </w:r>
        <w:bookmarkEnd w:id="489"/>
        <w:bookmarkEnd w:id="490"/>
      </w:ins>
    </w:p>
    <w:p w14:paraId="336F9A19" w14:textId="77777777" w:rsidR="00F46276" w:rsidRPr="00767AE6" w:rsidRDefault="00BF7AFF" w:rsidP="00F46276">
      <w:pPr>
        <w:pStyle w:val="TH"/>
        <w:rPr>
          <w:ins w:id="495" w:author="Michal Szydelko, RAN4#86" w:date="2018-02-18T10:57:00Z"/>
        </w:rPr>
      </w:pPr>
      <w:ins w:id="496" w:author="Michal Szydelko, RAN4#86" w:date="2018-02-18T10:57:00Z">
        <w:r>
          <w:t>Table 4.1.2.4</w:t>
        </w:r>
        <w:r w:rsidR="00F46276" w:rsidRPr="00767AE6">
          <w:t xml:space="preserve">-1: Maximum </w:t>
        </w:r>
      </w:ins>
      <w:ins w:id="497" w:author="Michal Szydelko, RAN4#86" w:date="2018-02-18T12:54:00Z">
        <w:r w:rsidR="001D23C8">
          <w:rPr>
            <w:rFonts w:cs="v4.2.0"/>
          </w:rPr>
          <w:t>OTA Test System</w:t>
        </w:r>
      </w:ins>
      <w:ins w:id="498" w:author="Michal Szydelko, RAN4#86" w:date="2018-02-18T10:57:00Z">
        <w:r w:rsidR="00F46276" w:rsidRPr="00767AE6">
          <w:rPr>
            <w:rFonts w:cs="v4.2.0"/>
          </w:rPr>
          <w:t xml:space="preserve"> uncertainty for </w:t>
        </w:r>
        <w:r w:rsidR="00F46276" w:rsidRPr="00767AE6">
          <w:t>performance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41"/>
        <w:gridCol w:w="3531"/>
        <w:gridCol w:w="3801"/>
      </w:tblGrid>
      <w:tr w:rsidR="00F46276" w:rsidRPr="008F5790" w14:paraId="43FC24DD" w14:textId="77777777" w:rsidTr="00F46276">
        <w:trPr>
          <w:cantSplit/>
          <w:jc w:val="center"/>
          <w:ins w:id="499" w:author="Michal Szydelko, RAN4#86" w:date="2018-02-18T10:57:00Z"/>
        </w:trPr>
        <w:tc>
          <w:tcPr>
            <w:tcW w:w="0" w:type="auto"/>
          </w:tcPr>
          <w:p w14:paraId="5B7791D0" w14:textId="77777777" w:rsidR="00F46276" w:rsidRPr="00767AE6" w:rsidRDefault="00F46276" w:rsidP="00F46276">
            <w:pPr>
              <w:pStyle w:val="TAH"/>
              <w:rPr>
                <w:ins w:id="500" w:author="Michal Szydelko, RAN4#86" w:date="2018-02-18T10:57:00Z"/>
                <w:rFonts w:cs="Arial"/>
              </w:rPr>
            </w:pPr>
            <w:ins w:id="501" w:author="Michal Szydelko, RAN4#86" w:date="2018-02-18T10:57:00Z">
              <w:r w:rsidRPr="00767AE6">
                <w:rPr>
                  <w:rFonts w:cs="Arial"/>
                </w:rPr>
                <w:t>Subclause</w:t>
              </w:r>
            </w:ins>
          </w:p>
        </w:tc>
        <w:tc>
          <w:tcPr>
            <w:tcW w:w="0" w:type="auto"/>
          </w:tcPr>
          <w:p w14:paraId="1521C583" w14:textId="77777777" w:rsidR="00F46276" w:rsidRPr="00767AE6" w:rsidRDefault="00F46276" w:rsidP="00F46276">
            <w:pPr>
              <w:pStyle w:val="TAH"/>
              <w:rPr>
                <w:ins w:id="502" w:author="Michal Szydelko, RAN4#86" w:date="2018-02-18T10:57:00Z"/>
                <w:rFonts w:cs="Arial"/>
              </w:rPr>
            </w:pPr>
            <w:ins w:id="503" w:author="Michal Szydelko, RAN4#86" w:date="2018-02-18T10:57:00Z">
              <w:r w:rsidRPr="00767AE6">
                <w:rPr>
                  <w:rFonts w:cs="Arial"/>
                </w:rPr>
                <w:t xml:space="preserve">Maximum </w:t>
              </w:r>
            </w:ins>
            <w:ins w:id="504" w:author="Michal Szydelko, RAN4#86" w:date="2018-02-18T12:54:00Z">
              <w:r w:rsidR="001D23C8">
                <w:rPr>
                  <w:rFonts w:cs="Arial"/>
                </w:rPr>
                <w:t>OTA Test System</w:t>
              </w:r>
            </w:ins>
            <w:ins w:id="505" w:author="Michal Szydelko, RAN4#86" w:date="2018-02-18T10:57:00Z">
              <w:r w:rsidRPr="00767AE6">
                <w:rPr>
                  <w:rFonts w:cs="Arial"/>
                </w:rPr>
                <w:t xml:space="preserve"> uncertainty</w:t>
              </w:r>
            </w:ins>
          </w:p>
        </w:tc>
        <w:tc>
          <w:tcPr>
            <w:tcW w:w="0" w:type="auto"/>
          </w:tcPr>
          <w:p w14:paraId="4BA2EA1C" w14:textId="77777777" w:rsidR="00F46276" w:rsidRPr="00767AE6" w:rsidRDefault="00F46276" w:rsidP="00F46276">
            <w:pPr>
              <w:pStyle w:val="TAH"/>
              <w:rPr>
                <w:ins w:id="506" w:author="Michal Szydelko, RAN4#86" w:date="2018-02-18T10:57:00Z"/>
                <w:rFonts w:cs="Arial"/>
              </w:rPr>
            </w:pPr>
            <w:ins w:id="507" w:author="Michal Szydelko, RAN4#86" w:date="2018-02-18T10:57:00Z">
              <w:r w:rsidRPr="00767AE6">
                <w:rPr>
                  <w:rFonts w:cs="Arial"/>
                </w:rPr>
                <w:t xml:space="preserve">Derivation of </w:t>
              </w:r>
            </w:ins>
            <w:ins w:id="508" w:author="Michal Szydelko, RAN4#86" w:date="2018-02-18T12:54:00Z">
              <w:r w:rsidR="001D23C8">
                <w:rPr>
                  <w:rFonts w:cs="Arial"/>
                </w:rPr>
                <w:t>OTA Test System</w:t>
              </w:r>
            </w:ins>
            <w:ins w:id="509" w:author="Michal Szydelko, RAN4#86" w:date="2018-02-18T10:57:00Z">
              <w:r w:rsidRPr="00767AE6">
                <w:rPr>
                  <w:rFonts w:cs="Arial"/>
                </w:rPr>
                <w:t xml:space="preserve"> uncertainty</w:t>
              </w:r>
            </w:ins>
          </w:p>
        </w:tc>
      </w:tr>
      <w:tr w:rsidR="00F46276" w:rsidRPr="008F5790" w14:paraId="7A3F8BB0" w14:textId="77777777" w:rsidTr="00F46276">
        <w:trPr>
          <w:cantSplit/>
          <w:jc w:val="center"/>
          <w:ins w:id="510" w:author="Michal Szydelko, RAN4#86" w:date="2018-02-18T10:57:00Z"/>
        </w:trPr>
        <w:tc>
          <w:tcPr>
            <w:tcW w:w="0" w:type="auto"/>
          </w:tcPr>
          <w:p w14:paraId="3B1F1351" w14:textId="77777777" w:rsidR="00F46276" w:rsidRPr="00767AE6" w:rsidDel="006575B2" w:rsidRDefault="00F46276" w:rsidP="00F46276">
            <w:pPr>
              <w:pStyle w:val="TAL"/>
              <w:rPr>
                <w:ins w:id="511" w:author="Michal Szydelko, RAN4#86" w:date="2018-02-18T10:57:00Z"/>
                <w:rFonts w:cs="Arial"/>
              </w:rPr>
            </w:pPr>
            <w:ins w:id="512" w:author="Michal Szydelko, RAN4#86" w:date="2018-02-18T10:57:00Z">
              <w:r w:rsidRPr="00767AE6">
                <w:rPr>
                  <w:rFonts w:cs="Arial"/>
                </w:rPr>
                <w:t>TBD</w:t>
              </w:r>
            </w:ins>
          </w:p>
        </w:tc>
        <w:tc>
          <w:tcPr>
            <w:tcW w:w="0" w:type="auto"/>
          </w:tcPr>
          <w:p w14:paraId="3234ECE2" w14:textId="77777777" w:rsidR="00F46276" w:rsidRPr="00767AE6" w:rsidDel="006575B2" w:rsidRDefault="00F46276" w:rsidP="00F46276">
            <w:pPr>
              <w:pStyle w:val="TAL"/>
              <w:rPr>
                <w:ins w:id="513" w:author="Michal Szydelko, RAN4#86" w:date="2018-02-18T10:57:00Z"/>
                <w:rFonts w:cs="Arial"/>
                <w:vertAlign w:val="superscript"/>
              </w:rPr>
            </w:pPr>
          </w:p>
        </w:tc>
        <w:tc>
          <w:tcPr>
            <w:tcW w:w="0" w:type="auto"/>
          </w:tcPr>
          <w:p w14:paraId="33706781" w14:textId="77777777" w:rsidR="00F46276" w:rsidRPr="00767AE6" w:rsidDel="006575B2" w:rsidRDefault="00F46276" w:rsidP="00F46276">
            <w:pPr>
              <w:pStyle w:val="TAL"/>
              <w:rPr>
                <w:ins w:id="514" w:author="Michal Szydelko, RAN4#86" w:date="2018-02-18T10:57:00Z"/>
                <w:rFonts w:cs="Arial"/>
              </w:rPr>
            </w:pPr>
          </w:p>
        </w:tc>
      </w:tr>
    </w:tbl>
    <w:p w14:paraId="72DED83E" w14:textId="77777777" w:rsidR="00F46276" w:rsidRPr="00551221" w:rsidRDefault="00F46276" w:rsidP="00F46276">
      <w:pPr>
        <w:pStyle w:val="Heading3"/>
        <w:rPr>
          <w:ins w:id="515" w:author="Michal Szydelko, RAN4#86" w:date="2018-02-18T10:57:00Z"/>
          <w:lang w:eastAsia="sv-SE"/>
        </w:rPr>
      </w:pPr>
      <w:ins w:id="516" w:author="Michal Szydelko, RAN4#86" w:date="2018-02-18T10:57:00Z">
        <w:r w:rsidRPr="00551221">
          <w:rPr>
            <w:lang w:eastAsia="sv-SE"/>
          </w:rPr>
          <w:lastRenderedPageBreak/>
          <w:t>4.1.</w:t>
        </w:r>
        <w:r w:rsidRPr="00551221">
          <w:t>3</w:t>
        </w:r>
        <w:r w:rsidRPr="00551221">
          <w:rPr>
            <w:lang w:eastAsia="sv-SE"/>
          </w:rPr>
          <w:tab/>
          <w:t>Interpretation of measurement results</w:t>
        </w:r>
        <w:bookmarkEnd w:id="491"/>
        <w:bookmarkEnd w:id="492"/>
        <w:bookmarkEnd w:id="493"/>
      </w:ins>
    </w:p>
    <w:p w14:paraId="6A1AC5B8" w14:textId="552B81B1" w:rsidR="00F46276" w:rsidRPr="00FE01AB" w:rsidRDefault="00F46276" w:rsidP="00F46276">
      <w:pPr>
        <w:rPr>
          <w:ins w:id="517" w:author="Michal Szydelko, RAN4#86" w:date="2018-02-18T10:57:00Z"/>
          <w:rFonts w:cs="v4.2.0"/>
        </w:rPr>
      </w:pPr>
      <w:ins w:id="518" w:author="Michal Szydelko, RAN4#86" w:date="2018-02-18T10:57:00Z">
        <w:r w:rsidRPr="00FE01AB">
          <w:rPr>
            <w:rFonts w:cs="v4.2.0"/>
            <w:snapToGrid w:val="0"/>
          </w:rPr>
          <w:t xml:space="preserve">The measurement results returned by the </w:t>
        </w:r>
      </w:ins>
      <w:ins w:id="519" w:author="Michal Szydelko, RAN4#86" w:date="2018-02-18T12:54:00Z">
        <w:r w:rsidR="001D23C8">
          <w:rPr>
            <w:rFonts w:cs="v4.2.0"/>
            <w:snapToGrid w:val="0"/>
          </w:rPr>
          <w:t>OTA Test System</w:t>
        </w:r>
      </w:ins>
      <w:ins w:id="520" w:author="Michal Szydelko, RAN4#86" w:date="2018-02-18T10:57:00Z">
        <w:r w:rsidRPr="00FE01AB">
          <w:rPr>
            <w:rFonts w:cs="v4.2.0"/>
            <w:snapToGrid w:val="0"/>
          </w:rPr>
          <w:t xml:space="preserve"> are compared - without any modification - against the test requirements as defined by the Shared Risk principle</w:t>
        </w:r>
        <w:r>
          <w:rPr>
            <w:rFonts w:cs="v4.2.0"/>
            <w:snapToGrid w:val="0"/>
          </w:rPr>
          <w:t xml:space="preserve"> </w:t>
        </w:r>
        <w:r w:rsidRPr="00FE01AB">
          <w:rPr>
            <w:rFonts w:cs="v5.0.0"/>
            <w:snapToGrid w:val="0"/>
          </w:rPr>
          <w:t xml:space="preserve">in </w:t>
        </w:r>
      </w:ins>
      <w:ins w:id="521" w:author="Michal Szydelko, RAN4#86" w:date="2018-02-18T21:10:00Z">
        <w:r w:rsidR="00C377C6" w:rsidRPr="006113D0">
          <w:rPr>
            <w:rFonts w:cs="v5.0.0"/>
            <w:snapToGrid w:val="0"/>
          </w:rPr>
          <w:t xml:space="preserve">Recommendation </w:t>
        </w:r>
      </w:ins>
      <w:ins w:id="522" w:author="Michal Szydelko, RAN4#86" w:date="2018-02-18T10:57:00Z">
        <w:r w:rsidRPr="00FE01AB">
          <w:rPr>
            <w:rFonts w:cs="v5.0.0"/>
            <w:snapToGrid w:val="0"/>
          </w:rPr>
          <w:t>ITU-R M.1545 [</w:t>
        </w:r>
      </w:ins>
      <w:ins w:id="523" w:author="Michal Szydelko, RAN4#86" w:date="2018-02-19T10:19:00Z">
        <w:r w:rsidR="0082697E">
          <w:rPr>
            <w:rFonts w:cs="v5.0.0"/>
            <w:snapToGrid w:val="0"/>
          </w:rPr>
          <w:t>4</w:t>
        </w:r>
      </w:ins>
      <w:ins w:id="524" w:author="Michal Szydelko, RAN4#86" w:date="2018-02-18T10:57:00Z">
        <w:r w:rsidRPr="00FE01AB">
          <w:rPr>
            <w:rFonts w:cs="v5.0.0"/>
            <w:snapToGrid w:val="0"/>
          </w:rPr>
          <w:t>].</w:t>
        </w:r>
      </w:ins>
    </w:p>
    <w:p w14:paraId="20202625" w14:textId="77777777" w:rsidR="00F46276" w:rsidRPr="00FE01AB" w:rsidRDefault="00F46276" w:rsidP="00F46276">
      <w:pPr>
        <w:rPr>
          <w:ins w:id="525" w:author="Michal Szydelko, RAN4#86" w:date="2018-02-18T10:57:00Z"/>
          <w:rFonts w:cs="v4.2.0"/>
        </w:rPr>
      </w:pPr>
      <w:ins w:id="526" w:author="Michal Szydelko, RAN4#86" w:date="2018-02-18T10:57:00Z">
        <w:r w:rsidRPr="00FE01AB">
          <w:rPr>
            <w:rFonts w:cs="v4.2.0"/>
          </w:rPr>
          <w:t xml:space="preserve">The actual measurement uncertainty of the </w:t>
        </w:r>
      </w:ins>
      <w:ins w:id="527" w:author="Michal Szydelko, RAN4#86" w:date="2018-02-18T12:54:00Z">
        <w:r w:rsidR="001D23C8">
          <w:rPr>
            <w:rFonts w:cs="v4.2.0"/>
          </w:rPr>
          <w:t>OTA Test System</w:t>
        </w:r>
      </w:ins>
      <w:ins w:id="528" w:author="Michal Szydelko, RAN4#86" w:date="2018-02-18T10:57:00Z">
        <w:r w:rsidRPr="00FE01AB">
          <w:rPr>
            <w:rFonts w:cs="v4.2.0"/>
          </w:rPr>
          <w:t xml:space="preserve"> for the measurement of each parameter shall be included in the test report.</w:t>
        </w:r>
      </w:ins>
    </w:p>
    <w:p w14:paraId="0C642E6A" w14:textId="77777777" w:rsidR="00F46276" w:rsidRPr="00FE01AB" w:rsidRDefault="00F46276" w:rsidP="00F46276">
      <w:pPr>
        <w:rPr>
          <w:ins w:id="529" w:author="Michal Szydelko, RAN4#86" w:date="2018-02-18T10:57:00Z"/>
          <w:rFonts w:cs="v4.2.0"/>
        </w:rPr>
      </w:pPr>
      <w:ins w:id="530" w:author="Michal Szydelko, RAN4#86" w:date="2018-02-18T10:57:00Z">
        <w:r w:rsidRPr="00FE01AB">
          <w:rPr>
            <w:rFonts w:cs="v4.2.0"/>
          </w:rPr>
          <w:t xml:space="preserve">The recorded value for the </w:t>
        </w:r>
      </w:ins>
      <w:ins w:id="531" w:author="Michal Szydelko, RAN4#86" w:date="2018-02-18T12:54:00Z">
        <w:r w:rsidR="001D23C8">
          <w:rPr>
            <w:rFonts w:cs="v4.2.0"/>
          </w:rPr>
          <w:t>OTA Test System</w:t>
        </w:r>
      </w:ins>
      <w:ins w:id="532" w:author="Michal Szydelko, RAN4#86" w:date="2018-02-18T10:57:00Z">
        <w:r w:rsidRPr="000822BF">
          <w:rPr>
            <w:rFonts w:cs="v4.2.0"/>
          </w:rPr>
          <w:t xml:space="preserve"> </w:t>
        </w:r>
        <w:r w:rsidRPr="00FE01AB">
          <w:rPr>
            <w:rFonts w:cs="v4.2.0"/>
          </w:rPr>
          <w:t xml:space="preserve">uncertainty shall be, for each </w:t>
        </w:r>
        <w:r>
          <w:rPr>
            <w:rFonts w:cs="v4.2.0"/>
          </w:rPr>
          <w:t xml:space="preserve">OTA </w:t>
        </w:r>
        <w:r w:rsidRPr="00FE01AB">
          <w:rPr>
            <w:rFonts w:cs="v4.2.0"/>
          </w:rPr>
          <w:t>measurement, equal to or lower tha</w:t>
        </w:r>
        <w:r w:rsidR="004C19EB">
          <w:rPr>
            <w:rFonts w:cs="v4.2.0"/>
          </w:rPr>
          <w:t>n the appropriate figure in sub</w:t>
        </w:r>
        <w:r w:rsidRPr="00FE01AB">
          <w:rPr>
            <w:rFonts w:cs="v4.2.0"/>
          </w:rPr>
          <w:t>clause 4.1.2 of this specification.</w:t>
        </w:r>
      </w:ins>
    </w:p>
    <w:p w14:paraId="7A554B3B" w14:textId="77777777" w:rsidR="00F46276" w:rsidRPr="00FE01AB" w:rsidRDefault="00F46276" w:rsidP="00F46276">
      <w:pPr>
        <w:rPr>
          <w:ins w:id="533" w:author="Michal Szydelko, RAN4#86" w:date="2018-02-18T10:57:00Z"/>
          <w:rFonts w:cs="v4.2.0"/>
        </w:rPr>
      </w:pPr>
      <w:ins w:id="534" w:author="Michal Szydelko, RAN4#86" w:date="2018-02-18T10:57:00Z">
        <w:r w:rsidRPr="00FE01AB">
          <w:rPr>
            <w:rFonts w:cs="v4.2.0"/>
          </w:rPr>
          <w:t xml:space="preserve">If the </w:t>
        </w:r>
      </w:ins>
      <w:ins w:id="535" w:author="Michal Szydelko, RAN4#86" w:date="2018-02-18T12:54:00Z">
        <w:r w:rsidR="001D23C8">
          <w:rPr>
            <w:rFonts w:cs="v4.2.0"/>
          </w:rPr>
          <w:t>OTA Test System</w:t>
        </w:r>
      </w:ins>
      <w:ins w:id="536" w:author="Michal Szydelko, RAN4#86" w:date="2018-02-18T10:57:00Z">
        <w:r w:rsidRPr="000822BF">
          <w:rPr>
            <w:rFonts w:cs="v4.2.0"/>
          </w:rPr>
          <w:t xml:space="preserve"> </w:t>
        </w:r>
        <w:r w:rsidRPr="00FE01AB">
          <w:rPr>
            <w:rFonts w:cs="v4.2.0"/>
          </w:rPr>
          <w:t>for a</w:t>
        </w:r>
        <w:r>
          <w:rPr>
            <w:rFonts w:cs="v4.2.0"/>
          </w:rPr>
          <w:t>n OTA</w:t>
        </w:r>
        <w:r w:rsidRPr="00FE01AB">
          <w:rPr>
            <w:rFonts w:cs="v4.2.0"/>
          </w:rPr>
          <w:t xml:space="preserve"> test is known to have a measurement uncertainty greater than that specified in sub</w:t>
        </w:r>
        <w:r>
          <w:rPr>
            <w:rFonts w:cs="v4.2.0"/>
          </w:rPr>
          <w:t>-</w:t>
        </w:r>
        <w:r w:rsidRPr="00FE01AB">
          <w:rPr>
            <w:rFonts w:cs="v4.2.0"/>
          </w:rPr>
          <w:t>clause 4.1.2, it is still permitted to use this apparatus provided that a</w:t>
        </w:r>
        <w:r>
          <w:rPr>
            <w:rFonts w:cs="v4.2.0"/>
          </w:rPr>
          <w:t>n adjustment is made as follows:</w:t>
        </w:r>
      </w:ins>
    </w:p>
    <w:p w14:paraId="35341583" w14:textId="77777777" w:rsidR="00F46276" w:rsidRPr="00063D1C" w:rsidRDefault="00F46276" w:rsidP="00F46276">
      <w:pPr>
        <w:pStyle w:val="Guidance"/>
        <w:rPr>
          <w:rFonts w:cs="v4.2.0"/>
          <w:i w:val="0"/>
          <w:color w:val="auto"/>
        </w:rPr>
      </w:pPr>
      <w:ins w:id="537" w:author="Michal Szydelko, RAN4#86" w:date="2018-02-18T10:57:00Z">
        <w:r w:rsidRPr="00063D1C">
          <w:rPr>
            <w:rFonts w:cs="v4.2.0"/>
            <w:i w:val="0"/>
            <w:color w:val="auto"/>
          </w:rPr>
          <w:t xml:space="preserve">Any additional uncertainty in the </w:t>
        </w:r>
      </w:ins>
      <w:ins w:id="538" w:author="Michal Szydelko, RAN4#86" w:date="2018-02-18T12:54:00Z">
        <w:r w:rsidR="001D23C8">
          <w:rPr>
            <w:rFonts w:cs="v4.2.0"/>
            <w:i w:val="0"/>
            <w:color w:val="auto"/>
          </w:rPr>
          <w:t>OTA Test System</w:t>
        </w:r>
      </w:ins>
      <w:ins w:id="539" w:author="Michal Szydelko, RAN4#86" w:date="2018-02-18T10:57:00Z">
        <w:r w:rsidRPr="00063D1C">
          <w:rPr>
            <w:rFonts w:cs="v4.2.0"/>
            <w:i w:val="0"/>
            <w:color w:val="auto"/>
          </w:rPr>
          <w:t xml:space="preserve"> over and above that specified in sub-clause 4.1.2 shall be used to tighten the OTA test requirement, making the test harder to pass. For some tests e.g. receiver tests, this may require modification of stimulus signals. This procedure will ensure that a </w:t>
        </w:r>
      </w:ins>
      <w:ins w:id="540" w:author="Michal Szydelko, RAN4#86" w:date="2018-02-18T12:54:00Z">
        <w:r w:rsidR="001D23C8">
          <w:rPr>
            <w:rFonts w:cs="v4.2.0"/>
            <w:i w:val="0"/>
            <w:color w:val="auto"/>
          </w:rPr>
          <w:t>OTA Test System</w:t>
        </w:r>
      </w:ins>
      <w:ins w:id="541" w:author="Michal Szydelko, RAN4#86" w:date="2018-02-18T10:57:00Z">
        <w:r w:rsidR="009E2C48">
          <w:rPr>
            <w:rFonts w:cs="v4.2.0"/>
            <w:i w:val="0"/>
            <w:color w:val="auto"/>
          </w:rPr>
          <w:t xml:space="preserve"> not compliant with sub</w:t>
        </w:r>
        <w:r w:rsidRPr="00063D1C">
          <w:rPr>
            <w:rFonts w:cs="v4.2.0"/>
            <w:i w:val="0"/>
            <w:color w:val="auto"/>
          </w:rPr>
          <w:t xml:space="preserve">clause 4.1.2 does not increase the chance of passing a DUT where that device would otherwise have failed the test if a </w:t>
        </w:r>
      </w:ins>
      <w:ins w:id="542" w:author="Michal Szydelko, RAN4#86" w:date="2018-02-18T12:54:00Z">
        <w:r w:rsidR="001D23C8">
          <w:rPr>
            <w:rFonts w:cs="v4.2.0"/>
            <w:i w:val="0"/>
            <w:color w:val="auto"/>
          </w:rPr>
          <w:t>OTA Test System</w:t>
        </w:r>
      </w:ins>
      <w:ins w:id="543" w:author="Michal Szydelko, RAN4#86" w:date="2018-02-18T10:57:00Z">
        <w:r w:rsidR="009E2C48">
          <w:rPr>
            <w:rFonts w:cs="v4.2.0"/>
            <w:i w:val="0"/>
            <w:color w:val="auto"/>
          </w:rPr>
          <w:t xml:space="preserve"> compliant with sub</w:t>
        </w:r>
        <w:r w:rsidRPr="00063D1C">
          <w:rPr>
            <w:rFonts w:cs="v4.2.0"/>
            <w:i w:val="0"/>
            <w:color w:val="auto"/>
          </w:rPr>
          <w:t>clause 4.1.2 had been used.</w:t>
        </w:r>
      </w:ins>
    </w:p>
    <w:p w14:paraId="2A2A1ED4" w14:textId="77777777" w:rsidR="00D25FC8" w:rsidRDefault="00D25FC8" w:rsidP="00D25FC8">
      <w:pPr>
        <w:pStyle w:val="Heading2"/>
        <w:rPr>
          <w:ins w:id="544" w:author="Michal Szydelko, RAN4#86" w:date="2018-02-18T10:57:00Z"/>
        </w:rPr>
      </w:pPr>
      <w:bookmarkStart w:id="545" w:name="_Toc481685274"/>
      <w:bookmarkStart w:id="546" w:name="_Toc490148218"/>
      <w:r w:rsidRPr="004D3578">
        <w:t>4.2</w:t>
      </w:r>
      <w:r w:rsidRPr="004D3578">
        <w:tab/>
      </w:r>
      <w:r w:rsidR="00C03703">
        <w:t>R</w:t>
      </w:r>
      <w:r w:rsidRPr="00372C48">
        <w:t>adiated requirement reference points</w:t>
      </w:r>
      <w:bookmarkEnd w:id="545"/>
      <w:bookmarkEnd w:id="546"/>
    </w:p>
    <w:p w14:paraId="2CED757F" w14:textId="77777777" w:rsidR="001240F6" w:rsidRDefault="008B30B5" w:rsidP="00F46276">
      <w:pPr>
        <w:rPr>
          <w:ins w:id="547" w:author="Michal Szydelko, RAN4#86" w:date="2018-02-18T21:38:00Z"/>
          <w:lang w:eastAsia="zh-CN"/>
        </w:rPr>
      </w:pPr>
      <w:ins w:id="548" w:author="Michal Szydelko, RAN4#86" w:date="2018-02-18T21:36:00Z">
        <w:r>
          <w:rPr>
            <w:lang w:eastAsia="zh-CN"/>
          </w:rPr>
          <w:t>R</w:t>
        </w:r>
      </w:ins>
      <w:ins w:id="549" w:author="Michal Szydelko, RAN4#86" w:date="2018-02-18T10:57:00Z">
        <w:r w:rsidR="00F46276" w:rsidRPr="00FD50D5">
          <w:rPr>
            <w:lang w:eastAsia="zh-CN"/>
          </w:rPr>
          <w:t xml:space="preserve">adiated characteristics </w:t>
        </w:r>
      </w:ins>
      <w:ins w:id="550" w:author="Michal Szydelko, RAN4#86" w:date="2018-02-18T21:37:00Z">
        <w:r>
          <w:rPr>
            <w:lang w:eastAsia="zh-CN"/>
          </w:rPr>
          <w:t xml:space="preserve">for </w:t>
        </w:r>
        <w:r>
          <w:rPr>
            <w:i/>
            <w:lang w:val="en-US" w:eastAsia="zh-CN"/>
          </w:rPr>
          <w:t>BS type 1-H</w:t>
        </w:r>
        <w:r w:rsidRPr="00FB348E">
          <w:rPr>
            <w:lang w:val="en-US" w:eastAsia="zh-CN"/>
          </w:rPr>
          <w:t xml:space="preserve">, </w:t>
        </w:r>
        <w:r w:rsidRPr="001F43D7">
          <w:rPr>
            <w:i/>
            <w:lang w:val="en-US" w:eastAsia="zh-CN"/>
          </w:rPr>
          <w:t xml:space="preserve">BS type 1-O </w:t>
        </w:r>
        <w:r>
          <w:rPr>
            <w:lang w:val="en-US" w:eastAsia="zh-CN"/>
          </w:rPr>
          <w:t xml:space="preserve">and </w:t>
        </w:r>
        <w:r w:rsidRPr="001F43D7">
          <w:rPr>
            <w:i/>
            <w:lang w:val="en-US" w:eastAsia="zh-CN"/>
          </w:rPr>
          <w:t>BS type 2-O</w:t>
        </w:r>
        <w:r>
          <w:rPr>
            <w:lang w:val="en-US" w:eastAsia="zh-CN"/>
          </w:rPr>
          <w:t xml:space="preserve"> </w:t>
        </w:r>
      </w:ins>
      <w:ins w:id="551" w:author="Michal Szydelko, RAN4#86" w:date="2018-02-18T10:57:00Z">
        <w:r w:rsidR="00F46276" w:rsidRPr="00FD50D5">
          <w:rPr>
            <w:lang w:eastAsia="zh-CN"/>
          </w:rPr>
          <w:t>are defined over the air (OTA)</w:t>
        </w:r>
      </w:ins>
      <w:ins w:id="552" w:author="Michal Szydelko, RAN4#86" w:date="2018-02-18T21:50:00Z">
        <w:r w:rsidR="00BE40C7" w:rsidRPr="00BE40C7">
          <w:rPr>
            <w:lang w:eastAsia="zh-CN"/>
          </w:rPr>
          <w:t xml:space="preserve"> </w:t>
        </w:r>
        <w:r w:rsidR="00BE40C7" w:rsidRPr="008C4DFC">
          <w:rPr>
            <w:lang w:eastAsia="zh-CN"/>
          </w:rPr>
          <w:t xml:space="preserve">where the </w:t>
        </w:r>
        <w:r w:rsidR="00BE40C7" w:rsidRPr="008C4DFC">
          <w:rPr>
            <w:lang w:eastAsia="sv-SE"/>
          </w:rPr>
          <w:t>operating band specific</w:t>
        </w:r>
        <w:r w:rsidR="00BE40C7" w:rsidRPr="008C4DFC">
          <w:rPr>
            <w:lang w:eastAsia="zh-CN"/>
          </w:rPr>
          <w:t xml:space="preserve"> radiated interface is referred to as the </w:t>
        </w:r>
        <w:r w:rsidR="00BE40C7" w:rsidRPr="008C4DFC">
          <w:rPr>
            <w:i/>
            <w:lang w:eastAsia="zh-CN"/>
          </w:rPr>
          <w:t>Radiated Interface Boundary</w:t>
        </w:r>
        <w:r w:rsidR="00BE40C7" w:rsidRPr="008C4DFC">
          <w:rPr>
            <w:lang w:eastAsia="zh-CN"/>
          </w:rPr>
          <w:t xml:space="preserve"> (RIB). Radiated requirements are also referred to as OTA requirements. </w:t>
        </w:r>
      </w:ins>
      <w:ins w:id="553" w:author="Michal Szydelko, RAN4#86" w:date="2018-02-18T20:28:00Z">
        <w:r w:rsidR="001240F6" w:rsidRPr="00633283">
          <w:rPr>
            <w:lang w:eastAsia="zh-CN"/>
          </w:rPr>
          <w:t xml:space="preserve">The (spatial) characteristics in which the OTA requirements apply are detailed for each requirement. </w:t>
        </w:r>
      </w:ins>
    </w:p>
    <w:p w14:paraId="2CC151BE" w14:textId="77777777" w:rsidR="008B30B5" w:rsidRDefault="008B30B5" w:rsidP="00F46276">
      <w:pPr>
        <w:rPr>
          <w:ins w:id="554" w:author="Michal Szydelko, RAN4#86" w:date="2018-02-18T21:14:00Z"/>
          <w:lang w:eastAsia="zh-CN"/>
        </w:rPr>
      </w:pPr>
      <w:ins w:id="555" w:author="Michal Szydelko, RAN4#86" w:date="2018-02-18T21:40:00Z">
        <w:r>
          <w:rPr>
            <w:lang w:eastAsia="zh-CN"/>
          </w:rPr>
          <w:t xml:space="preserve">General architecture </w:t>
        </w:r>
      </w:ins>
      <w:ins w:id="556" w:author="Michal Szydelko, RAN4#86" w:date="2018-02-18T21:43:00Z">
        <w:r>
          <w:rPr>
            <w:lang w:eastAsia="zh-CN"/>
          </w:rPr>
          <w:t xml:space="preserve">and reference points </w:t>
        </w:r>
      </w:ins>
      <w:ins w:id="557" w:author="Michal Szydelko, RAN4#86" w:date="2018-02-18T21:40:00Z">
        <w:r>
          <w:rPr>
            <w:lang w:eastAsia="zh-CN"/>
          </w:rPr>
          <w:t xml:space="preserve">of </w:t>
        </w:r>
      </w:ins>
      <w:ins w:id="558" w:author="Michal Szydelko, RAN4#86" w:date="2018-02-18T21:41:00Z">
        <w:r>
          <w:rPr>
            <w:i/>
            <w:lang w:val="en-US" w:eastAsia="zh-CN"/>
          </w:rPr>
          <w:t>BS type 1-H</w:t>
        </w:r>
        <w:r w:rsidRPr="001F43D7">
          <w:rPr>
            <w:lang w:val="en-US" w:eastAsia="zh-CN"/>
          </w:rPr>
          <w:t xml:space="preserve">, </w:t>
        </w:r>
        <w:r w:rsidRPr="001F43D7">
          <w:rPr>
            <w:i/>
            <w:lang w:val="en-US" w:eastAsia="zh-CN"/>
          </w:rPr>
          <w:t xml:space="preserve">BS type 1-O </w:t>
        </w:r>
        <w:r>
          <w:rPr>
            <w:lang w:val="en-US" w:eastAsia="zh-CN"/>
          </w:rPr>
          <w:t xml:space="preserve">and </w:t>
        </w:r>
        <w:r w:rsidRPr="001F43D7">
          <w:rPr>
            <w:i/>
            <w:lang w:val="en-US" w:eastAsia="zh-CN"/>
          </w:rPr>
          <w:t>BS type 2-O</w:t>
        </w:r>
      </w:ins>
      <w:ins w:id="559" w:author="Michal Szydelko, RAN4#86" w:date="2018-02-18T21:40:00Z">
        <w:r>
          <w:rPr>
            <w:lang w:eastAsia="zh-CN"/>
          </w:rPr>
          <w:t xml:space="preserve"> </w:t>
        </w:r>
      </w:ins>
      <w:ins w:id="560" w:author="Michal Szydelko, RAN4#86" w:date="2018-02-18T21:41:00Z">
        <w:r>
          <w:rPr>
            <w:lang w:eastAsia="zh-CN"/>
          </w:rPr>
          <w:t xml:space="preserve">are </w:t>
        </w:r>
      </w:ins>
      <w:ins w:id="561" w:author="Michal Szydelko, RAN4#86" w:date="2018-02-18T21:43:00Z">
        <w:r>
          <w:rPr>
            <w:lang w:eastAsia="zh-CN"/>
          </w:rPr>
          <w:t xml:space="preserve">presented on the following figures 4.2-1 </w:t>
        </w:r>
      </w:ins>
      <w:ins w:id="562" w:author="Michal Szydelko, RAN4#86" w:date="2018-02-18T21:44:00Z">
        <w:r>
          <w:rPr>
            <w:lang w:eastAsia="zh-CN"/>
          </w:rPr>
          <w:t>–</w:t>
        </w:r>
      </w:ins>
      <w:ins w:id="563" w:author="Michal Szydelko, RAN4#86" w:date="2018-02-18T21:43:00Z">
        <w:r>
          <w:rPr>
            <w:lang w:eastAsia="zh-CN"/>
          </w:rPr>
          <w:t xml:space="preserve"> 4.</w:t>
        </w:r>
      </w:ins>
      <w:ins w:id="564" w:author="Michal Szydelko, RAN4#86" w:date="2018-02-18T21:44:00Z">
        <w:r>
          <w:rPr>
            <w:lang w:eastAsia="zh-CN"/>
          </w:rPr>
          <w:t>2-3.</w:t>
        </w:r>
      </w:ins>
    </w:p>
    <w:p w14:paraId="0F69C03E" w14:textId="77777777" w:rsidR="006A07F8" w:rsidRPr="008C4DFC" w:rsidRDefault="006A07F8" w:rsidP="006A07F8">
      <w:pPr>
        <w:pStyle w:val="TH"/>
        <w:rPr>
          <w:ins w:id="565" w:author="Michal Szydelko, RAN4#86" w:date="2018-02-18T21:14:00Z"/>
        </w:rPr>
      </w:pPr>
      <w:ins w:id="566" w:author="Michal Szydelko, RAN4#86" w:date="2018-02-18T21:14:00Z">
        <w:r>
          <w:rPr>
            <w:noProof/>
            <w:lang w:val="en-US"/>
          </w:rPr>
          <w:drawing>
            <wp:inline distT="0" distB="0" distL="0" distR="0" wp14:anchorId="49B0D290" wp14:editId="1F8ABF46">
              <wp:extent cx="6141720" cy="2493010"/>
              <wp:effectExtent l="1905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6141720" cy="2493010"/>
                      </a:xfrm>
                      <a:prstGeom prst="rect">
                        <a:avLst/>
                      </a:prstGeom>
                      <a:noFill/>
                      <a:ln w="9525">
                        <a:noFill/>
                        <a:miter lim="800000"/>
                        <a:headEnd/>
                        <a:tailEnd/>
                      </a:ln>
                    </pic:spPr>
                  </pic:pic>
                </a:graphicData>
              </a:graphic>
            </wp:inline>
          </w:drawing>
        </w:r>
      </w:ins>
    </w:p>
    <w:p w14:paraId="6700B24F" w14:textId="77777777" w:rsidR="006A07F8" w:rsidRPr="008C4DFC" w:rsidRDefault="006A07F8" w:rsidP="006A07F8">
      <w:pPr>
        <w:pStyle w:val="TF"/>
        <w:rPr>
          <w:ins w:id="567" w:author="Michal Szydelko, RAN4#86" w:date="2018-02-18T21:14:00Z"/>
        </w:rPr>
      </w:pPr>
      <w:ins w:id="568" w:author="Michal Szydelko, RAN4#86" w:date="2018-02-18T21:14:00Z">
        <w:r>
          <w:t>Figure 4.</w:t>
        </w:r>
        <w:r w:rsidRPr="008C4DFC">
          <w:t xml:space="preserve">2-1: </w:t>
        </w:r>
      </w:ins>
      <w:ins w:id="569" w:author="Michal Szydelko, RAN4#86" w:date="2018-02-18T21:40:00Z">
        <w:r w:rsidR="008B30B5">
          <w:t xml:space="preserve">General </w:t>
        </w:r>
        <w:r w:rsidR="008B30B5" w:rsidRPr="00097D08">
          <w:t xml:space="preserve">architecture of </w:t>
        </w:r>
      </w:ins>
      <w:ins w:id="570" w:author="Michal Szydelko, RAN4#86" w:date="2018-02-18T21:14:00Z">
        <w:r w:rsidRPr="002E494D">
          <w:rPr>
            <w:i/>
          </w:rPr>
          <w:t>BS type 1-H</w:t>
        </w:r>
      </w:ins>
    </w:p>
    <w:p w14:paraId="20C56BD9" w14:textId="77777777" w:rsidR="00F46276" w:rsidRDefault="00F46276">
      <w:pPr>
        <w:rPr>
          <w:ins w:id="571" w:author="Michal Szydelko, RAN4#86" w:date="2018-02-18T10:57:00Z"/>
        </w:rPr>
      </w:pPr>
      <w:ins w:id="572" w:author="Michal Szydelko, RAN4#86" w:date="2018-02-18T10:57:00Z">
        <w:r w:rsidRPr="00B9371C">
          <w:rPr>
            <w:lang w:eastAsia="zh-CN"/>
          </w:rPr>
          <w:lastRenderedPageBreak/>
          <w:t xml:space="preserve">This specification details </w:t>
        </w:r>
      </w:ins>
      <w:ins w:id="573" w:author="Michal Szydelko, RAN4#86" w:date="2018-02-18T21:42:00Z">
        <w:r w:rsidR="008B30B5">
          <w:rPr>
            <w:lang w:eastAsia="zh-CN"/>
          </w:rPr>
          <w:t>only radiated</w:t>
        </w:r>
      </w:ins>
      <w:ins w:id="574" w:author="Michal Szydelko, RAN4#86" w:date="2018-02-18T10:57:00Z">
        <w:r w:rsidRPr="00B9371C">
          <w:rPr>
            <w:lang w:eastAsia="zh-CN"/>
          </w:rPr>
          <w:t xml:space="preserve"> test requirements and hence only requires the radiated reference points.</w:t>
        </w:r>
        <w:r>
          <w:rPr>
            <w:noProof/>
            <w:lang w:val="en-US"/>
          </w:rPr>
          <mc:AlternateContent>
            <mc:Choice Requires="wpc">
              <w:drawing>
                <wp:anchor distT="0" distB="0" distL="114300" distR="114300" simplePos="0" relativeHeight="251659264" behindDoc="0" locked="0" layoutInCell="1" allowOverlap="1" wp14:anchorId="087355A8" wp14:editId="4BA9BC7D">
                  <wp:simplePos x="0" y="0"/>
                  <wp:positionH relativeFrom="margin">
                    <wp:align>center</wp:align>
                  </wp:positionH>
                  <wp:positionV relativeFrom="paragraph">
                    <wp:posOffset>294640</wp:posOffset>
                  </wp:positionV>
                  <wp:extent cx="5230368" cy="2404872"/>
                  <wp:effectExtent l="0" t="0" r="0" b="14605"/>
                  <wp:wrapTopAndBottom/>
                  <wp:docPr id="32" name="Canvas 3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 name="Rectangle 5"/>
                          <wps:cNvSpPr>
                            <a:spLocks noChangeArrowheads="1"/>
                          </wps:cNvSpPr>
                          <wps:spPr bwMode="auto">
                            <a:xfrm>
                              <a:off x="1256665" y="615315"/>
                              <a:ext cx="1475740" cy="9525"/>
                            </a:xfrm>
                            <a:prstGeom prst="rect">
                              <a:avLst/>
                            </a:pr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4" name="Rectangle 6"/>
                          <wps:cNvSpPr>
                            <a:spLocks noChangeArrowheads="1"/>
                          </wps:cNvSpPr>
                          <wps:spPr bwMode="auto">
                            <a:xfrm>
                              <a:off x="1256665" y="939800"/>
                              <a:ext cx="1475740" cy="9525"/>
                            </a:xfrm>
                            <a:prstGeom prst="rect">
                              <a:avLst/>
                            </a:pr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5" name="Rectangle 7"/>
                          <wps:cNvSpPr>
                            <a:spLocks noChangeArrowheads="1"/>
                          </wps:cNvSpPr>
                          <wps:spPr bwMode="auto">
                            <a:xfrm>
                              <a:off x="1256665" y="1731010"/>
                              <a:ext cx="1475740" cy="9525"/>
                            </a:xfrm>
                            <a:prstGeom prst="rect">
                              <a:avLst/>
                            </a:pr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6" name="Rectangle 8"/>
                          <wps:cNvSpPr>
                            <a:spLocks noChangeArrowheads="1"/>
                          </wps:cNvSpPr>
                          <wps:spPr bwMode="auto">
                            <a:xfrm>
                              <a:off x="1694815" y="257810"/>
                              <a:ext cx="1437640" cy="18408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Freeform 9"/>
                          <wps:cNvSpPr>
                            <a:spLocks noEditPoints="1"/>
                          </wps:cNvSpPr>
                          <wps:spPr bwMode="auto">
                            <a:xfrm>
                              <a:off x="1690370" y="252730"/>
                              <a:ext cx="1447165" cy="1850390"/>
                            </a:xfrm>
                            <a:custGeom>
                              <a:avLst/>
                              <a:gdLst>
                                <a:gd name="T0" fmla="*/ 16 w 2432"/>
                                <a:gd name="T1" fmla="*/ 2920 h 3104"/>
                                <a:gd name="T2" fmla="*/ 0 w 2432"/>
                                <a:gd name="T3" fmla="*/ 2760 h 3104"/>
                                <a:gd name="T4" fmla="*/ 16 w 2432"/>
                                <a:gd name="T5" fmla="*/ 2648 h 3104"/>
                                <a:gd name="T6" fmla="*/ 0 w 2432"/>
                                <a:gd name="T7" fmla="*/ 2360 h 3104"/>
                                <a:gd name="T8" fmla="*/ 0 w 2432"/>
                                <a:gd name="T9" fmla="*/ 2312 h 3104"/>
                                <a:gd name="T10" fmla="*/ 16 w 2432"/>
                                <a:gd name="T11" fmla="*/ 2023 h 3104"/>
                                <a:gd name="T12" fmla="*/ 0 w 2432"/>
                                <a:gd name="T13" fmla="*/ 1863 h 3104"/>
                                <a:gd name="T14" fmla="*/ 16 w 2432"/>
                                <a:gd name="T15" fmla="*/ 1751 h 3104"/>
                                <a:gd name="T16" fmla="*/ 0 w 2432"/>
                                <a:gd name="T17" fmla="*/ 1463 h 3104"/>
                                <a:gd name="T18" fmla="*/ 0 w 2432"/>
                                <a:gd name="T19" fmla="*/ 1415 h 3104"/>
                                <a:gd name="T20" fmla="*/ 16 w 2432"/>
                                <a:gd name="T21" fmla="*/ 1126 h 3104"/>
                                <a:gd name="T22" fmla="*/ 0 w 2432"/>
                                <a:gd name="T23" fmla="*/ 966 h 3104"/>
                                <a:gd name="T24" fmla="*/ 16 w 2432"/>
                                <a:gd name="T25" fmla="*/ 854 h 3104"/>
                                <a:gd name="T26" fmla="*/ 0 w 2432"/>
                                <a:gd name="T27" fmla="*/ 566 h 3104"/>
                                <a:gd name="T28" fmla="*/ 0 w 2432"/>
                                <a:gd name="T29" fmla="*/ 518 h 3104"/>
                                <a:gd name="T30" fmla="*/ 16 w 2432"/>
                                <a:gd name="T31" fmla="*/ 230 h 3104"/>
                                <a:gd name="T32" fmla="*/ 0 w 2432"/>
                                <a:gd name="T33" fmla="*/ 69 h 3104"/>
                                <a:gd name="T34" fmla="*/ 0 w 2432"/>
                                <a:gd name="T35" fmla="*/ 69 h 3104"/>
                                <a:gd name="T36" fmla="*/ 236 w 2432"/>
                                <a:gd name="T37" fmla="*/ 16 h 3104"/>
                                <a:gd name="T38" fmla="*/ 396 w 2432"/>
                                <a:gd name="T39" fmla="*/ 0 h 3104"/>
                                <a:gd name="T40" fmla="*/ 508 w 2432"/>
                                <a:gd name="T41" fmla="*/ 16 h 3104"/>
                                <a:gd name="T42" fmla="*/ 796 w 2432"/>
                                <a:gd name="T43" fmla="*/ 0 h 3104"/>
                                <a:gd name="T44" fmla="*/ 844 w 2432"/>
                                <a:gd name="T45" fmla="*/ 0 h 3104"/>
                                <a:gd name="T46" fmla="*/ 1133 w 2432"/>
                                <a:gd name="T47" fmla="*/ 16 h 3104"/>
                                <a:gd name="T48" fmla="*/ 1293 w 2432"/>
                                <a:gd name="T49" fmla="*/ 0 h 3104"/>
                                <a:gd name="T50" fmla="*/ 1405 w 2432"/>
                                <a:gd name="T51" fmla="*/ 16 h 3104"/>
                                <a:gd name="T52" fmla="*/ 1693 w 2432"/>
                                <a:gd name="T53" fmla="*/ 0 h 3104"/>
                                <a:gd name="T54" fmla="*/ 1741 w 2432"/>
                                <a:gd name="T55" fmla="*/ 0 h 3104"/>
                                <a:gd name="T56" fmla="*/ 2030 w 2432"/>
                                <a:gd name="T57" fmla="*/ 16 h 3104"/>
                                <a:gd name="T58" fmla="*/ 2190 w 2432"/>
                                <a:gd name="T59" fmla="*/ 0 h 3104"/>
                                <a:gd name="T60" fmla="*/ 2302 w 2432"/>
                                <a:gd name="T61" fmla="*/ 16 h 3104"/>
                                <a:gd name="T62" fmla="*/ 2424 w 2432"/>
                                <a:gd name="T63" fmla="*/ 16 h 3104"/>
                                <a:gd name="T64" fmla="*/ 2432 w 2432"/>
                                <a:gd name="T65" fmla="*/ 222 h 3104"/>
                                <a:gd name="T66" fmla="*/ 2416 w 2432"/>
                                <a:gd name="T67" fmla="*/ 334 h 3104"/>
                                <a:gd name="T68" fmla="*/ 2432 w 2432"/>
                                <a:gd name="T69" fmla="*/ 623 h 3104"/>
                                <a:gd name="T70" fmla="*/ 2432 w 2432"/>
                                <a:gd name="T71" fmla="*/ 671 h 3104"/>
                                <a:gd name="T72" fmla="*/ 2416 w 2432"/>
                                <a:gd name="T73" fmla="*/ 959 h 3104"/>
                                <a:gd name="T74" fmla="*/ 2432 w 2432"/>
                                <a:gd name="T75" fmla="*/ 1119 h 3104"/>
                                <a:gd name="T76" fmla="*/ 2416 w 2432"/>
                                <a:gd name="T77" fmla="*/ 1231 h 3104"/>
                                <a:gd name="T78" fmla="*/ 2432 w 2432"/>
                                <a:gd name="T79" fmla="*/ 1519 h 3104"/>
                                <a:gd name="T80" fmla="*/ 2432 w 2432"/>
                                <a:gd name="T81" fmla="*/ 1568 h 3104"/>
                                <a:gd name="T82" fmla="*/ 2416 w 2432"/>
                                <a:gd name="T83" fmla="*/ 1856 h 3104"/>
                                <a:gd name="T84" fmla="*/ 2432 w 2432"/>
                                <a:gd name="T85" fmla="*/ 2016 h 3104"/>
                                <a:gd name="T86" fmla="*/ 2416 w 2432"/>
                                <a:gd name="T87" fmla="*/ 2128 h 3104"/>
                                <a:gd name="T88" fmla="*/ 2432 w 2432"/>
                                <a:gd name="T89" fmla="*/ 2416 h 3104"/>
                                <a:gd name="T90" fmla="*/ 2432 w 2432"/>
                                <a:gd name="T91" fmla="*/ 2464 h 3104"/>
                                <a:gd name="T92" fmla="*/ 2416 w 2432"/>
                                <a:gd name="T93" fmla="*/ 2753 h 3104"/>
                                <a:gd name="T94" fmla="*/ 2432 w 2432"/>
                                <a:gd name="T95" fmla="*/ 2913 h 3104"/>
                                <a:gd name="T96" fmla="*/ 2416 w 2432"/>
                                <a:gd name="T97" fmla="*/ 3025 h 3104"/>
                                <a:gd name="T98" fmla="*/ 2208 w 2432"/>
                                <a:gd name="T99" fmla="*/ 3104 h 3104"/>
                                <a:gd name="T100" fmla="*/ 2160 w 2432"/>
                                <a:gd name="T101" fmla="*/ 3104 h 3104"/>
                                <a:gd name="T102" fmla="*/ 1871 w 2432"/>
                                <a:gd name="T103" fmla="*/ 3088 h 3104"/>
                                <a:gd name="T104" fmla="*/ 1711 w 2432"/>
                                <a:gd name="T105" fmla="*/ 3104 h 3104"/>
                                <a:gd name="T106" fmla="*/ 1599 w 2432"/>
                                <a:gd name="T107" fmla="*/ 3088 h 3104"/>
                                <a:gd name="T108" fmla="*/ 1311 w 2432"/>
                                <a:gd name="T109" fmla="*/ 3104 h 3104"/>
                                <a:gd name="T110" fmla="*/ 1263 w 2432"/>
                                <a:gd name="T111" fmla="*/ 3104 h 3104"/>
                                <a:gd name="T112" fmla="*/ 974 w 2432"/>
                                <a:gd name="T113" fmla="*/ 3088 h 3104"/>
                                <a:gd name="T114" fmla="*/ 814 w 2432"/>
                                <a:gd name="T115" fmla="*/ 3104 h 3104"/>
                                <a:gd name="T116" fmla="*/ 702 w 2432"/>
                                <a:gd name="T117" fmla="*/ 3088 h 3104"/>
                                <a:gd name="T118" fmla="*/ 414 w 2432"/>
                                <a:gd name="T119" fmla="*/ 3104 h 3104"/>
                                <a:gd name="T120" fmla="*/ 366 w 2432"/>
                                <a:gd name="T121" fmla="*/ 3104 h 3104"/>
                                <a:gd name="T122" fmla="*/ 78 w 2432"/>
                                <a:gd name="T123" fmla="*/ 3088 h 31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2432" h="3104">
                                  <a:moveTo>
                                    <a:pt x="0" y="3096"/>
                                  </a:moveTo>
                                  <a:lnTo>
                                    <a:pt x="0" y="3032"/>
                                  </a:lnTo>
                                  <a:lnTo>
                                    <a:pt x="16" y="3032"/>
                                  </a:lnTo>
                                  <a:lnTo>
                                    <a:pt x="16" y="3096"/>
                                  </a:lnTo>
                                  <a:lnTo>
                                    <a:pt x="0" y="3096"/>
                                  </a:lnTo>
                                  <a:close/>
                                  <a:moveTo>
                                    <a:pt x="0" y="2984"/>
                                  </a:moveTo>
                                  <a:lnTo>
                                    <a:pt x="0" y="2920"/>
                                  </a:lnTo>
                                  <a:lnTo>
                                    <a:pt x="16" y="2920"/>
                                  </a:lnTo>
                                  <a:lnTo>
                                    <a:pt x="16" y="2984"/>
                                  </a:lnTo>
                                  <a:lnTo>
                                    <a:pt x="0" y="2984"/>
                                  </a:lnTo>
                                  <a:close/>
                                  <a:moveTo>
                                    <a:pt x="0" y="2872"/>
                                  </a:moveTo>
                                  <a:lnTo>
                                    <a:pt x="0" y="2808"/>
                                  </a:lnTo>
                                  <a:lnTo>
                                    <a:pt x="16" y="2808"/>
                                  </a:lnTo>
                                  <a:lnTo>
                                    <a:pt x="16" y="2872"/>
                                  </a:lnTo>
                                  <a:lnTo>
                                    <a:pt x="0" y="2872"/>
                                  </a:lnTo>
                                  <a:close/>
                                  <a:moveTo>
                                    <a:pt x="0" y="2760"/>
                                  </a:moveTo>
                                  <a:lnTo>
                                    <a:pt x="0" y="2696"/>
                                  </a:lnTo>
                                  <a:lnTo>
                                    <a:pt x="16" y="2696"/>
                                  </a:lnTo>
                                  <a:lnTo>
                                    <a:pt x="16" y="2760"/>
                                  </a:lnTo>
                                  <a:lnTo>
                                    <a:pt x="0" y="2760"/>
                                  </a:lnTo>
                                  <a:close/>
                                  <a:moveTo>
                                    <a:pt x="0" y="2648"/>
                                  </a:moveTo>
                                  <a:lnTo>
                                    <a:pt x="0" y="2584"/>
                                  </a:lnTo>
                                  <a:lnTo>
                                    <a:pt x="16" y="2584"/>
                                  </a:lnTo>
                                  <a:lnTo>
                                    <a:pt x="16" y="2648"/>
                                  </a:lnTo>
                                  <a:lnTo>
                                    <a:pt x="0" y="2648"/>
                                  </a:lnTo>
                                  <a:close/>
                                  <a:moveTo>
                                    <a:pt x="0" y="2536"/>
                                  </a:moveTo>
                                  <a:lnTo>
                                    <a:pt x="0" y="2472"/>
                                  </a:lnTo>
                                  <a:lnTo>
                                    <a:pt x="16" y="2472"/>
                                  </a:lnTo>
                                  <a:lnTo>
                                    <a:pt x="16" y="2536"/>
                                  </a:lnTo>
                                  <a:lnTo>
                                    <a:pt x="0" y="2536"/>
                                  </a:lnTo>
                                  <a:close/>
                                  <a:moveTo>
                                    <a:pt x="0" y="2424"/>
                                  </a:moveTo>
                                  <a:lnTo>
                                    <a:pt x="0" y="2360"/>
                                  </a:lnTo>
                                  <a:lnTo>
                                    <a:pt x="16" y="2360"/>
                                  </a:lnTo>
                                  <a:lnTo>
                                    <a:pt x="16" y="2424"/>
                                  </a:lnTo>
                                  <a:lnTo>
                                    <a:pt x="0" y="2424"/>
                                  </a:lnTo>
                                  <a:close/>
                                  <a:moveTo>
                                    <a:pt x="0" y="2312"/>
                                  </a:moveTo>
                                  <a:lnTo>
                                    <a:pt x="0" y="2248"/>
                                  </a:lnTo>
                                  <a:lnTo>
                                    <a:pt x="16" y="2248"/>
                                  </a:lnTo>
                                  <a:lnTo>
                                    <a:pt x="16" y="2312"/>
                                  </a:lnTo>
                                  <a:lnTo>
                                    <a:pt x="0" y="2312"/>
                                  </a:lnTo>
                                  <a:close/>
                                  <a:moveTo>
                                    <a:pt x="0" y="2200"/>
                                  </a:moveTo>
                                  <a:lnTo>
                                    <a:pt x="0" y="2136"/>
                                  </a:lnTo>
                                  <a:lnTo>
                                    <a:pt x="16" y="2136"/>
                                  </a:lnTo>
                                  <a:lnTo>
                                    <a:pt x="16" y="2200"/>
                                  </a:lnTo>
                                  <a:lnTo>
                                    <a:pt x="0" y="2200"/>
                                  </a:lnTo>
                                  <a:close/>
                                  <a:moveTo>
                                    <a:pt x="0" y="2087"/>
                                  </a:moveTo>
                                  <a:lnTo>
                                    <a:pt x="0" y="2023"/>
                                  </a:lnTo>
                                  <a:lnTo>
                                    <a:pt x="16" y="2023"/>
                                  </a:lnTo>
                                  <a:lnTo>
                                    <a:pt x="16" y="2087"/>
                                  </a:lnTo>
                                  <a:lnTo>
                                    <a:pt x="0" y="2087"/>
                                  </a:lnTo>
                                  <a:close/>
                                  <a:moveTo>
                                    <a:pt x="0" y="1975"/>
                                  </a:moveTo>
                                  <a:lnTo>
                                    <a:pt x="0" y="1911"/>
                                  </a:lnTo>
                                  <a:lnTo>
                                    <a:pt x="16" y="1911"/>
                                  </a:lnTo>
                                  <a:lnTo>
                                    <a:pt x="16" y="1975"/>
                                  </a:lnTo>
                                  <a:lnTo>
                                    <a:pt x="0" y="1975"/>
                                  </a:lnTo>
                                  <a:close/>
                                  <a:moveTo>
                                    <a:pt x="0" y="1863"/>
                                  </a:moveTo>
                                  <a:lnTo>
                                    <a:pt x="0" y="1799"/>
                                  </a:lnTo>
                                  <a:lnTo>
                                    <a:pt x="16" y="1799"/>
                                  </a:lnTo>
                                  <a:lnTo>
                                    <a:pt x="16" y="1863"/>
                                  </a:lnTo>
                                  <a:lnTo>
                                    <a:pt x="0" y="1863"/>
                                  </a:lnTo>
                                  <a:close/>
                                  <a:moveTo>
                                    <a:pt x="0" y="1751"/>
                                  </a:moveTo>
                                  <a:lnTo>
                                    <a:pt x="0" y="1687"/>
                                  </a:lnTo>
                                  <a:lnTo>
                                    <a:pt x="16" y="1687"/>
                                  </a:lnTo>
                                  <a:lnTo>
                                    <a:pt x="16" y="1751"/>
                                  </a:lnTo>
                                  <a:lnTo>
                                    <a:pt x="0" y="1751"/>
                                  </a:lnTo>
                                  <a:close/>
                                  <a:moveTo>
                                    <a:pt x="0" y="1639"/>
                                  </a:moveTo>
                                  <a:lnTo>
                                    <a:pt x="0" y="1575"/>
                                  </a:lnTo>
                                  <a:lnTo>
                                    <a:pt x="16" y="1575"/>
                                  </a:lnTo>
                                  <a:lnTo>
                                    <a:pt x="16" y="1639"/>
                                  </a:lnTo>
                                  <a:lnTo>
                                    <a:pt x="0" y="1639"/>
                                  </a:lnTo>
                                  <a:close/>
                                  <a:moveTo>
                                    <a:pt x="0" y="1527"/>
                                  </a:moveTo>
                                  <a:lnTo>
                                    <a:pt x="0" y="1463"/>
                                  </a:lnTo>
                                  <a:lnTo>
                                    <a:pt x="16" y="1463"/>
                                  </a:lnTo>
                                  <a:lnTo>
                                    <a:pt x="16" y="1527"/>
                                  </a:lnTo>
                                  <a:lnTo>
                                    <a:pt x="0" y="1527"/>
                                  </a:lnTo>
                                  <a:close/>
                                  <a:moveTo>
                                    <a:pt x="0" y="1415"/>
                                  </a:moveTo>
                                  <a:lnTo>
                                    <a:pt x="0" y="1351"/>
                                  </a:lnTo>
                                  <a:lnTo>
                                    <a:pt x="16" y="1351"/>
                                  </a:lnTo>
                                  <a:lnTo>
                                    <a:pt x="16" y="1415"/>
                                  </a:lnTo>
                                  <a:lnTo>
                                    <a:pt x="0" y="1415"/>
                                  </a:lnTo>
                                  <a:close/>
                                  <a:moveTo>
                                    <a:pt x="0" y="1303"/>
                                  </a:moveTo>
                                  <a:lnTo>
                                    <a:pt x="0" y="1239"/>
                                  </a:lnTo>
                                  <a:lnTo>
                                    <a:pt x="16" y="1239"/>
                                  </a:lnTo>
                                  <a:lnTo>
                                    <a:pt x="16" y="1303"/>
                                  </a:lnTo>
                                  <a:lnTo>
                                    <a:pt x="0" y="1303"/>
                                  </a:lnTo>
                                  <a:close/>
                                  <a:moveTo>
                                    <a:pt x="0" y="1191"/>
                                  </a:moveTo>
                                  <a:lnTo>
                                    <a:pt x="0" y="1126"/>
                                  </a:lnTo>
                                  <a:lnTo>
                                    <a:pt x="16" y="1126"/>
                                  </a:lnTo>
                                  <a:lnTo>
                                    <a:pt x="16" y="1191"/>
                                  </a:lnTo>
                                  <a:lnTo>
                                    <a:pt x="0" y="1191"/>
                                  </a:lnTo>
                                  <a:close/>
                                  <a:moveTo>
                                    <a:pt x="0" y="1078"/>
                                  </a:moveTo>
                                  <a:lnTo>
                                    <a:pt x="0" y="1014"/>
                                  </a:lnTo>
                                  <a:lnTo>
                                    <a:pt x="16" y="1014"/>
                                  </a:lnTo>
                                  <a:lnTo>
                                    <a:pt x="16" y="1078"/>
                                  </a:lnTo>
                                  <a:lnTo>
                                    <a:pt x="0" y="1078"/>
                                  </a:lnTo>
                                  <a:close/>
                                  <a:moveTo>
                                    <a:pt x="0" y="966"/>
                                  </a:moveTo>
                                  <a:lnTo>
                                    <a:pt x="0" y="902"/>
                                  </a:lnTo>
                                  <a:lnTo>
                                    <a:pt x="16" y="902"/>
                                  </a:lnTo>
                                  <a:lnTo>
                                    <a:pt x="16" y="966"/>
                                  </a:lnTo>
                                  <a:lnTo>
                                    <a:pt x="0" y="966"/>
                                  </a:lnTo>
                                  <a:close/>
                                  <a:moveTo>
                                    <a:pt x="0" y="854"/>
                                  </a:moveTo>
                                  <a:lnTo>
                                    <a:pt x="0" y="790"/>
                                  </a:lnTo>
                                  <a:lnTo>
                                    <a:pt x="16" y="790"/>
                                  </a:lnTo>
                                  <a:lnTo>
                                    <a:pt x="16" y="854"/>
                                  </a:lnTo>
                                  <a:lnTo>
                                    <a:pt x="0" y="854"/>
                                  </a:lnTo>
                                  <a:close/>
                                  <a:moveTo>
                                    <a:pt x="0" y="742"/>
                                  </a:moveTo>
                                  <a:lnTo>
                                    <a:pt x="0" y="678"/>
                                  </a:lnTo>
                                  <a:lnTo>
                                    <a:pt x="16" y="678"/>
                                  </a:lnTo>
                                  <a:lnTo>
                                    <a:pt x="16" y="742"/>
                                  </a:lnTo>
                                  <a:lnTo>
                                    <a:pt x="0" y="742"/>
                                  </a:lnTo>
                                  <a:close/>
                                  <a:moveTo>
                                    <a:pt x="0" y="630"/>
                                  </a:moveTo>
                                  <a:lnTo>
                                    <a:pt x="0" y="566"/>
                                  </a:lnTo>
                                  <a:lnTo>
                                    <a:pt x="16" y="566"/>
                                  </a:lnTo>
                                  <a:lnTo>
                                    <a:pt x="16" y="630"/>
                                  </a:lnTo>
                                  <a:lnTo>
                                    <a:pt x="0" y="630"/>
                                  </a:lnTo>
                                  <a:close/>
                                  <a:moveTo>
                                    <a:pt x="0" y="518"/>
                                  </a:moveTo>
                                  <a:lnTo>
                                    <a:pt x="0" y="454"/>
                                  </a:lnTo>
                                  <a:lnTo>
                                    <a:pt x="16" y="454"/>
                                  </a:lnTo>
                                  <a:lnTo>
                                    <a:pt x="16" y="518"/>
                                  </a:lnTo>
                                  <a:lnTo>
                                    <a:pt x="0" y="518"/>
                                  </a:lnTo>
                                  <a:close/>
                                  <a:moveTo>
                                    <a:pt x="0" y="406"/>
                                  </a:moveTo>
                                  <a:lnTo>
                                    <a:pt x="0" y="342"/>
                                  </a:lnTo>
                                  <a:lnTo>
                                    <a:pt x="16" y="342"/>
                                  </a:lnTo>
                                  <a:lnTo>
                                    <a:pt x="16" y="406"/>
                                  </a:lnTo>
                                  <a:lnTo>
                                    <a:pt x="0" y="406"/>
                                  </a:lnTo>
                                  <a:close/>
                                  <a:moveTo>
                                    <a:pt x="0" y="294"/>
                                  </a:moveTo>
                                  <a:lnTo>
                                    <a:pt x="0" y="230"/>
                                  </a:lnTo>
                                  <a:lnTo>
                                    <a:pt x="16" y="230"/>
                                  </a:lnTo>
                                  <a:lnTo>
                                    <a:pt x="16" y="294"/>
                                  </a:lnTo>
                                  <a:lnTo>
                                    <a:pt x="0" y="294"/>
                                  </a:lnTo>
                                  <a:close/>
                                  <a:moveTo>
                                    <a:pt x="0" y="182"/>
                                  </a:moveTo>
                                  <a:lnTo>
                                    <a:pt x="0" y="117"/>
                                  </a:lnTo>
                                  <a:lnTo>
                                    <a:pt x="16" y="117"/>
                                  </a:lnTo>
                                  <a:lnTo>
                                    <a:pt x="16" y="182"/>
                                  </a:lnTo>
                                  <a:lnTo>
                                    <a:pt x="0" y="182"/>
                                  </a:lnTo>
                                  <a:close/>
                                  <a:moveTo>
                                    <a:pt x="0" y="69"/>
                                  </a:moveTo>
                                  <a:lnTo>
                                    <a:pt x="0" y="8"/>
                                  </a:lnTo>
                                  <a:cubicBezTo>
                                    <a:pt x="0" y="4"/>
                                    <a:pt x="4" y="0"/>
                                    <a:pt x="8" y="0"/>
                                  </a:cubicBezTo>
                                  <a:lnTo>
                                    <a:pt x="12" y="0"/>
                                  </a:lnTo>
                                  <a:lnTo>
                                    <a:pt x="12" y="16"/>
                                  </a:lnTo>
                                  <a:lnTo>
                                    <a:pt x="8" y="16"/>
                                  </a:lnTo>
                                  <a:lnTo>
                                    <a:pt x="16" y="8"/>
                                  </a:lnTo>
                                  <a:lnTo>
                                    <a:pt x="16" y="69"/>
                                  </a:lnTo>
                                  <a:lnTo>
                                    <a:pt x="0" y="69"/>
                                  </a:lnTo>
                                  <a:close/>
                                  <a:moveTo>
                                    <a:pt x="60" y="0"/>
                                  </a:moveTo>
                                  <a:lnTo>
                                    <a:pt x="124" y="0"/>
                                  </a:lnTo>
                                  <a:lnTo>
                                    <a:pt x="124" y="16"/>
                                  </a:lnTo>
                                  <a:lnTo>
                                    <a:pt x="60" y="16"/>
                                  </a:lnTo>
                                  <a:lnTo>
                                    <a:pt x="60" y="0"/>
                                  </a:lnTo>
                                  <a:close/>
                                  <a:moveTo>
                                    <a:pt x="172" y="0"/>
                                  </a:moveTo>
                                  <a:lnTo>
                                    <a:pt x="236" y="0"/>
                                  </a:lnTo>
                                  <a:lnTo>
                                    <a:pt x="236" y="16"/>
                                  </a:lnTo>
                                  <a:lnTo>
                                    <a:pt x="172" y="16"/>
                                  </a:lnTo>
                                  <a:lnTo>
                                    <a:pt x="172" y="0"/>
                                  </a:lnTo>
                                  <a:close/>
                                  <a:moveTo>
                                    <a:pt x="284" y="0"/>
                                  </a:moveTo>
                                  <a:lnTo>
                                    <a:pt x="348" y="0"/>
                                  </a:lnTo>
                                  <a:lnTo>
                                    <a:pt x="348" y="16"/>
                                  </a:lnTo>
                                  <a:lnTo>
                                    <a:pt x="284" y="16"/>
                                  </a:lnTo>
                                  <a:lnTo>
                                    <a:pt x="284" y="0"/>
                                  </a:lnTo>
                                  <a:close/>
                                  <a:moveTo>
                                    <a:pt x="396" y="0"/>
                                  </a:moveTo>
                                  <a:lnTo>
                                    <a:pt x="460" y="0"/>
                                  </a:lnTo>
                                  <a:lnTo>
                                    <a:pt x="460" y="16"/>
                                  </a:lnTo>
                                  <a:lnTo>
                                    <a:pt x="396" y="16"/>
                                  </a:lnTo>
                                  <a:lnTo>
                                    <a:pt x="396" y="0"/>
                                  </a:lnTo>
                                  <a:close/>
                                  <a:moveTo>
                                    <a:pt x="508" y="0"/>
                                  </a:moveTo>
                                  <a:lnTo>
                                    <a:pt x="572" y="0"/>
                                  </a:lnTo>
                                  <a:lnTo>
                                    <a:pt x="572" y="16"/>
                                  </a:lnTo>
                                  <a:lnTo>
                                    <a:pt x="508" y="16"/>
                                  </a:lnTo>
                                  <a:lnTo>
                                    <a:pt x="508" y="0"/>
                                  </a:lnTo>
                                  <a:close/>
                                  <a:moveTo>
                                    <a:pt x="620" y="0"/>
                                  </a:moveTo>
                                  <a:lnTo>
                                    <a:pt x="684" y="0"/>
                                  </a:lnTo>
                                  <a:lnTo>
                                    <a:pt x="684" y="16"/>
                                  </a:lnTo>
                                  <a:lnTo>
                                    <a:pt x="620" y="16"/>
                                  </a:lnTo>
                                  <a:lnTo>
                                    <a:pt x="620" y="0"/>
                                  </a:lnTo>
                                  <a:close/>
                                  <a:moveTo>
                                    <a:pt x="732" y="0"/>
                                  </a:moveTo>
                                  <a:lnTo>
                                    <a:pt x="796" y="0"/>
                                  </a:lnTo>
                                  <a:lnTo>
                                    <a:pt x="796" y="16"/>
                                  </a:lnTo>
                                  <a:lnTo>
                                    <a:pt x="732" y="16"/>
                                  </a:lnTo>
                                  <a:lnTo>
                                    <a:pt x="732" y="0"/>
                                  </a:lnTo>
                                  <a:close/>
                                  <a:moveTo>
                                    <a:pt x="844" y="0"/>
                                  </a:moveTo>
                                  <a:lnTo>
                                    <a:pt x="908" y="0"/>
                                  </a:lnTo>
                                  <a:lnTo>
                                    <a:pt x="908" y="16"/>
                                  </a:lnTo>
                                  <a:lnTo>
                                    <a:pt x="844" y="16"/>
                                  </a:lnTo>
                                  <a:lnTo>
                                    <a:pt x="844" y="0"/>
                                  </a:lnTo>
                                  <a:close/>
                                  <a:moveTo>
                                    <a:pt x="956" y="0"/>
                                  </a:moveTo>
                                  <a:lnTo>
                                    <a:pt x="1021" y="0"/>
                                  </a:lnTo>
                                  <a:lnTo>
                                    <a:pt x="1021" y="16"/>
                                  </a:lnTo>
                                  <a:lnTo>
                                    <a:pt x="956" y="16"/>
                                  </a:lnTo>
                                  <a:lnTo>
                                    <a:pt x="956" y="0"/>
                                  </a:lnTo>
                                  <a:close/>
                                  <a:moveTo>
                                    <a:pt x="1069" y="0"/>
                                  </a:moveTo>
                                  <a:lnTo>
                                    <a:pt x="1133" y="0"/>
                                  </a:lnTo>
                                  <a:lnTo>
                                    <a:pt x="1133" y="16"/>
                                  </a:lnTo>
                                  <a:lnTo>
                                    <a:pt x="1069" y="16"/>
                                  </a:lnTo>
                                  <a:lnTo>
                                    <a:pt x="1069" y="0"/>
                                  </a:lnTo>
                                  <a:close/>
                                  <a:moveTo>
                                    <a:pt x="1181" y="0"/>
                                  </a:moveTo>
                                  <a:lnTo>
                                    <a:pt x="1245" y="0"/>
                                  </a:lnTo>
                                  <a:lnTo>
                                    <a:pt x="1245" y="16"/>
                                  </a:lnTo>
                                  <a:lnTo>
                                    <a:pt x="1181" y="16"/>
                                  </a:lnTo>
                                  <a:lnTo>
                                    <a:pt x="1181" y="0"/>
                                  </a:lnTo>
                                  <a:close/>
                                  <a:moveTo>
                                    <a:pt x="1293" y="0"/>
                                  </a:moveTo>
                                  <a:lnTo>
                                    <a:pt x="1357" y="0"/>
                                  </a:lnTo>
                                  <a:lnTo>
                                    <a:pt x="1357" y="16"/>
                                  </a:lnTo>
                                  <a:lnTo>
                                    <a:pt x="1293" y="16"/>
                                  </a:lnTo>
                                  <a:lnTo>
                                    <a:pt x="1293" y="0"/>
                                  </a:lnTo>
                                  <a:close/>
                                  <a:moveTo>
                                    <a:pt x="1405" y="0"/>
                                  </a:moveTo>
                                  <a:lnTo>
                                    <a:pt x="1469" y="0"/>
                                  </a:lnTo>
                                  <a:lnTo>
                                    <a:pt x="1469" y="16"/>
                                  </a:lnTo>
                                  <a:lnTo>
                                    <a:pt x="1405" y="16"/>
                                  </a:lnTo>
                                  <a:lnTo>
                                    <a:pt x="1405" y="0"/>
                                  </a:lnTo>
                                  <a:close/>
                                  <a:moveTo>
                                    <a:pt x="1517" y="0"/>
                                  </a:moveTo>
                                  <a:lnTo>
                                    <a:pt x="1581" y="0"/>
                                  </a:lnTo>
                                  <a:lnTo>
                                    <a:pt x="1581" y="16"/>
                                  </a:lnTo>
                                  <a:lnTo>
                                    <a:pt x="1517" y="16"/>
                                  </a:lnTo>
                                  <a:lnTo>
                                    <a:pt x="1517" y="0"/>
                                  </a:lnTo>
                                  <a:close/>
                                  <a:moveTo>
                                    <a:pt x="1629" y="0"/>
                                  </a:moveTo>
                                  <a:lnTo>
                                    <a:pt x="1693" y="0"/>
                                  </a:lnTo>
                                  <a:lnTo>
                                    <a:pt x="1693" y="16"/>
                                  </a:lnTo>
                                  <a:lnTo>
                                    <a:pt x="1629" y="16"/>
                                  </a:lnTo>
                                  <a:lnTo>
                                    <a:pt x="1629" y="0"/>
                                  </a:lnTo>
                                  <a:close/>
                                  <a:moveTo>
                                    <a:pt x="1741" y="0"/>
                                  </a:moveTo>
                                  <a:lnTo>
                                    <a:pt x="1805" y="0"/>
                                  </a:lnTo>
                                  <a:lnTo>
                                    <a:pt x="1805" y="16"/>
                                  </a:lnTo>
                                  <a:lnTo>
                                    <a:pt x="1741" y="16"/>
                                  </a:lnTo>
                                  <a:lnTo>
                                    <a:pt x="1741" y="0"/>
                                  </a:lnTo>
                                  <a:close/>
                                  <a:moveTo>
                                    <a:pt x="1853" y="0"/>
                                  </a:moveTo>
                                  <a:lnTo>
                                    <a:pt x="1917" y="0"/>
                                  </a:lnTo>
                                  <a:lnTo>
                                    <a:pt x="1917" y="16"/>
                                  </a:lnTo>
                                  <a:lnTo>
                                    <a:pt x="1853" y="16"/>
                                  </a:lnTo>
                                  <a:lnTo>
                                    <a:pt x="1853" y="0"/>
                                  </a:lnTo>
                                  <a:close/>
                                  <a:moveTo>
                                    <a:pt x="1966" y="0"/>
                                  </a:moveTo>
                                  <a:lnTo>
                                    <a:pt x="2030" y="0"/>
                                  </a:lnTo>
                                  <a:lnTo>
                                    <a:pt x="2030" y="16"/>
                                  </a:lnTo>
                                  <a:lnTo>
                                    <a:pt x="1966" y="16"/>
                                  </a:lnTo>
                                  <a:lnTo>
                                    <a:pt x="1966" y="0"/>
                                  </a:lnTo>
                                  <a:close/>
                                  <a:moveTo>
                                    <a:pt x="2078" y="0"/>
                                  </a:moveTo>
                                  <a:lnTo>
                                    <a:pt x="2142" y="0"/>
                                  </a:lnTo>
                                  <a:lnTo>
                                    <a:pt x="2142" y="16"/>
                                  </a:lnTo>
                                  <a:lnTo>
                                    <a:pt x="2078" y="16"/>
                                  </a:lnTo>
                                  <a:lnTo>
                                    <a:pt x="2078" y="0"/>
                                  </a:lnTo>
                                  <a:close/>
                                  <a:moveTo>
                                    <a:pt x="2190" y="0"/>
                                  </a:moveTo>
                                  <a:lnTo>
                                    <a:pt x="2254" y="0"/>
                                  </a:lnTo>
                                  <a:lnTo>
                                    <a:pt x="2254" y="16"/>
                                  </a:lnTo>
                                  <a:lnTo>
                                    <a:pt x="2190" y="16"/>
                                  </a:lnTo>
                                  <a:lnTo>
                                    <a:pt x="2190" y="0"/>
                                  </a:lnTo>
                                  <a:close/>
                                  <a:moveTo>
                                    <a:pt x="2302" y="0"/>
                                  </a:moveTo>
                                  <a:lnTo>
                                    <a:pt x="2366" y="0"/>
                                  </a:lnTo>
                                  <a:lnTo>
                                    <a:pt x="2366" y="16"/>
                                  </a:lnTo>
                                  <a:lnTo>
                                    <a:pt x="2302" y="16"/>
                                  </a:lnTo>
                                  <a:lnTo>
                                    <a:pt x="2302" y="0"/>
                                  </a:lnTo>
                                  <a:close/>
                                  <a:moveTo>
                                    <a:pt x="2414" y="0"/>
                                  </a:moveTo>
                                  <a:lnTo>
                                    <a:pt x="2424" y="0"/>
                                  </a:lnTo>
                                  <a:cubicBezTo>
                                    <a:pt x="2429" y="0"/>
                                    <a:pt x="2432" y="4"/>
                                    <a:pt x="2432" y="8"/>
                                  </a:cubicBezTo>
                                  <a:lnTo>
                                    <a:pt x="2432" y="62"/>
                                  </a:lnTo>
                                  <a:lnTo>
                                    <a:pt x="2416" y="62"/>
                                  </a:lnTo>
                                  <a:lnTo>
                                    <a:pt x="2416" y="8"/>
                                  </a:lnTo>
                                  <a:lnTo>
                                    <a:pt x="2424" y="16"/>
                                  </a:lnTo>
                                  <a:lnTo>
                                    <a:pt x="2414" y="16"/>
                                  </a:lnTo>
                                  <a:lnTo>
                                    <a:pt x="2414" y="0"/>
                                  </a:lnTo>
                                  <a:close/>
                                  <a:moveTo>
                                    <a:pt x="2432" y="110"/>
                                  </a:moveTo>
                                  <a:lnTo>
                                    <a:pt x="2432" y="174"/>
                                  </a:lnTo>
                                  <a:lnTo>
                                    <a:pt x="2416" y="174"/>
                                  </a:lnTo>
                                  <a:lnTo>
                                    <a:pt x="2416" y="110"/>
                                  </a:lnTo>
                                  <a:lnTo>
                                    <a:pt x="2432" y="110"/>
                                  </a:lnTo>
                                  <a:close/>
                                  <a:moveTo>
                                    <a:pt x="2432" y="222"/>
                                  </a:moveTo>
                                  <a:lnTo>
                                    <a:pt x="2432" y="286"/>
                                  </a:lnTo>
                                  <a:lnTo>
                                    <a:pt x="2416" y="286"/>
                                  </a:lnTo>
                                  <a:lnTo>
                                    <a:pt x="2416" y="222"/>
                                  </a:lnTo>
                                  <a:lnTo>
                                    <a:pt x="2432" y="222"/>
                                  </a:lnTo>
                                  <a:close/>
                                  <a:moveTo>
                                    <a:pt x="2432" y="334"/>
                                  </a:moveTo>
                                  <a:lnTo>
                                    <a:pt x="2432" y="398"/>
                                  </a:lnTo>
                                  <a:lnTo>
                                    <a:pt x="2416" y="398"/>
                                  </a:lnTo>
                                  <a:lnTo>
                                    <a:pt x="2416" y="334"/>
                                  </a:lnTo>
                                  <a:lnTo>
                                    <a:pt x="2432" y="334"/>
                                  </a:lnTo>
                                  <a:close/>
                                  <a:moveTo>
                                    <a:pt x="2432" y="446"/>
                                  </a:moveTo>
                                  <a:lnTo>
                                    <a:pt x="2432" y="510"/>
                                  </a:lnTo>
                                  <a:lnTo>
                                    <a:pt x="2416" y="510"/>
                                  </a:lnTo>
                                  <a:lnTo>
                                    <a:pt x="2416" y="446"/>
                                  </a:lnTo>
                                  <a:lnTo>
                                    <a:pt x="2432" y="446"/>
                                  </a:lnTo>
                                  <a:close/>
                                  <a:moveTo>
                                    <a:pt x="2432" y="559"/>
                                  </a:moveTo>
                                  <a:lnTo>
                                    <a:pt x="2432" y="623"/>
                                  </a:lnTo>
                                  <a:lnTo>
                                    <a:pt x="2416" y="623"/>
                                  </a:lnTo>
                                  <a:lnTo>
                                    <a:pt x="2416" y="559"/>
                                  </a:lnTo>
                                  <a:lnTo>
                                    <a:pt x="2432" y="559"/>
                                  </a:lnTo>
                                  <a:close/>
                                  <a:moveTo>
                                    <a:pt x="2432" y="671"/>
                                  </a:moveTo>
                                  <a:lnTo>
                                    <a:pt x="2432" y="735"/>
                                  </a:lnTo>
                                  <a:lnTo>
                                    <a:pt x="2416" y="735"/>
                                  </a:lnTo>
                                  <a:lnTo>
                                    <a:pt x="2416" y="671"/>
                                  </a:lnTo>
                                  <a:lnTo>
                                    <a:pt x="2432" y="671"/>
                                  </a:lnTo>
                                  <a:close/>
                                  <a:moveTo>
                                    <a:pt x="2432" y="783"/>
                                  </a:moveTo>
                                  <a:lnTo>
                                    <a:pt x="2432" y="847"/>
                                  </a:lnTo>
                                  <a:lnTo>
                                    <a:pt x="2416" y="847"/>
                                  </a:lnTo>
                                  <a:lnTo>
                                    <a:pt x="2416" y="783"/>
                                  </a:lnTo>
                                  <a:lnTo>
                                    <a:pt x="2432" y="783"/>
                                  </a:lnTo>
                                  <a:close/>
                                  <a:moveTo>
                                    <a:pt x="2432" y="895"/>
                                  </a:moveTo>
                                  <a:lnTo>
                                    <a:pt x="2432" y="959"/>
                                  </a:lnTo>
                                  <a:lnTo>
                                    <a:pt x="2416" y="959"/>
                                  </a:lnTo>
                                  <a:lnTo>
                                    <a:pt x="2416" y="895"/>
                                  </a:lnTo>
                                  <a:lnTo>
                                    <a:pt x="2432" y="895"/>
                                  </a:lnTo>
                                  <a:close/>
                                  <a:moveTo>
                                    <a:pt x="2432" y="1007"/>
                                  </a:moveTo>
                                  <a:lnTo>
                                    <a:pt x="2432" y="1071"/>
                                  </a:lnTo>
                                  <a:lnTo>
                                    <a:pt x="2416" y="1071"/>
                                  </a:lnTo>
                                  <a:lnTo>
                                    <a:pt x="2416" y="1007"/>
                                  </a:lnTo>
                                  <a:lnTo>
                                    <a:pt x="2432" y="1007"/>
                                  </a:lnTo>
                                  <a:close/>
                                  <a:moveTo>
                                    <a:pt x="2432" y="1119"/>
                                  </a:moveTo>
                                  <a:lnTo>
                                    <a:pt x="2432" y="1183"/>
                                  </a:lnTo>
                                  <a:lnTo>
                                    <a:pt x="2416" y="1183"/>
                                  </a:lnTo>
                                  <a:lnTo>
                                    <a:pt x="2416" y="1119"/>
                                  </a:lnTo>
                                  <a:lnTo>
                                    <a:pt x="2432" y="1119"/>
                                  </a:lnTo>
                                  <a:close/>
                                  <a:moveTo>
                                    <a:pt x="2432" y="1231"/>
                                  </a:moveTo>
                                  <a:lnTo>
                                    <a:pt x="2432" y="1295"/>
                                  </a:lnTo>
                                  <a:lnTo>
                                    <a:pt x="2416" y="1295"/>
                                  </a:lnTo>
                                  <a:lnTo>
                                    <a:pt x="2416" y="1231"/>
                                  </a:lnTo>
                                  <a:lnTo>
                                    <a:pt x="2432" y="1231"/>
                                  </a:lnTo>
                                  <a:close/>
                                  <a:moveTo>
                                    <a:pt x="2432" y="1343"/>
                                  </a:moveTo>
                                  <a:lnTo>
                                    <a:pt x="2432" y="1407"/>
                                  </a:lnTo>
                                  <a:lnTo>
                                    <a:pt x="2416" y="1407"/>
                                  </a:lnTo>
                                  <a:lnTo>
                                    <a:pt x="2416" y="1343"/>
                                  </a:lnTo>
                                  <a:lnTo>
                                    <a:pt x="2432" y="1343"/>
                                  </a:lnTo>
                                  <a:close/>
                                  <a:moveTo>
                                    <a:pt x="2432" y="1455"/>
                                  </a:moveTo>
                                  <a:lnTo>
                                    <a:pt x="2432" y="1519"/>
                                  </a:lnTo>
                                  <a:lnTo>
                                    <a:pt x="2416" y="1519"/>
                                  </a:lnTo>
                                  <a:lnTo>
                                    <a:pt x="2416" y="1455"/>
                                  </a:lnTo>
                                  <a:lnTo>
                                    <a:pt x="2432" y="1455"/>
                                  </a:lnTo>
                                  <a:close/>
                                  <a:moveTo>
                                    <a:pt x="2432" y="1568"/>
                                  </a:moveTo>
                                  <a:lnTo>
                                    <a:pt x="2432" y="1632"/>
                                  </a:lnTo>
                                  <a:lnTo>
                                    <a:pt x="2416" y="1632"/>
                                  </a:lnTo>
                                  <a:lnTo>
                                    <a:pt x="2416" y="1568"/>
                                  </a:lnTo>
                                  <a:lnTo>
                                    <a:pt x="2432" y="1568"/>
                                  </a:lnTo>
                                  <a:close/>
                                  <a:moveTo>
                                    <a:pt x="2432" y="1680"/>
                                  </a:moveTo>
                                  <a:lnTo>
                                    <a:pt x="2432" y="1744"/>
                                  </a:lnTo>
                                  <a:lnTo>
                                    <a:pt x="2416" y="1744"/>
                                  </a:lnTo>
                                  <a:lnTo>
                                    <a:pt x="2416" y="1680"/>
                                  </a:lnTo>
                                  <a:lnTo>
                                    <a:pt x="2432" y="1680"/>
                                  </a:lnTo>
                                  <a:close/>
                                  <a:moveTo>
                                    <a:pt x="2432" y="1792"/>
                                  </a:moveTo>
                                  <a:lnTo>
                                    <a:pt x="2432" y="1856"/>
                                  </a:lnTo>
                                  <a:lnTo>
                                    <a:pt x="2416" y="1856"/>
                                  </a:lnTo>
                                  <a:lnTo>
                                    <a:pt x="2416" y="1792"/>
                                  </a:lnTo>
                                  <a:lnTo>
                                    <a:pt x="2432" y="1792"/>
                                  </a:lnTo>
                                  <a:close/>
                                  <a:moveTo>
                                    <a:pt x="2432" y="1904"/>
                                  </a:moveTo>
                                  <a:lnTo>
                                    <a:pt x="2432" y="1968"/>
                                  </a:lnTo>
                                  <a:lnTo>
                                    <a:pt x="2416" y="1968"/>
                                  </a:lnTo>
                                  <a:lnTo>
                                    <a:pt x="2416" y="1904"/>
                                  </a:lnTo>
                                  <a:lnTo>
                                    <a:pt x="2432" y="1904"/>
                                  </a:lnTo>
                                  <a:close/>
                                  <a:moveTo>
                                    <a:pt x="2432" y="2016"/>
                                  </a:moveTo>
                                  <a:lnTo>
                                    <a:pt x="2432" y="2080"/>
                                  </a:lnTo>
                                  <a:lnTo>
                                    <a:pt x="2416" y="2080"/>
                                  </a:lnTo>
                                  <a:lnTo>
                                    <a:pt x="2416" y="2016"/>
                                  </a:lnTo>
                                  <a:lnTo>
                                    <a:pt x="2432" y="2016"/>
                                  </a:lnTo>
                                  <a:close/>
                                  <a:moveTo>
                                    <a:pt x="2432" y="2128"/>
                                  </a:moveTo>
                                  <a:lnTo>
                                    <a:pt x="2432" y="2192"/>
                                  </a:lnTo>
                                  <a:lnTo>
                                    <a:pt x="2416" y="2192"/>
                                  </a:lnTo>
                                  <a:lnTo>
                                    <a:pt x="2416" y="2128"/>
                                  </a:lnTo>
                                  <a:lnTo>
                                    <a:pt x="2432" y="2128"/>
                                  </a:lnTo>
                                  <a:close/>
                                  <a:moveTo>
                                    <a:pt x="2432" y="2240"/>
                                  </a:moveTo>
                                  <a:lnTo>
                                    <a:pt x="2432" y="2304"/>
                                  </a:lnTo>
                                  <a:lnTo>
                                    <a:pt x="2416" y="2304"/>
                                  </a:lnTo>
                                  <a:lnTo>
                                    <a:pt x="2416" y="2240"/>
                                  </a:lnTo>
                                  <a:lnTo>
                                    <a:pt x="2432" y="2240"/>
                                  </a:lnTo>
                                  <a:close/>
                                  <a:moveTo>
                                    <a:pt x="2432" y="2352"/>
                                  </a:moveTo>
                                  <a:lnTo>
                                    <a:pt x="2432" y="2416"/>
                                  </a:lnTo>
                                  <a:lnTo>
                                    <a:pt x="2416" y="2416"/>
                                  </a:lnTo>
                                  <a:lnTo>
                                    <a:pt x="2416" y="2352"/>
                                  </a:lnTo>
                                  <a:lnTo>
                                    <a:pt x="2432" y="2352"/>
                                  </a:lnTo>
                                  <a:close/>
                                  <a:moveTo>
                                    <a:pt x="2432" y="2464"/>
                                  </a:moveTo>
                                  <a:lnTo>
                                    <a:pt x="2432" y="2528"/>
                                  </a:lnTo>
                                  <a:lnTo>
                                    <a:pt x="2416" y="2528"/>
                                  </a:lnTo>
                                  <a:lnTo>
                                    <a:pt x="2416" y="2464"/>
                                  </a:lnTo>
                                  <a:lnTo>
                                    <a:pt x="2432" y="2464"/>
                                  </a:lnTo>
                                  <a:close/>
                                  <a:moveTo>
                                    <a:pt x="2432" y="2577"/>
                                  </a:moveTo>
                                  <a:lnTo>
                                    <a:pt x="2432" y="2641"/>
                                  </a:lnTo>
                                  <a:lnTo>
                                    <a:pt x="2416" y="2641"/>
                                  </a:lnTo>
                                  <a:lnTo>
                                    <a:pt x="2416" y="2577"/>
                                  </a:lnTo>
                                  <a:lnTo>
                                    <a:pt x="2432" y="2577"/>
                                  </a:lnTo>
                                  <a:close/>
                                  <a:moveTo>
                                    <a:pt x="2432" y="2689"/>
                                  </a:moveTo>
                                  <a:lnTo>
                                    <a:pt x="2432" y="2753"/>
                                  </a:lnTo>
                                  <a:lnTo>
                                    <a:pt x="2416" y="2753"/>
                                  </a:lnTo>
                                  <a:lnTo>
                                    <a:pt x="2416" y="2689"/>
                                  </a:lnTo>
                                  <a:lnTo>
                                    <a:pt x="2432" y="2689"/>
                                  </a:lnTo>
                                  <a:close/>
                                  <a:moveTo>
                                    <a:pt x="2432" y="2801"/>
                                  </a:moveTo>
                                  <a:lnTo>
                                    <a:pt x="2432" y="2865"/>
                                  </a:lnTo>
                                  <a:lnTo>
                                    <a:pt x="2416" y="2865"/>
                                  </a:lnTo>
                                  <a:lnTo>
                                    <a:pt x="2416" y="2801"/>
                                  </a:lnTo>
                                  <a:lnTo>
                                    <a:pt x="2432" y="2801"/>
                                  </a:lnTo>
                                  <a:close/>
                                  <a:moveTo>
                                    <a:pt x="2432" y="2913"/>
                                  </a:moveTo>
                                  <a:lnTo>
                                    <a:pt x="2432" y="2977"/>
                                  </a:lnTo>
                                  <a:lnTo>
                                    <a:pt x="2416" y="2977"/>
                                  </a:lnTo>
                                  <a:lnTo>
                                    <a:pt x="2416" y="2913"/>
                                  </a:lnTo>
                                  <a:lnTo>
                                    <a:pt x="2432" y="2913"/>
                                  </a:lnTo>
                                  <a:close/>
                                  <a:moveTo>
                                    <a:pt x="2432" y="3025"/>
                                  </a:moveTo>
                                  <a:lnTo>
                                    <a:pt x="2432" y="3089"/>
                                  </a:lnTo>
                                  <a:lnTo>
                                    <a:pt x="2416" y="3089"/>
                                  </a:lnTo>
                                  <a:lnTo>
                                    <a:pt x="2416" y="3025"/>
                                  </a:lnTo>
                                  <a:lnTo>
                                    <a:pt x="2432" y="3025"/>
                                  </a:lnTo>
                                  <a:close/>
                                  <a:moveTo>
                                    <a:pt x="2384" y="3104"/>
                                  </a:moveTo>
                                  <a:lnTo>
                                    <a:pt x="2320" y="3104"/>
                                  </a:lnTo>
                                  <a:lnTo>
                                    <a:pt x="2320" y="3088"/>
                                  </a:lnTo>
                                  <a:lnTo>
                                    <a:pt x="2384" y="3088"/>
                                  </a:lnTo>
                                  <a:lnTo>
                                    <a:pt x="2384" y="3104"/>
                                  </a:lnTo>
                                  <a:close/>
                                  <a:moveTo>
                                    <a:pt x="2272" y="3104"/>
                                  </a:moveTo>
                                  <a:lnTo>
                                    <a:pt x="2208" y="3104"/>
                                  </a:lnTo>
                                  <a:lnTo>
                                    <a:pt x="2208" y="3088"/>
                                  </a:lnTo>
                                  <a:lnTo>
                                    <a:pt x="2272" y="3088"/>
                                  </a:lnTo>
                                  <a:lnTo>
                                    <a:pt x="2272" y="3104"/>
                                  </a:lnTo>
                                  <a:close/>
                                  <a:moveTo>
                                    <a:pt x="2160" y="3104"/>
                                  </a:moveTo>
                                  <a:lnTo>
                                    <a:pt x="2096" y="3104"/>
                                  </a:lnTo>
                                  <a:lnTo>
                                    <a:pt x="2096" y="3088"/>
                                  </a:lnTo>
                                  <a:lnTo>
                                    <a:pt x="2160" y="3088"/>
                                  </a:lnTo>
                                  <a:lnTo>
                                    <a:pt x="2160" y="3104"/>
                                  </a:lnTo>
                                  <a:close/>
                                  <a:moveTo>
                                    <a:pt x="2047" y="3104"/>
                                  </a:moveTo>
                                  <a:lnTo>
                                    <a:pt x="1983" y="3104"/>
                                  </a:lnTo>
                                  <a:lnTo>
                                    <a:pt x="1983" y="3088"/>
                                  </a:lnTo>
                                  <a:lnTo>
                                    <a:pt x="2047" y="3088"/>
                                  </a:lnTo>
                                  <a:lnTo>
                                    <a:pt x="2047" y="3104"/>
                                  </a:lnTo>
                                  <a:close/>
                                  <a:moveTo>
                                    <a:pt x="1935" y="3104"/>
                                  </a:moveTo>
                                  <a:lnTo>
                                    <a:pt x="1871" y="3104"/>
                                  </a:lnTo>
                                  <a:lnTo>
                                    <a:pt x="1871" y="3088"/>
                                  </a:lnTo>
                                  <a:lnTo>
                                    <a:pt x="1935" y="3088"/>
                                  </a:lnTo>
                                  <a:lnTo>
                                    <a:pt x="1935" y="3104"/>
                                  </a:lnTo>
                                  <a:close/>
                                  <a:moveTo>
                                    <a:pt x="1823" y="3104"/>
                                  </a:moveTo>
                                  <a:lnTo>
                                    <a:pt x="1759" y="3104"/>
                                  </a:lnTo>
                                  <a:lnTo>
                                    <a:pt x="1759" y="3088"/>
                                  </a:lnTo>
                                  <a:lnTo>
                                    <a:pt x="1823" y="3088"/>
                                  </a:lnTo>
                                  <a:lnTo>
                                    <a:pt x="1823" y="3104"/>
                                  </a:lnTo>
                                  <a:close/>
                                  <a:moveTo>
                                    <a:pt x="1711" y="3104"/>
                                  </a:moveTo>
                                  <a:lnTo>
                                    <a:pt x="1647" y="3104"/>
                                  </a:lnTo>
                                  <a:lnTo>
                                    <a:pt x="1647" y="3088"/>
                                  </a:lnTo>
                                  <a:lnTo>
                                    <a:pt x="1711" y="3088"/>
                                  </a:lnTo>
                                  <a:lnTo>
                                    <a:pt x="1711" y="3104"/>
                                  </a:lnTo>
                                  <a:close/>
                                  <a:moveTo>
                                    <a:pt x="1599" y="3104"/>
                                  </a:moveTo>
                                  <a:lnTo>
                                    <a:pt x="1535" y="3104"/>
                                  </a:lnTo>
                                  <a:lnTo>
                                    <a:pt x="1535" y="3088"/>
                                  </a:lnTo>
                                  <a:lnTo>
                                    <a:pt x="1599" y="3088"/>
                                  </a:lnTo>
                                  <a:lnTo>
                                    <a:pt x="1599" y="3104"/>
                                  </a:lnTo>
                                  <a:close/>
                                  <a:moveTo>
                                    <a:pt x="1487" y="3104"/>
                                  </a:moveTo>
                                  <a:lnTo>
                                    <a:pt x="1423" y="3104"/>
                                  </a:lnTo>
                                  <a:lnTo>
                                    <a:pt x="1423" y="3088"/>
                                  </a:lnTo>
                                  <a:lnTo>
                                    <a:pt x="1487" y="3088"/>
                                  </a:lnTo>
                                  <a:lnTo>
                                    <a:pt x="1487" y="3104"/>
                                  </a:lnTo>
                                  <a:close/>
                                  <a:moveTo>
                                    <a:pt x="1375" y="3104"/>
                                  </a:moveTo>
                                  <a:lnTo>
                                    <a:pt x="1311" y="3104"/>
                                  </a:lnTo>
                                  <a:lnTo>
                                    <a:pt x="1311" y="3088"/>
                                  </a:lnTo>
                                  <a:lnTo>
                                    <a:pt x="1375" y="3088"/>
                                  </a:lnTo>
                                  <a:lnTo>
                                    <a:pt x="1375" y="3104"/>
                                  </a:lnTo>
                                  <a:close/>
                                  <a:moveTo>
                                    <a:pt x="1263" y="3104"/>
                                  </a:moveTo>
                                  <a:lnTo>
                                    <a:pt x="1199" y="3104"/>
                                  </a:lnTo>
                                  <a:lnTo>
                                    <a:pt x="1199" y="3088"/>
                                  </a:lnTo>
                                  <a:lnTo>
                                    <a:pt x="1263" y="3088"/>
                                  </a:lnTo>
                                  <a:lnTo>
                                    <a:pt x="1263" y="3104"/>
                                  </a:lnTo>
                                  <a:close/>
                                  <a:moveTo>
                                    <a:pt x="1151" y="3104"/>
                                  </a:moveTo>
                                  <a:lnTo>
                                    <a:pt x="1087" y="3104"/>
                                  </a:lnTo>
                                  <a:lnTo>
                                    <a:pt x="1087" y="3088"/>
                                  </a:lnTo>
                                  <a:lnTo>
                                    <a:pt x="1151" y="3088"/>
                                  </a:lnTo>
                                  <a:lnTo>
                                    <a:pt x="1151" y="3104"/>
                                  </a:lnTo>
                                  <a:close/>
                                  <a:moveTo>
                                    <a:pt x="1038" y="3104"/>
                                  </a:moveTo>
                                  <a:lnTo>
                                    <a:pt x="974" y="3104"/>
                                  </a:lnTo>
                                  <a:lnTo>
                                    <a:pt x="974" y="3088"/>
                                  </a:lnTo>
                                  <a:lnTo>
                                    <a:pt x="1038" y="3088"/>
                                  </a:lnTo>
                                  <a:lnTo>
                                    <a:pt x="1038" y="3104"/>
                                  </a:lnTo>
                                  <a:close/>
                                  <a:moveTo>
                                    <a:pt x="926" y="3104"/>
                                  </a:moveTo>
                                  <a:lnTo>
                                    <a:pt x="862" y="3104"/>
                                  </a:lnTo>
                                  <a:lnTo>
                                    <a:pt x="862" y="3088"/>
                                  </a:lnTo>
                                  <a:lnTo>
                                    <a:pt x="926" y="3088"/>
                                  </a:lnTo>
                                  <a:lnTo>
                                    <a:pt x="926" y="3104"/>
                                  </a:lnTo>
                                  <a:close/>
                                  <a:moveTo>
                                    <a:pt x="814" y="3104"/>
                                  </a:moveTo>
                                  <a:lnTo>
                                    <a:pt x="750" y="3104"/>
                                  </a:lnTo>
                                  <a:lnTo>
                                    <a:pt x="750" y="3088"/>
                                  </a:lnTo>
                                  <a:lnTo>
                                    <a:pt x="814" y="3088"/>
                                  </a:lnTo>
                                  <a:lnTo>
                                    <a:pt x="814" y="3104"/>
                                  </a:lnTo>
                                  <a:close/>
                                  <a:moveTo>
                                    <a:pt x="702" y="3104"/>
                                  </a:moveTo>
                                  <a:lnTo>
                                    <a:pt x="638" y="3104"/>
                                  </a:lnTo>
                                  <a:lnTo>
                                    <a:pt x="638" y="3088"/>
                                  </a:lnTo>
                                  <a:lnTo>
                                    <a:pt x="702" y="3088"/>
                                  </a:lnTo>
                                  <a:lnTo>
                                    <a:pt x="702" y="3104"/>
                                  </a:lnTo>
                                  <a:close/>
                                  <a:moveTo>
                                    <a:pt x="590" y="3104"/>
                                  </a:moveTo>
                                  <a:lnTo>
                                    <a:pt x="526" y="3104"/>
                                  </a:lnTo>
                                  <a:lnTo>
                                    <a:pt x="526" y="3088"/>
                                  </a:lnTo>
                                  <a:lnTo>
                                    <a:pt x="590" y="3088"/>
                                  </a:lnTo>
                                  <a:lnTo>
                                    <a:pt x="590" y="3104"/>
                                  </a:lnTo>
                                  <a:close/>
                                  <a:moveTo>
                                    <a:pt x="478" y="3104"/>
                                  </a:moveTo>
                                  <a:lnTo>
                                    <a:pt x="414" y="3104"/>
                                  </a:lnTo>
                                  <a:lnTo>
                                    <a:pt x="414" y="3088"/>
                                  </a:lnTo>
                                  <a:lnTo>
                                    <a:pt x="478" y="3088"/>
                                  </a:lnTo>
                                  <a:lnTo>
                                    <a:pt x="478" y="3104"/>
                                  </a:lnTo>
                                  <a:close/>
                                  <a:moveTo>
                                    <a:pt x="366" y="3104"/>
                                  </a:moveTo>
                                  <a:lnTo>
                                    <a:pt x="302" y="3104"/>
                                  </a:lnTo>
                                  <a:lnTo>
                                    <a:pt x="302" y="3088"/>
                                  </a:lnTo>
                                  <a:lnTo>
                                    <a:pt x="366" y="3088"/>
                                  </a:lnTo>
                                  <a:lnTo>
                                    <a:pt x="366" y="3104"/>
                                  </a:lnTo>
                                  <a:close/>
                                  <a:moveTo>
                                    <a:pt x="254" y="3104"/>
                                  </a:moveTo>
                                  <a:lnTo>
                                    <a:pt x="190" y="3104"/>
                                  </a:lnTo>
                                  <a:lnTo>
                                    <a:pt x="190" y="3088"/>
                                  </a:lnTo>
                                  <a:lnTo>
                                    <a:pt x="254" y="3088"/>
                                  </a:lnTo>
                                  <a:lnTo>
                                    <a:pt x="254" y="3104"/>
                                  </a:lnTo>
                                  <a:close/>
                                  <a:moveTo>
                                    <a:pt x="142" y="3104"/>
                                  </a:moveTo>
                                  <a:lnTo>
                                    <a:pt x="78" y="3104"/>
                                  </a:lnTo>
                                  <a:lnTo>
                                    <a:pt x="78" y="3088"/>
                                  </a:lnTo>
                                  <a:lnTo>
                                    <a:pt x="142" y="3088"/>
                                  </a:lnTo>
                                  <a:lnTo>
                                    <a:pt x="142" y="3104"/>
                                  </a:lnTo>
                                  <a:close/>
                                  <a:moveTo>
                                    <a:pt x="29" y="3104"/>
                                  </a:moveTo>
                                  <a:lnTo>
                                    <a:pt x="8" y="3104"/>
                                  </a:lnTo>
                                  <a:lnTo>
                                    <a:pt x="8" y="3088"/>
                                  </a:lnTo>
                                  <a:lnTo>
                                    <a:pt x="29" y="3088"/>
                                  </a:lnTo>
                                  <a:lnTo>
                                    <a:pt x="29" y="3104"/>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8" name="Rectangle 10"/>
                          <wps:cNvSpPr>
                            <a:spLocks noChangeArrowheads="1"/>
                          </wps:cNvSpPr>
                          <wps:spPr bwMode="auto">
                            <a:xfrm>
                              <a:off x="2485390" y="334010"/>
                              <a:ext cx="532765" cy="1688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Freeform 11"/>
                          <wps:cNvSpPr>
                            <a:spLocks noEditPoints="1"/>
                          </wps:cNvSpPr>
                          <wps:spPr bwMode="auto">
                            <a:xfrm>
                              <a:off x="2480310" y="328930"/>
                              <a:ext cx="542925" cy="1697990"/>
                            </a:xfrm>
                            <a:custGeom>
                              <a:avLst/>
                              <a:gdLst>
                                <a:gd name="T0" fmla="*/ 0 w 912"/>
                                <a:gd name="T1" fmla="*/ 2728 h 2848"/>
                                <a:gd name="T2" fmla="*/ 0 w 912"/>
                                <a:gd name="T3" fmla="*/ 2552 h 2848"/>
                                <a:gd name="T4" fmla="*/ 16 w 912"/>
                                <a:gd name="T5" fmla="*/ 2440 h 2848"/>
                                <a:gd name="T6" fmla="*/ 16 w 912"/>
                                <a:gd name="T7" fmla="*/ 2392 h 2848"/>
                                <a:gd name="T8" fmla="*/ 0 w 912"/>
                                <a:gd name="T9" fmla="*/ 2280 h 2848"/>
                                <a:gd name="T10" fmla="*/ 0 w 912"/>
                                <a:gd name="T11" fmla="*/ 2056 h 2848"/>
                                <a:gd name="T12" fmla="*/ 0 w 912"/>
                                <a:gd name="T13" fmla="*/ 1880 h 2848"/>
                                <a:gd name="T14" fmla="*/ 16 w 912"/>
                                <a:gd name="T15" fmla="*/ 1767 h 2848"/>
                                <a:gd name="T16" fmla="*/ 16 w 912"/>
                                <a:gd name="T17" fmla="*/ 1719 h 2848"/>
                                <a:gd name="T18" fmla="*/ 0 w 912"/>
                                <a:gd name="T19" fmla="*/ 1607 h 2848"/>
                                <a:gd name="T20" fmla="*/ 0 w 912"/>
                                <a:gd name="T21" fmla="*/ 1383 h 2848"/>
                                <a:gd name="T22" fmla="*/ 0 w 912"/>
                                <a:gd name="T23" fmla="*/ 1207 h 2848"/>
                                <a:gd name="T24" fmla="*/ 16 w 912"/>
                                <a:gd name="T25" fmla="*/ 1095 h 2848"/>
                                <a:gd name="T26" fmla="*/ 16 w 912"/>
                                <a:gd name="T27" fmla="*/ 1047 h 2848"/>
                                <a:gd name="T28" fmla="*/ 0 w 912"/>
                                <a:gd name="T29" fmla="*/ 935 h 2848"/>
                                <a:gd name="T30" fmla="*/ 0 w 912"/>
                                <a:gd name="T31" fmla="*/ 710 h 2848"/>
                                <a:gd name="T32" fmla="*/ 0 w 912"/>
                                <a:gd name="T33" fmla="*/ 534 h 2848"/>
                                <a:gd name="T34" fmla="*/ 16 w 912"/>
                                <a:gd name="T35" fmla="*/ 422 h 2848"/>
                                <a:gd name="T36" fmla="*/ 16 w 912"/>
                                <a:gd name="T37" fmla="*/ 374 h 2848"/>
                                <a:gd name="T38" fmla="*/ 0 w 912"/>
                                <a:gd name="T39" fmla="*/ 262 h 2848"/>
                                <a:gd name="T40" fmla="*/ 0 w 912"/>
                                <a:gd name="T41" fmla="*/ 38 h 2848"/>
                                <a:gd name="T42" fmla="*/ 16 w 912"/>
                                <a:gd name="T43" fmla="*/ 8 h 2848"/>
                                <a:gd name="T44" fmla="*/ 91 w 912"/>
                                <a:gd name="T45" fmla="*/ 16 h 2848"/>
                                <a:gd name="T46" fmla="*/ 203 w 912"/>
                                <a:gd name="T47" fmla="*/ 0 h 2848"/>
                                <a:gd name="T48" fmla="*/ 428 w 912"/>
                                <a:gd name="T49" fmla="*/ 0 h 2848"/>
                                <a:gd name="T50" fmla="*/ 604 w 912"/>
                                <a:gd name="T51" fmla="*/ 0 h 2848"/>
                                <a:gd name="T52" fmla="*/ 716 w 912"/>
                                <a:gd name="T53" fmla="*/ 16 h 2848"/>
                                <a:gd name="T54" fmla="*/ 764 w 912"/>
                                <a:gd name="T55" fmla="*/ 16 h 2848"/>
                                <a:gd name="T56" fmla="*/ 896 w 912"/>
                                <a:gd name="T57" fmla="*/ 44 h 2848"/>
                                <a:gd name="T58" fmla="*/ 912 w 912"/>
                                <a:gd name="T59" fmla="*/ 156 h 2848"/>
                                <a:gd name="T60" fmla="*/ 896 w 912"/>
                                <a:gd name="T61" fmla="*/ 268 h 2848"/>
                                <a:gd name="T62" fmla="*/ 896 w 912"/>
                                <a:gd name="T63" fmla="*/ 317 h 2848"/>
                                <a:gd name="T64" fmla="*/ 912 w 912"/>
                                <a:gd name="T65" fmla="*/ 429 h 2848"/>
                                <a:gd name="T66" fmla="*/ 912 w 912"/>
                                <a:gd name="T67" fmla="*/ 653 h 2848"/>
                                <a:gd name="T68" fmla="*/ 912 w 912"/>
                                <a:gd name="T69" fmla="*/ 829 h 2848"/>
                                <a:gd name="T70" fmla="*/ 896 w 912"/>
                                <a:gd name="T71" fmla="*/ 941 h 2848"/>
                                <a:gd name="T72" fmla="*/ 896 w 912"/>
                                <a:gd name="T73" fmla="*/ 989 h 2848"/>
                                <a:gd name="T74" fmla="*/ 912 w 912"/>
                                <a:gd name="T75" fmla="*/ 1101 h 2848"/>
                                <a:gd name="T76" fmla="*/ 912 w 912"/>
                                <a:gd name="T77" fmla="*/ 1326 h 2848"/>
                                <a:gd name="T78" fmla="*/ 912 w 912"/>
                                <a:gd name="T79" fmla="*/ 1502 h 2848"/>
                                <a:gd name="T80" fmla="*/ 896 w 912"/>
                                <a:gd name="T81" fmla="*/ 1614 h 2848"/>
                                <a:gd name="T82" fmla="*/ 896 w 912"/>
                                <a:gd name="T83" fmla="*/ 1662 h 2848"/>
                                <a:gd name="T84" fmla="*/ 912 w 912"/>
                                <a:gd name="T85" fmla="*/ 1774 h 2848"/>
                                <a:gd name="T86" fmla="*/ 912 w 912"/>
                                <a:gd name="T87" fmla="*/ 1998 h 2848"/>
                                <a:gd name="T88" fmla="*/ 912 w 912"/>
                                <a:gd name="T89" fmla="*/ 2174 h 2848"/>
                                <a:gd name="T90" fmla="*/ 896 w 912"/>
                                <a:gd name="T91" fmla="*/ 2286 h 2848"/>
                                <a:gd name="T92" fmla="*/ 896 w 912"/>
                                <a:gd name="T93" fmla="*/ 2335 h 2848"/>
                                <a:gd name="T94" fmla="*/ 912 w 912"/>
                                <a:gd name="T95" fmla="*/ 2447 h 2848"/>
                                <a:gd name="T96" fmla="*/ 912 w 912"/>
                                <a:gd name="T97" fmla="*/ 2671 h 2848"/>
                                <a:gd name="T98" fmla="*/ 912 w 912"/>
                                <a:gd name="T99" fmla="*/ 2840 h 2848"/>
                                <a:gd name="T100" fmla="*/ 896 w 912"/>
                                <a:gd name="T101" fmla="*/ 2783 h 2848"/>
                                <a:gd name="T102" fmla="*/ 850 w 912"/>
                                <a:gd name="T103" fmla="*/ 2848 h 2848"/>
                                <a:gd name="T104" fmla="*/ 626 w 912"/>
                                <a:gd name="T105" fmla="*/ 2848 h 2848"/>
                                <a:gd name="T106" fmla="*/ 449 w 912"/>
                                <a:gd name="T107" fmla="*/ 2848 h 2848"/>
                                <a:gd name="T108" fmla="*/ 337 w 912"/>
                                <a:gd name="T109" fmla="*/ 2832 h 2848"/>
                                <a:gd name="T110" fmla="*/ 289 w 912"/>
                                <a:gd name="T111" fmla="*/ 2832 h 2848"/>
                                <a:gd name="T112" fmla="*/ 177 w 912"/>
                                <a:gd name="T113" fmla="*/ 2848 h 28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912" h="2848">
                                  <a:moveTo>
                                    <a:pt x="0" y="2840"/>
                                  </a:moveTo>
                                  <a:lnTo>
                                    <a:pt x="0" y="2776"/>
                                  </a:lnTo>
                                  <a:lnTo>
                                    <a:pt x="16" y="2776"/>
                                  </a:lnTo>
                                  <a:lnTo>
                                    <a:pt x="16" y="2840"/>
                                  </a:lnTo>
                                  <a:lnTo>
                                    <a:pt x="0" y="2840"/>
                                  </a:lnTo>
                                  <a:close/>
                                  <a:moveTo>
                                    <a:pt x="0" y="2728"/>
                                  </a:moveTo>
                                  <a:lnTo>
                                    <a:pt x="0" y="2664"/>
                                  </a:lnTo>
                                  <a:lnTo>
                                    <a:pt x="16" y="2664"/>
                                  </a:lnTo>
                                  <a:lnTo>
                                    <a:pt x="16" y="2728"/>
                                  </a:lnTo>
                                  <a:lnTo>
                                    <a:pt x="0" y="2728"/>
                                  </a:lnTo>
                                  <a:close/>
                                  <a:moveTo>
                                    <a:pt x="0" y="2616"/>
                                  </a:moveTo>
                                  <a:lnTo>
                                    <a:pt x="0" y="2552"/>
                                  </a:lnTo>
                                  <a:lnTo>
                                    <a:pt x="16" y="2552"/>
                                  </a:lnTo>
                                  <a:lnTo>
                                    <a:pt x="16" y="2616"/>
                                  </a:lnTo>
                                  <a:lnTo>
                                    <a:pt x="0" y="2616"/>
                                  </a:lnTo>
                                  <a:close/>
                                  <a:moveTo>
                                    <a:pt x="0" y="2504"/>
                                  </a:moveTo>
                                  <a:lnTo>
                                    <a:pt x="0" y="2440"/>
                                  </a:lnTo>
                                  <a:lnTo>
                                    <a:pt x="16" y="2440"/>
                                  </a:lnTo>
                                  <a:lnTo>
                                    <a:pt x="16" y="2504"/>
                                  </a:lnTo>
                                  <a:lnTo>
                                    <a:pt x="0" y="2504"/>
                                  </a:lnTo>
                                  <a:close/>
                                  <a:moveTo>
                                    <a:pt x="0" y="2392"/>
                                  </a:moveTo>
                                  <a:lnTo>
                                    <a:pt x="0" y="2328"/>
                                  </a:lnTo>
                                  <a:lnTo>
                                    <a:pt x="16" y="2328"/>
                                  </a:lnTo>
                                  <a:lnTo>
                                    <a:pt x="16" y="2392"/>
                                  </a:lnTo>
                                  <a:lnTo>
                                    <a:pt x="0" y="2392"/>
                                  </a:lnTo>
                                  <a:close/>
                                  <a:moveTo>
                                    <a:pt x="0" y="2280"/>
                                  </a:moveTo>
                                  <a:lnTo>
                                    <a:pt x="0" y="2216"/>
                                  </a:lnTo>
                                  <a:lnTo>
                                    <a:pt x="16" y="2216"/>
                                  </a:lnTo>
                                  <a:lnTo>
                                    <a:pt x="16" y="2280"/>
                                  </a:lnTo>
                                  <a:lnTo>
                                    <a:pt x="0" y="2280"/>
                                  </a:lnTo>
                                  <a:close/>
                                  <a:moveTo>
                                    <a:pt x="0" y="2168"/>
                                  </a:moveTo>
                                  <a:lnTo>
                                    <a:pt x="0" y="2104"/>
                                  </a:lnTo>
                                  <a:lnTo>
                                    <a:pt x="16" y="2104"/>
                                  </a:lnTo>
                                  <a:lnTo>
                                    <a:pt x="16" y="2168"/>
                                  </a:lnTo>
                                  <a:lnTo>
                                    <a:pt x="0" y="2168"/>
                                  </a:lnTo>
                                  <a:close/>
                                  <a:moveTo>
                                    <a:pt x="0" y="2056"/>
                                  </a:moveTo>
                                  <a:lnTo>
                                    <a:pt x="0" y="1992"/>
                                  </a:lnTo>
                                  <a:lnTo>
                                    <a:pt x="16" y="1992"/>
                                  </a:lnTo>
                                  <a:lnTo>
                                    <a:pt x="16" y="2056"/>
                                  </a:lnTo>
                                  <a:lnTo>
                                    <a:pt x="0" y="2056"/>
                                  </a:lnTo>
                                  <a:close/>
                                  <a:moveTo>
                                    <a:pt x="0" y="1944"/>
                                  </a:moveTo>
                                  <a:lnTo>
                                    <a:pt x="0" y="1880"/>
                                  </a:lnTo>
                                  <a:lnTo>
                                    <a:pt x="16" y="1880"/>
                                  </a:lnTo>
                                  <a:lnTo>
                                    <a:pt x="16" y="1944"/>
                                  </a:lnTo>
                                  <a:lnTo>
                                    <a:pt x="0" y="1944"/>
                                  </a:lnTo>
                                  <a:close/>
                                  <a:moveTo>
                                    <a:pt x="0" y="1831"/>
                                  </a:moveTo>
                                  <a:lnTo>
                                    <a:pt x="0" y="1767"/>
                                  </a:lnTo>
                                  <a:lnTo>
                                    <a:pt x="16" y="1767"/>
                                  </a:lnTo>
                                  <a:lnTo>
                                    <a:pt x="16" y="1831"/>
                                  </a:lnTo>
                                  <a:lnTo>
                                    <a:pt x="0" y="1831"/>
                                  </a:lnTo>
                                  <a:close/>
                                  <a:moveTo>
                                    <a:pt x="0" y="1719"/>
                                  </a:moveTo>
                                  <a:lnTo>
                                    <a:pt x="0" y="1655"/>
                                  </a:lnTo>
                                  <a:lnTo>
                                    <a:pt x="16" y="1655"/>
                                  </a:lnTo>
                                  <a:lnTo>
                                    <a:pt x="16" y="1719"/>
                                  </a:lnTo>
                                  <a:lnTo>
                                    <a:pt x="0" y="1719"/>
                                  </a:lnTo>
                                  <a:close/>
                                  <a:moveTo>
                                    <a:pt x="0" y="1607"/>
                                  </a:moveTo>
                                  <a:lnTo>
                                    <a:pt x="0" y="1543"/>
                                  </a:lnTo>
                                  <a:lnTo>
                                    <a:pt x="16" y="1543"/>
                                  </a:lnTo>
                                  <a:lnTo>
                                    <a:pt x="16" y="1607"/>
                                  </a:lnTo>
                                  <a:lnTo>
                                    <a:pt x="0" y="1607"/>
                                  </a:lnTo>
                                  <a:close/>
                                  <a:moveTo>
                                    <a:pt x="0" y="1495"/>
                                  </a:moveTo>
                                  <a:lnTo>
                                    <a:pt x="0" y="1431"/>
                                  </a:lnTo>
                                  <a:lnTo>
                                    <a:pt x="16" y="1431"/>
                                  </a:lnTo>
                                  <a:lnTo>
                                    <a:pt x="16" y="1495"/>
                                  </a:lnTo>
                                  <a:lnTo>
                                    <a:pt x="0" y="1495"/>
                                  </a:lnTo>
                                  <a:close/>
                                  <a:moveTo>
                                    <a:pt x="0" y="1383"/>
                                  </a:moveTo>
                                  <a:lnTo>
                                    <a:pt x="0" y="1319"/>
                                  </a:lnTo>
                                  <a:lnTo>
                                    <a:pt x="16" y="1319"/>
                                  </a:lnTo>
                                  <a:lnTo>
                                    <a:pt x="16" y="1383"/>
                                  </a:lnTo>
                                  <a:lnTo>
                                    <a:pt x="0" y="1383"/>
                                  </a:lnTo>
                                  <a:close/>
                                  <a:moveTo>
                                    <a:pt x="0" y="1271"/>
                                  </a:moveTo>
                                  <a:lnTo>
                                    <a:pt x="0" y="1207"/>
                                  </a:lnTo>
                                  <a:lnTo>
                                    <a:pt x="16" y="1207"/>
                                  </a:lnTo>
                                  <a:lnTo>
                                    <a:pt x="16" y="1271"/>
                                  </a:lnTo>
                                  <a:lnTo>
                                    <a:pt x="0" y="1271"/>
                                  </a:lnTo>
                                  <a:close/>
                                  <a:moveTo>
                                    <a:pt x="0" y="1159"/>
                                  </a:moveTo>
                                  <a:lnTo>
                                    <a:pt x="0" y="1095"/>
                                  </a:lnTo>
                                  <a:lnTo>
                                    <a:pt x="16" y="1095"/>
                                  </a:lnTo>
                                  <a:lnTo>
                                    <a:pt x="16" y="1159"/>
                                  </a:lnTo>
                                  <a:lnTo>
                                    <a:pt x="0" y="1159"/>
                                  </a:lnTo>
                                  <a:close/>
                                  <a:moveTo>
                                    <a:pt x="0" y="1047"/>
                                  </a:moveTo>
                                  <a:lnTo>
                                    <a:pt x="0" y="983"/>
                                  </a:lnTo>
                                  <a:lnTo>
                                    <a:pt x="16" y="983"/>
                                  </a:lnTo>
                                  <a:lnTo>
                                    <a:pt x="16" y="1047"/>
                                  </a:lnTo>
                                  <a:lnTo>
                                    <a:pt x="0" y="1047"/>
                                  </a:lnTo>
                                  <a:close/>
                                  <a:moveTo>
                                    <a:pt x="0" y="935"/>
                                  </a:moveTo>
                                  <a:lnTo>
                                    <a:pt x="0" y="870"/>
                                  </a:lnTo>
                                  <a:lnTo>
                                    <a:pt x="16" y="870"/>
                                  </a:lnTo>
                                  <a:lnTo>
                                    <a:pt x="16" y="935"/>
                                  </a:lnTo>
                                  <a:lnTo>
                                    <a:pt x="0" y="935"/>
                                  </a:lnTo>
                                  <a:close/>
                                  <a:moveTo>
                                    <a:pt x="0" y="822"/>
                                  </a:moveTo>
                                  <a:lnTo>
                                    <a:pt x="0" y="758"/>
                                  </a:lnTo>
                                  <a:lnTo>
                                    <a:pt x="16" y="758"/>
                                  </a:lnTo>
                                  <a:lnTo>
                                    <a:pt x="16" y="822"/>
                                  </a:lnTo>
                                  <a:lnTo>
                                    <a:pt x="0" y="822"/>
                                  </a:lnTo>
                                  <a:close/>
                                  <a:moveTo>
                                    <a:pt x="0" y="710"/>
                                  </a:moveTo>
                                  <a:lnTo>
                                    <a:pt x="0" y="646"/>
                                  </a:lnTo>
                                  <a:lnTo>
                                    <a:pt x="16" y="646"/>
                                  </a:lnTo>
                                  <a:lnTo>
                                    <a:pt x="16" y="710"/>
                                  </a:lnTo>
                                  <a:lnTo>
                                    <a:pt x="0" y="710"/>
                                  </a:lnTo>
                                  <a:close/>
                                  <a:moveTo>
                                    <a:pt x="0" y="598"/>
                                  </a:moveTo>
                                  <a:lnTo>
                                    <a:pt x="0" y="534"/>
                                  </a:lnTo>
                                  <a:lnTo>
                                    <a:pt x="16" y="534"/>
                                  </a:lnTo>
                                  <a:lnTo>
                                    <a:pt x="16" y="598"/>
                                  </a:lnTo>
                                  <a:lnTo>
                                    <a:pt x="0" y="598"/>
                                  </a:lnTo>
                                  <a:close/>
                                  <a:moveTo>
                                    <a:pt x="0" y="486"/>
                                  </a:moveTo>
                                  <a:lnTo>
                                    <a:pt x="0" y="422"/>
                                  </a:lnTo>
                                  <a:lnTo>
                                    <a:pt x="16" y="422"/>
                                  </a:lnTo>
                                  <a:lnTo>
                                    <a:pt x="16" y="486"/>
                                  </a:lnTo>
                                  <a:lnTo>
                                    <a:pt x="0" y="486"/>
                                  </a:lnTo>
                                  <a:close/>
                                  <a:moveTo>
                                    <a:pt x="0" y="374"/>
                                  </a:moveTo>
                                  <a:lnTo>
                                    <a:pt x="0" y="310"/>
                                  </a:lnTo>
                                  <a:lnTo>
                                    <a:pt x="16" y="310"/>
                                  </a:lnTo>
                                  <a:lnTo>
                                    <a:pt x="16" y="374"/>
                                  </a:lnTo>
                                  <a:lnTo>
                                    <a:pt x="0" y="374"/>
                                  </a:lnTo>
                                  <a:close/>
                                  <a:moveTo>
                                    <a:pt x="0" y="262"/>
                                  </a:moveTo>
                                  <a:lnTo>
                                    <a:pt x="0" y="198"/>
                                  </a:lnTo>
                                  <a:lnTo>
                                    <a:pt x="16" y="198"/>
                                  </a:lnTo>
                                  <a:lnTo>
                                    <a:pt x="16" y="262"/>
                                  </a:lnTo>
                                  <a:lnTo>
                                    <a:pt x="0" y="262"/>
                                  </a:lnTo>
                                  <a:close/>
                                  <a:moveTo>
                                    <a:pt x="0" y="150"/>
                                  </a:moveTo>
                                  <a:lnTo>
                                    <a:pt x="0" y="86"/>
                                  </a:lnTo>
                                  <a:lnTo>
                                    <a:pt x="16" y="86"/>
                                  </a:lnTo>
                                  <a:lnTo>
                                    <a:pt x="16" y="150"/>
                                  </a:lnTo>
                                  <a:lnTo>
                                    <a:pt x="0" y="150"/>
                                  </a:lnTo>
                                  <a:close/>
                                  <a:moveTo>
                                    <a:pt x="0" y="38"/>
                                  </a:moveTo>
                                  <a:lnTo>
                                    <a:pt x="0" y="8"/>
                                  </a:lnTo>
                                  <a:cubicBezTo>
                                    <a:pt x="0" y="4"/>
                                    <a:pt x="4" y="0"/>
                                    <a:pt x="8" y="0"/>
                                  </a:cubicBezTo>
                                  <a:lnTo>
                                    <a:pt x="43" y="0"/>
                                  </a:lnTo>
                                  <a:lnTo>
                                    <a:pt x="43" y="16"/>
                                  </a:lnTo>
                                  <a:lnTo>
                                    <a:pt x="8" y="16"/>
                                  </a:lnTo>
                                  <a:lnTo>
                                    <a:pt x="16" y="8"/>
                                  </a:lnTo>
                                  <a:lnTo>
                                    <a:pt x="16" y="38"/>
                                  </a:lnTo>
                                  <a:lnTo>
                                    <a:pt x="0" y="38"/>
                                  </a:lnTo>
                                  <a:close/>
                                  <a:moveTo>
                                    <a:pt x="91" y="0"/>
                                  </a:moveTo>
                                  <a:lnTo>
                                    <a:pt x="155" y="0"/>
                                  </a:lnTo>
                                  <a:lnTo>
                                    <a:pt x="155" y="16"/>
                                  </a:lnTo>
                                  <a:lnTo>
                                    <a:pt x="91" y="16"/>
                                  </a:lnTo>
                                  <a:lnTo>
                                    <a:pt x="91" y="0"/>
                                  </a:lnTo>
                                  <a:close/>
                                  <a:moveTo>
                                    <a:pt x="203" y="0"/>
                                  </a:moveTo>
                                  <a:lnTo>
                                    <a:pt x="268" y="0"/>
                                  </a:lnTo>
                                  <a:lnTo>
                                    <a:pt x="268" y="16"/>
                                  </a:lnTo>
                                  <a:lnTo>
                                    <a:pt x="203" y="16"/>
                                  </a:lnTo>
                                  <a:lnTo>
                                    <a:pt x="203" y="0"/>
                                  </a:lnTo>
                                  <a:close/>
                                  <a:moveTo>
                                    <a:pt x="316" y="0"/>
                                  </a:moveTo>
                                  <a:lnTo>
                                    <a:pt x="380" y="0"/>
                                  </a:lnTo>
                                  <a:lnTo>
                                    <a:pt x="380" y="16"/>
                                  </a:lnTo>
                                  <a:lnTo>
                                    <a:pt x="316" y="16"/>
                                  </a:lnTo>
                                  <a:lnTo>
                                    <a:pt x="316" y="0"/>
                                  </a:lnTo>
                                  <a:close/>
                                  <a:moveTo>
                                    <a:pt x="428" y="0"/>
                                  </a:moveTo>
                                  <a:lnTo>
                                    <a:pt x="492" y="0"/>
                                  </a:lnTo>
                                  <a:lnTo>
                                    <a:pt x="492" y="16"/>
                                  </a:lnTo>
                                  <a:lnTo>
                                    <a:pt x="428" y="16"/>
                                  </a:lnTo>
                                  <a:lnTo>
                                    <a:pt x="428" y="0"/>
                                  </a:lnTo>
                                  <a:close/>
                                  <a:moveTo>
                                    <a:pt x="540" y="0"/>
                                  </a:moveTo>
                                  <a:lnTo>
                                    <a:pt x="604" y="0"/>
                                  </a:lnTo>
                                  <a:lnTo>
                                    <a:pt x="604" y="16"/>
                                  </a:lnTo>
                                  <a:lnTo>
                                    <a:pt x="540" y="16"/>
                                  </a:lnTo>
                                  <a:lnTo>
                                    <a:pt x="540" y="0"/>
                                  </a:lnTo>
                                  <a:close/>
                                  <a:moveTo>
                                    <a:pt x="652" y="0"/>
                                  </a:moveTo>
                                  <a:lnTo>
                                    <a:pt x="716" y="0"/>
                                  </a:lnTo>
                                  <a:lnTo>
                                    <a:pt x="716" y="16"/>
                                  </a:lnTo>
                                  <a:lnTo>
                                    <a:pt x="652" y="16"/>
                                  </a:lnTo>
                                  <a:lnTo>
                                    <a:pt x="652" y="0"/>
                                  </a:lnTo>
                                  <a:close/>
                                  <a:moveTo>
                                    <a:pt x="764" y="0"/>
                                  </a:moveTo>
                                  <a:lnTo>
                                    <a:pt x="828" y="0"/>
                                  </a:lnTo>
                                  <a:lnTo>
                                    <a:pt x="828" y="16"/>
                                  </a:lnTo>
                                  <a:lnTo>
                                    <a:pt x="764" y="16"/>
                                  </a:lnTo>
                                  <a:lnTo>
                                    <a:pt x="764" y="0"/>
                                  </a:lnTo>
                                  <a:close/>
                                  <a:moveTo>
                                    <a:pt x="876" y="0"/>
                                  </a:moveTo>
                                  <a:lnTo>
                                    <a:pt x="904" y="0"/>
                                  </a:lnTo>
                                  <a:cubicBezTo>
                                    <a:pt x="909" y="0"/>
                                    <a:pt x="912" y="4"/>
                                    <a:pt x="912" y="8"/>
                                  </a:cubicBezTo>
                                  <a:lnTo>
                                    <a:pt x="912" y="44"/>
                                  </a:lnTo>
                                  <a:lnTo>
                                    <a:pt x="896" y="44"/>
                                  </a:lnTo>
                                  <a:lnTo>
                                    <a:pt x="896" y="8"/>
                                  </a:lnTo>
                                  <a:lnTo>
                                    <a:pt x="904" y="16"/>
                                  </a:lnTo>
                                  <a:lnTo>
                                    <a:pt x="876" y="16"/>
                                  </a:lnTo>
                                  <a:lnTo>
                                    <a:pt x="876" y="0"/>
                                  </a:lnTo>
                                  <a:close/>
                                  <a:moveTo>
                                    <a:pt x="912" y="92"/>
                                  </a:moveTo>
                                  <a:lnTo>
                                    <a:pt x="912" y="156"/>
                                  </a:lnTo>
                                  <a:lnTo>
                                    <a:pt x="896" y="156"/>
                                  </a:lnTo>
                                  <a:lnTo>
                                    <a:pt x="896" y="92"/>
                                  </a:lnTo>
                                  <a:lnTo>
                                    <a:pt x="912" y="92"/>
                                  </a:lnTo>
                                  <a:close/>
                                  <a:moveTo>
                                    <a:pt x="912" y="204"/>
                                  </a:moveTo>
                                  <a:lnTo>
                                    <a:pt x="912" y="268"/>
                                  </a:lnTo>
                                  <a:lnTo>
                                    <a:pt x="896" y="268"/>
                                  </a:lnTo>
                                  <a:lnTo>
                                    <a:pt x="896" y="204"/>
                                  </a:lnTo>
                                  <a:lnTo>
                                    <a:pt x="912" y="204"/>
                                  </a:lnTo>
                                  <a:close/>
                                  <a:moveTo>
                                    <a:pt x="912" y="317"/>
                                  </a:moveTo>
                                  <a:lnTo>
                                    <a:pt x="912" y="381"/>
                                  </a:lnTo>
                                  <a:lnTo>
                                    <a:pt x="896" y="381"/>
                                  </a:lnTo>
                                  <a:lnTo>
                                    <a:pt x="896" y="317"/>
                                  </a:lnTo>
                                  <a:lnTo>
                                    <a:pt x="912" y="317"/>
                                  </a:lnTo>
                                  <a:close/>
                                  <a:moveTo>
                                    <a:pt x="912" y="429"/>
                                  </a:moveTo>
                                  <a:lnTo>
                                    <a:pt x="912" y="493"/>
                                  </a:lnTo>
                                  <a:lnTo>
                                    <a:pt x="896" y="493"/>
                                  </a:lnTo>
                                  <a:lnTo>
                                    <a:pt x="896" y="429"/>
                                  </a:lnTo>
                                  <a:lnTo>
                                    <a:pt x="912" y="429"/>
                                  </a:lnTo>
                                  <a:close/>
                                  <a:moveTo>
                                    <a:pt x="912" y="541"/>
                                  </a:moveTo>
                                  <a:lnTo>
                                    <a:pt x="912" y="605"/>
                                  </a:lnTo>
                                  <a:lnTo>
                                    <a:pt x="896" y="605"/>
                                  </a:lnTo>
                                  <a:lnTo>
                                    <a:pt x="896" y="541"/>
                                  </a:lnTo>
                                  <a:lnTo>
                                    <a:pt x="912" y="541"/>
                                  </a:lnTo>
                                  <a:close/>
                                  <a:moveTo>
                                    <a:pt x="912" y="653"/>
                                  </a:moveTo>
                                  <a:lnTo>
                                    <a:pt x="912" y="717"/>
                                  </a:lnTo>
                                  <a:lnTo>
                                    <a:pt x="896" y="717"/>
                                  </a:lnTo>
                                  <a:lnTo>
                                    <a:pt x="896" y="653"/>
                                  </a:lnTo>
                                  <a:lnTo>
                                    <a:pt x="912" y="653"/>
                                  </a:lnTo>
                                  <a:close/>
                                  <a:moveTo>
                                    <a:pt x="912" y="765"/>
                                  </a:moveTo>
                                  <a:lnTo>
                                    <a:pt x="912" y="829"/>
                                  </a:lnTo>
                                  <a:lnTo>
                                    <a:pt x="896" y="829"/>
                                  </a:lnTo>
                                  <a:lnTo>
                                    <a:pt x="896" y="765"/>
                                  </a:lnTo>
                                  <a:lnTo>
                                    <a:pt x="912" y="765"/>
                                  </a:lnTo>
                                  <a:close/>
                                  <a:moveTo>
                                    <a:pt x="912" y="877"/>
                                  </a:moveTo>
                                  <a:lnTo>
                                    <a:pt x="912" y="941"/>
                                  </a:lnTo>
                                  <a:lnTo>
                                    <a:pt x="896" y="941"/>
                                  </a:lnTo>
                                  <a:lnTo>
                                    <a:pt x="896" y="877"/>
                                  </a:lnTo>
                                  <a:lnTo>
                                    <a:pt x="912" y="877"/>
                                  </a:lnTo>
                                  <a:close/>
                                  <a:moveTo>
                                    <a:pt x="912" y="989"/>
                                  </a:moveTo>
                                  <a:lnTo>
                                    <a:pt x="912" y="1053"/>
                                  </a:lnTo>
                                  <a:lnTo>
                                    <a:pt x="896" y="1053"/>
                                  </a:lnTo>
                                  <a:lnTo>
                                    <a:pt x="896" y="989"/>
                                  </a:lnTo>
                                  <a:lnTo>
                                    <a:pt x="912" y="989"/>
                                  </a:lnTo>
                                  <a:close/>
                                  <a:moveTo>
                                    <a:pt x="912" y="1101"/>
                                  </a:moveTo>
                                  <a:lnTo>
                                    <a:pt x="912" y="1165"/>
                                  </a:lnTo>
                                  <a:lnTo>
                                    <a:pt x="896" y="1165"/>
                                  </a:lnTo>
                                  <a:lnTo>
                                    <a:pt x="896" y="1101"/>
                                  </a:lnTo>
                                  <a:lnTo>
                                    <a:pt x="912" y="1101"/>
                                  </a:lnTo>
                                  <a:close/>
                                  <a:moveTo>
                                    <a:pt x="912" y="1213"/>
                                  </a:moveTo>
                                  <a:lnTo>
                                    <a:pt x="912" y="1277"/>
                                  </a:lnTo>
                                  <a:lnTo>
                                    <a:pt x="896" y="1277"/>
                                  </a:lnTo>
                                  <a:lnTo>
                                    <a:pt x="896" y="1213"/>
                                  </a:lnTo>
                                  <a:lnTo>
                                    <a:pt x="912" y="1213"/>
                                  </a:lnTo>
                                  <a:close/>
                                  <a:moveTo>
                                    <a:pt x="912" y="1326"/>
                                  </a:moveTo>
                                  <a:lnTo>
                                    <a:pt x="912" y="1390"/>
                                  </a:lnTo>
                                  <a:lnTo>
                                    <a:pt x="896" y="1390"/>
                                  </a:lnTo>
                                  <a:lnTo>
                                    <a:pt x="896" y="1326"/>
                                  </a:lnTo>
                                  <a:lnTo>
                                    <a:pt x="912" y="1326"/>
                                  </a:lnTo>
                                  <a:close/>
                                  <a:moveTo>
                                    <a:pt x="912" y="1438"/>
                                  </a:moveTo>
                                  <a:lnTo>
                                    <a:pt x="912" y="1502"/>
                                  </a:lnTo>
                                  <a:lnTo>
                                    <a:pt x="896" y="1502"/>
                                  </a:lnTo>
                                  <a:lnTo>
                                    <a:pt x="896" y="1438"/>
                                  </a:lnTo>
                                  <a:lnTo>
                                    <a:pt x="912" y="1438"/>
                                  </a:lnTo>
                                  <a:close/>
                                  <a:moveTo>
                                    <a:pt x="912" y="1550"/>
                                  </a:moveTo>
                                  <a:lnTo>
                                    <a:pt x="912" y="1614"/>
                                  </a:lnTo>
                                  <a:lnTo>
                                    <a:pt x="896" y="1614"/>
                                  </a:lnTo>
                                  <a:lnTo>
                                    <a:pt x="896" y="1550"/>
                                  </a:lnTo>
                                  <a:lnTo>
                                    <a:pt x="912" y="1550"/>
                                  </a:lnTo>
                                  <a:close/>
                                  <a:moveTo>
                                    <a:pt x="912" y="1662"/>
                                  </a:moveTo>
                                  <a:lnTo>
                                    <a:pt x="912" y="1726"/>
                                  </a:lnTo>
                                  <a:lnTo>
                                    <a:pt x="896" y="1726"/>
                                  </a:lnTo>
                                  <a:lnTo>
                                    <a:pt x="896" y="1662"/>
                                  </a:lnTo>
                                  <a:lnTo>
                                    <a:pt x="912" y="1662"/>
                                  </a:lnTo>
                                  <a:close/>
                                  <a:moveTo>
                                    <a:pt x="912" y="1774"/>
                                  </a:moveTo>
                                  <a:lnTo>
                                    <a:pt x="912" y="1838"/>
                                  </a:lnTo>
                                  <a:lnTo>
                                    <a:pt x="896" y="1838"/>
                                  </a:lnTo>
                                  <a:lnTo>
                                    <a:pt x="896" y="1774"/>
                                  </a:lnTo>
                                  <a:lnTo>
                                    <a:pt x="912" y="1774"/>
                                  </a:lnTo>
                                  <a:close/>
                                  <a:moveTo>
                                    <a:pt x="912" y="1886"/>
                                  </a:moveTo>
                                  <a:lnTo>
                                    <a:pt x="912" y="1950"/>
                                  </a:lnTo>
                                  <a:lnTo>
                                    <a:pt x="896" y="1950"/>
                                  </a:lnTo>
                                  <a:lnTo>
                                    <a:pt x="896" y="1886"/>
                                  </a:lnTo>
                                  <a:lnTo>
                                    <a:pt x="912" y="1886"/>
                                  </a:lnTo>
                                  <a:close/>
                                  <a:moveTo>
                                    <a:pt x="912" y="1998"/>
                                  </a:moveTo>
                                  <a:lnTo>
                                    <a:pt x="912" y="2062"/>
                                  </a:lnTo>
                                  <a:lnTo>
                                    <a:pt x="896" y="2062"/>
                                  </a:lnTo>
                                  <a:lnTo>
                                    <a:pt x="896" y="1998"/>
                                  </a:lnTo>
                                  <a:lnTo>
                                    <a:pt x="912" y="1998"/>
                                  </a:lnTo>
                                  <a:close/>
                                  <a:moveTo>
                                    <a:pt x="912" y="2110"/>
                                  </a:moveTo>
                                  <a:lnTo>
                                    <a:pt x="912" y="2174"/>
                                  </a:lnTo>
                                  <a:lnTo>
                                    <a:pt x="896" y="2174"/>
                                  </a:lnTo>
                                  <a:lnTo>
                                    <a:pt x="896" y="2110"/>
                                  </a:lnTo>
                                  <a:lnTo>
                                    <a:pt x="912" y="2110"/>
                                  </a:lnTo>
                                  <a:close/>
                                  <a:moveTo>
                                    <a:pt x="912" y="2222"/>
                                  </a:moveTo>
                                  <a:lnTo>
                                    <a:pt x="912" y="2286"/>
                                  </a:lnTo>
                                  <a:lnTo>
                                    <a:pt x="896" y="2286"/>
                                  </a:lnTo>
                                  <a:lnTo>
                                    <a:pt x="896" y="2222"/>
                                  </a:lnTo>
                                  <a:lnTo>
                                    <a:pt x="912" y="2222"/>
                                  </a:lnTo>
                                  <a:close/>
                                  <a:moveTo>
                                    <a:pt x="912" y="2335"/>
                                  </a:moveTo>
                                  <a:lnTo>
                                    <a:pt x="912" y="2399"/>
                                  </a:lnTo>
                                  <a:lnTo>
                                    <a:pt x="896" y="2399"/>
                                  </a:lnTo>
                                  <a:lnTo>
                                    <a:pt x="896" y="2335"/>
                                  </a:lnTo>
                                  <a:lnTo>
                                    <a:pt x="912" y="2335"/>
                                  </a:lnTo>
                                  <a:close/>
                                  <a:moveTo>
                                    <a:pt x="912" y="2447"/>
                                  </a:moveTo>
                                  <a:lnTo>
                                    <a:pt x="912" y="2511"/>
                                  </a:lnTo>
                                  <a:lnTo>
                                    <a:pt x="896" y="2511"/>
                                  </a:lnTo>
                                  <a:lnTo>
                                    <a:pt x="896" y="2447"/>
                                  </a:lnTo>
                                  <a:lnTo>
                                    <a:pt x="912" y="2447"/>
                                  </a:lnTo>
                                  <a:close/>
                                  <a:moveTo>
                                    <a:pt x="912" y="2559"/>
                                  </a:moveTo>
                                  <a:lnTo>
                                    <a:pt x="912" y="2623"/>
                                  </a:lnTo>
                                  <a:lnTo>
                                    <a:pt x="896" y="2623"/>
                                  </a:lnTo>
                                  <a:lnTo>
                                    <a:pt x="896" y="2559"/>
                                  </a:lnTo>
                                  <a:lnTo>
                                    <a:pt x="912" y="2559"/>
                                  </a:lnTo>
                                  <a:close/>
                                  <a:moveTo>
                                    <a:pt x="912" y="2671"/>
                                  </a:moveTo>
                                  <a:lnTo>
                                    <a:pt x="912" y="2735"/>
                                  </a:lnTo>
                                  <a:lnTo>
                                    <a:pt x="896" y="2735"/>
                                  </a:lnTo>
                                  <a:lnTo>
                                    <a:pt x="896" y="2671"/>
                                  </a:lnTo>
                                  <a:lnTo>
                                    <a:pt x="912" y="2671"/>
                                  </a:lnTo>
                                  <a:close/>
                                  <a:moveTo>
                                    <a:pt x="912" y="2783"/>
                                  </a:moveTo>
                                  <a:lnTo>
                                    <a:pt x="912" y="2840"/>
                                  </a:lnTo>
                                  <a:cubicBezTo>
                                    <a:pt x="912" y="2845"/>
                                    <a:pt x="909" y="2848"/>
                                    <a:pt x="904" y="2848"/>
                                  </a:cubicBezTo>
                                  <a:lnTo>
                                    <a:pt x="898" y="2848"/>
                                  </a:lnTo>
                                  <a:lnTo>
                                    <a:pt x="898" y="2832"/>
                                  </a:lnTo>
                                  <a:lnTo>
                                    <a:pt x="904" y="2832"/>
                                  </a:lnTo>
                                  <a:lnTo>
                                    <a:pt x="896" y="2840"/>
                                  </a:lnTo>
                                  <a:lnTo>
                                    <a:pt x="896" y="2783"/>
                                  </a:lnTo>
                                  <a:lnTo>
                                    <a:pt x="912" y="2783"/>
                                  </a:lnTo>
                                  <a:close/>
                                  <a:moveTo>
                                    <a:pt x="850" y="2848"/>
                                  </a:moveTo>
                                  <a:lnTo>
                                    <a:pt x="786" y="2848"/>
                                  </a:lnTo>
                                  <a:lnTo>
                                    <a:pt x="786" y="2832"/>
                                  </a:lnTo>
                                  <a:lnTo>
                                    <a:pt x="850" y="2832"/>
                                  </a:lnTo>
                                  <a:lnTo>
                                    <a:pt x="850" y="2848"/>
                                  </a:lnTo>
                                  <a:close/>
                                  <a:moveTo>
                                    <a:pt x="738" y="2848"/>
                                  </a:moveTo>
                                  <a:lnTo>
                                    <a:pt x="674" y="2848"/>
                                  </a:lnTo>
                                  <a:lnTo>
                                    <a:pt x="674" y="2832"/>
                                  </a:lnTo>
                                  <a:lnTo>
                                    <a:pt x="738" y="2832"/>
                                  </a:lnTo>
                                  <a:lnTo>
                                    <a:pt x="738" y="2848"/>
                                  </a:lnTo>
                                  <a:close/>
                                  <a:moveTo>
                                    <a:pt x="626" y="2848"/>
                                  </a:moveTo>
                                  <a:lnTo>
                                    <a:pt x="562" y="2848"/>
                                  </a:lnTo>
                                  <a:lnTo>
                                    <a:pt x="562" y="2832"/>
                                  </a:lnTo>
                                  <a:lnTo>
                                    <a:pt x="626" y="2832"/>
                                  </a:lnTo>
                                  <a:lnTo>
                                    <a:pt x="626" y="2848"/>
                                  </a:lnTo>
                                  <a:close/>
                                  <a:moveTo>
                                    <a:pt x="514" y="2848"/>
                                  </a:moveTo>
                                  <a:lnTo>
                                    <a:pt x="449" y="2848"/>
                                  </a:lnTo>
                                  <a:lnTo>
                                    <a:pt x="449" y="2832"/>
                                  </a:lnTo>
                                  <a:lnTo>
                                    <a:pt x="514" y="2832"/>
                                  </a:lnTo>
                                  <a:lnTo>
                                    <a:pt x="514" y="2848"/>
                                  </a:lnTo>
                                  <a:close/>
                                  <a:moveTo>
                                    <a:pt x="401" y="2848"/>
                                  </a:moveTo>
                                  <a:lnTo>
                                    <a:pt x="337" y="2848"/>
                                  </a:lnTo>
                                  <a:lnTo>
                                    <a:pt x="337" y="2832"/>
                                  </a:lnTo>
                                  <a:lnTo>
                                    <a:pt x="401" y="2832"/>
                                  </a:lnTo>
                                  <a:lnTo>
                                    <a:pt x="401" y="2848"/>
                                  </a:lnTo>
                                  <a:close/>
                                  <a:moveTo>
                                    <a:pt x="289" y="2848"/>
                                  </a:moveTo>
                                  <a:lnTo>
                                    <a:pt x="225" y="2848"/>
                                  </a:lnTo>
                                  <a:lnTo>
                                    <a:pt x="225" y="2832"/>
                                  </a:lnTo>
                                  <a:lnTo>
                                    <a:pt x="289" y="2832"/>
                                  </a:lnTo>
                                  <a:lnTo>
                                    <a:pt x="289" y="2848"/>
                                  </a:lnTo>
                                  <a:close/>
                                  <a:moveTo>
                                    <a:pt x="177" y="2848"/>
                                  </a:moveTo>
                                  <a:lnTo>
                                    <a:pt x="113" y="2848"/>
                                  </a:lnTo>
                                  <a:lnTo>
                                    <a:pt x="113" y="2832"/>
                                  </a:lnTo>
                                  <a:lnTo>
                                    <a:pt x="177" y="2832"/>
                                  </a:lnTo>
                                  <a:lnTo>
                                    <a:pt x="177" y="2848"/>
                                  </a:lnTo>
                                  <a:close/>
                                  <a:moveTo>
                                    <a:pt x="65" y="2848"/>
                                  </a:moveTo>
                                  <a:lnTo>
                                    <a:pt x="8" y="2848"/>
                                  </a:lnTo>
                                  <a:lnTo>
                                    <a:pt x="8" y="2832"/>
                                  </a:lnTo>
                                  <a:lnTo>
                                    <a:pt x="65" y="2832"/>
                                  </a:lnTo>
                                  <a:lnTo>
                                    <a:pt x="65" y="2848"/>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0" name="Rectangle 12"/>
                          <wps:cNvSpPr>
                            <a:spLocks noChangeArrowheads="1"/>
                          </wps:cNvSpPr>
                          <wps:spPr bwMode="auto">
                            <a:xfrm>
                              <a:off x="1837690" y="334010"/>
                              <a:ext cx="581025" cy="1688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Freeform 13"/>
                          <wps:cNvSpPr>
                            <a:spLocks noEditPoints="1"/>
                          </wps:cNvSpPr>
                          <wps:spPr bwMode="auto">
                            <a:xfrm>
                              <a:off x="1832610" y="328930"/>
                              <a:ext cx="590550" cy="1697990"/>
                            </a:xfrm>
                            <a:custGeom>
                              <a:avLst/>
                              <a:gdLst>
                                <a:gd name="T0" fmla="*/ 0 w 992"/>
                                <a:gd name="T1" fmla="*/ 2728 h 2848"/>
                                <a:gd name="T2" fmla="*/ 0 w 992"/>
                                <a:gd name="T3" fmla="*/ 2552 h 2848"/>
                                <a:gd name="T4" fmla="*/ 16 w 992"/>
                                <a:gd name="T5" fmla="*/ 2440 h 2848"/>
                                <a:gd name="T6" fmla="*/ 16 w 992"/>
                                <a:gd name="T7" fmla="*/ 2392 h 2848"/>
                                <a:gd name="T8" fmla="*/ 0 w 992"/>
                                <a:gd name="T9" fmla="*/ 2280 h 2848"/>
                                <a:gd name="T10" fmla="*/ 0 w 992"/>
                                <a:gd name="T11" fmla="*/ 2056 h 2848"/>
                                <a:gd name="T12" fmla="*/ 0 w 992"/>
                                <a:gd name="T13" fmla="*/ 1880 h 2848"/>
                                <a:gd name="T14" fmla="*/ 16 w 992"/>
                                <a:gd name="T15" fmla="*/ 1767 h 2848"/>
                                <a:gd name="T16" fmla="*/ 16 w 992"/>
                                <a:gd name="T17" fmla="*/ 1719 h 2848"/>
                                <a:gd name="T18" fmla="*/ 0 w 992"/>
                                <a:gd name="T19" fmla="*/ 1607 h 2848"/>
                                <a:gd name="T20" fmla="*/ 0 w 992"/>
                                <a:gd name="T21" fmla="*/ 1383 h 2848"/>
                                <a:gd name="T22" fmla="*/ 0 w 992"/>
                                <a:gd name="T23" fmla="*/ 1207 h 2848"/>
                                <a:gd name="T24" fmla="*/ 16 w 992"/>
                                <a:gd name="T25" fmla="*/ 1095 h 2848"/>
                                <a:gd name="T26" fmla="*/ 16 w 992"/>
                                <a:gd name="T27" fmla="*/ 1047 h 2848"/>
                                <a:gd name="T28" fmla="*/ 0 w 992"/>
                                <a:gd name="T29" fmla="*/ 935 h 2848"/>
                                <a:gd name="T30" fmla="*/ 0 w 992"/>
                                <a:gd name="T31" fmla="*/ 710 h 2848"/>
                                <a:gd name="T32" fmla="*/ 0 w 992"/>
                                <a:gd name="T33" fmla="*/ 534 h 2848"/>
                                <a:gd name="T34" fmla="*/ 16 w 992"/>
                                <a:gd name="T35" fmla="*/ 422 h 2848"/>
                                <a:gd name="T36" fmla="*/ 16 w 992"/>
                                <a:gd name="T37" fmla="*/ 374 h 2848"/>
                                <a:gd name="T38" fmla="*/ 0 w 992"/>
                                <a:gd name="T39" fmla="*/ 262 h 2848"/>
                                <a:gd name="T40" fmla="*/ 0 w 992"/>
                                <a:gd name="T41" fmla="*/ 38 h 2848"/>
                                <a:gd name="T42" fmla="*/ 16 w 992"/>
                                <a:gd name="T43" fmla="*/ 8 h 2848"/>
                                <a:gd name="T44" fmla="*/ 91 w 992"/>
                                <a:gd name="T45" fmla="*/ 16 h 2848"/>
                                <a:gd name="T46" fmla="*/ 203 w 992"/>
                                <a:gd name="T47" fmla="*/ 0 h 2848"/>
                                <a:gd name="T48" fmla="*/ 428 w 992"/>
                                <a:gd name="T49" fmla="*/ 0 h 2848"/>
                                <a:gd name="T50" fmla="*/ 604 w 992"/>
                                <a:gd name="T51" fmla="*/ 0 h 2848"/>
                                <a:gd name="T52" fmla="*/ 716 w 992"/>
                                <a:gd name="T53" fmla="*/ 16 h 2848"/>
                                <a:gd name="T54" fmla="*/ 764 w 992"/>
                                <a:gd name="T55" fmla="*/ 16 h 2848"/>
                                <a:gd name="T56" fmla="*/ 876 w 992"/>
                                <a:gd name="T57" fmla="*/ 0 h 2848"/>
                                <a:gd name="T58" fmla="*/ 992 w 992"/>
                                <a:gd name="T59" fmla="*/ 124 h 2848"/>
                                <a:gd name="T60" fmla="*/ 992 w 992"/>
                                <a:gd name="T61" fmla="*/ 301 h 2848"/>
                                <a:gd name="T62" fmla="*/ 976 w 992"/>
                                <a:gd name="T63" fmla="*/ 413 h 2848"/>
                                <a:gd name="T64" fmla="*/ 976 w 992"/>
                                <a:gd name="T65" fmla="*/ 461 h 2848"/>
                                <a:gd name="T66" fmla="*/ 992 w 992"/>
                                <a:gd name="T67" fmla="*/ 573 h 2848"/>
                                <a:gd name="T68" fmla="*/ 992 w 992"/>
                                <a:gd name="T69" fmla="*/ 797 h 2848"/>
                                <a:gd name="T70" fmla="*/ 992 w 992"/>
                                <a:gd name="T71" fmla="*/ 973 h 2848"/>
                                <a:gd name="T72" fmla="*/ 976 w 992"/>
                                <a:gd name="T73" fmla="*/ 1085 h 2848"/>
                                <a:gd name="T74" fmla="*/ 976 w 992"/>
                                <a:gd name="T75" fmla="*/ 1133 h 2848"/>
                                <a:gd name="T76" fmla="*/ 992 w 992"/>
                                <a:gd name="T77" fmla="*/ 1246 h 2848"/>
                                <a:gd name="T78" fmla="*/ 992 w 992"/>
                                <a:gd name="T79" fmla="*/ 1470 h 2848"/>
                                <a:gd name="T80" fmla="*/ 992 w 992"/>
                                <a:gd name="T81" fmla="*/ 1646 h 2848"/>
                                <a:gd name="T82" fmla="*/ 976 w 992"/>
                                <a:gd name="T83" fmla="*/ 1758 h 2848"/>
                                <a:gd name="T84" fmla="*/ 976 w 992"/>
                                <a:gd name="T85" fmla="*/ 1806 h 2848"/>
                                <a:gd name="T86" fmla="*/ 992 w 992"/>
                                <a:gd name="T87" fmla="*/ 1918 h 2848"/>
                                <a:gd name="T88" fmla="*/ 992 w 992"/>
                                <a:gd name="T89" fmla="*/ 2142 h 2848"/>
                                <a:gd name="T90" fmla="*/ 992 w 992"/>
                                <a:gd name="T91" fmla="*/ 2319 h 2848"/>
                                <a:gd name="T92" fmla="*/ 976 w 992"/>
                                <a:gd name="T93" fmla="*/ 2431 h 2848"/>
                                <a:gd name="T94" fmla="*/ 976 w 992"/>
                                <a:gd name="T95" fmla="*/ 2479 h 2848"/>
                                <a:gd name="T96" fmla="*/ 992 w 992"/>
                                <a:gd name="T97" fmla="*/ 2591 h 2848"/>
                                <a:gd name="T98" fmla="*/ 992 w 992"/>
                                <a:gd name="T99" fmla="*/ 2815 h 2848"/>
                                <a:gd name="T100" fmla="*/ 976 w 992"/>
                                <a:gd name="T101" fmla="*/ 2840 h 2848"/>
                                <a:gd name="T102" fmla="*/ 898 w 992"/>
                                <a:gd name="T103" fmla="*/ 2832 h 2848"/>
                                <a:gd name="T104" fmla="*/ 786 w 992"/>
                                <a:gd name="T105" fmla="*/ 2848 h 2848"/>
                                <a:gd name="T106" fmla="*/ 561 w 992"/>
                                <a:gd name="T107" fmla="*/ 2848 h 2848"/>
                                <a:gd name="T108" fmla="*/ 385 w 992"/>
                                <a:gd name="T109" fmla="*/ 2848 h 2848"/>
                                <a:gd name="T110" fmla="*/ 273 w 992"/>
                                <a:gd name="T111" fmla="*/ 2832 h 2848"/>
                                <a:gd name="T112" fmla="*/ 225 w 992"/>
                                <a:gd name="T113" fmla="*/ 2832 h 2848"/>
                                <a:gd name="T114" fmla="*/ 113 w 992"/>
                                <a:gd name="T115" fmla="*/ 2848 h 28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992" h="2848">
                                  <a:moveTo>
                                    <a:pt x="0" y="2840"/>
                                  </a:moveTo>
                                  <a:lnTo>
                                    <a:pt x="0" y="2776"/>
                                  </a:lnTo>
                                  <a:lnTo>
                                    <a:pt x="16" y="2776"/>
                                  </a:lnTo>
                                  <a:lnTo>
                                    <a:pt x="16" y="2840"/>
                                  </a:lnTo>
                                  <a:lnTo>
                                    <a:pt x="0" y="2840"/>
                                  </a:lnTo>
                                  <a:close/>
                                  <a:moveTo>
                                    <a:pt x="0" y="2728"/>
                                  </a:moveTo>
                                  <a:lnTo>
                                    <a:pt x="0" y="2664"/>
                                  </a:lnTo>
                                  <a:lnTo>
                                    <a:pt x="16" y="2664"/>
                                  </a:lnTo>
                                  <a:lnTo>
                                    <a:pt x="16" y="2728"/>
                                  </a:lnTo>
                                  <a:lnTo>
                                    <a:pt x="0" y="2728"/>
                                  </a:lnTo>
                                  <a:close/>
                                  <a:moveTo>
                                    <a:pt x="0" y="2616"/>
                                  </a:moveTo>
                                  <a:lnTo>
                                    <a:pt x="0" y="2552"/>
                                  </a:lnTo>
                                  <a:lnTo>
                                    <a:pt x="16" y="2552"/>
                                  </a:lnTo>
                                  <a:lnTo>
                                    <a:pt x="16" y="2616"/>
                                  </a:lnTo>
                                  <a:lnTo>
                                    <a:pt x="0" y="2616"/>
                                  </a:lnTo>
                                  <a:close/>
                                  <a:moveTo>
                                    <a:pt x="0" y="2504"/>
                                  </a:moveTo>
                                  <a:lnTo>
                                    <a:pt x="0" y="2440"/>
                                  </a:lnTo>
                                  <a:lnTo>
                                    <a:pt x="16" y="2440"/>
                                  </a:lnTo>
                                  <a:lnTo>
                                    <a:pt x="16" y="2504"/>
                                  </a:lnTo>
                                  <a:lnTo>
                                    <a:pt x="0" y="2504"/>
                                  </a:lnTo>
                                  <a:close/>
                                  <a:moveTo>
                                    <a:pt x="0" y="2392"/>
                                  </a:moveTo>
                                  <a:lnTo>
                                    <a:pt x="0" y="2328"/>
                                  </a:lnTo>
                                  <a:lnTo>
                                    <a:pt x="16" y="2328"/>
                                  </a:lnTo>
                                  <a:lnTo>
                                    <a:pt x="16" y="2392"/>
                                  </a:lnTo>
                                  <a:lnTo>
                                    <a:pt x="0" y="2392"/>
                                  </a:lnTo>
                                  <a:close/>
                                  <a:moveTo>
                                    <a:pt x="0" y="2280"/>
                                  </a:moveTo>
                                  <a:lnTo>
                                    <a:pt x="0" y="2216"/>
                                  </a:lnTo>
                                  <a:lnTo>
                                    <a:pt x="16" y="2216"/>
                                  </a:lnTo>
                                  <a:lnTo>
                                    <a:pt x="16" y="2280"/>
                                  </a:lnTo>
                                  <a:lnTo>
                                    <a:pt x="0" y="2280"/>
                                  </a:lnTo>
                                  <a:close/>
                                  <a:moveTo>
                                    <a:pt x="0" y="2168"/>
                                  </a:moveTo>
                                  <a:lnTo>
                                    <a:pt x="0" y="2104"/>
                                  </a:lnTo>
                                  <a:lnTo>
                                    <a:pt x="16" y="2104"/>
                                  </a:lnTo>
                                  <a:lnTo>
                                    <a:pt x="16" y="2168"/>
                                  </a:lnTo>
                                  <a:lnTo>
                                    <a:pt x="0" y="2168"/>
                                  </a:lnTo>
                                  <a:close/>
                                  <a:moveTo>
                                    <a:pt x="0" y="2056"/>
                                  </a:moveTo>
                                  <a:lnTo>
                                    <a:pt x="0" y="1992"/>
                                  </a:lnTo>
                                  <a:lnTo>
                                    <a:pt x="16" y="1992"/>
                                  </a:lnTo>
                                  <a:lnTo>
                                    <a:pt x="16" y="2056"/>
                                  </a:lnTo>
                                  <a:lnTo>
                                    <a:pt x="0" y="2056"/>
                                  </a:lnTo>
                                  <a:close/>
                                  <a:moveTo>
                                    <a:pt x="0" y="1944"/>
                                  </a:moveTo>
                                  <a:lnTo>
                                    <a:pt x="0" y="1880"/>
                                  </a:lnTo>
                                  <a:lnTo>
                                    <a:pt x="16" y="1880"/>
                                  </a:lnTo>
                                  <a:lnTo>
                                    <a:pt x="16" y="1944"/>
                                  </a:lnTo>
                                  <a:lnTo>
                                    <a:pt x="0" y="1944"/>
                                  </a:lnTo>
                                  <a:close/>
                                  <a:moveTo>
                                    <a:pt x="0" y="1831"/>
                                  </a:moveTo>
                                  <a:lnTo>
                                    <a:pt x="0" y="1767"/>
                                  </a:lnTo>
                                  <a:lnTo>
                                    <a:pt x="16" y="1767"/>
                                  </a:lnTo>
                                  <a:lnTo>
                                    <a:pt x="16" y="1831"/>
                                  </a:lnTo>
                                  <a:lnTo>
                                    <a:pt x="0" y="1831"/>
                                  </a:lnTo>
                                  <a:close/>
                                  <a:moveTo>
                                    <a:pt x="0" y="1719"/>
                                  </a:moveTo>
                                  <a:lnTo>
                                    <a:pt x="0" y="1655"/>
                                  </a:lnTo>
                                  <a:lnTo>
                                    <a:pt x="16" y="1655"/>
                                  </a:lnTo>
                                  <a:lnTo>
                                    <a:pt x="16" y="1719"/>
                                  </a:lnTo>
                                  <a:lnTo>
                                    <a:pt x="0" y="1719"/>
                                  </a:lnTo>
                                  <a:close/>
                                  <a:moveTo>
                                    <a:pt x="0" y="1607"/>
                                  </a:moveTo>
                                  <a:lnTo>
                                    <a:pt x="0" y="1543"/>
                                  </a:lnTo>
                                  <a:lnTo>
                                    <a:pt x="16" y="1543"/>
                                  </a:lnTo>
                                  <a:lnTo>
                                    <a:pt x="16" y="1607"/>
                                  </a:lnTo>
                                  <a:lnTo>
                                    <a:pt x="0" y="1607"/>
                                  </a:lnTo>
                                  <a:close/>
                                  <a:moveTo>
                                    <a:pt x="0" y="1495"/>
                                  </a:moveTo>
                                  <a:lnTo>
                                    <a:pt x="0" y="1431"/>
                                  </a:lnTo>
                                  <a:lnTo>
                                    <a:pt x="16" y="1431"/>
                                  </a:lnTo>
                                  <a:lnTo>
                                    <a:pt x="16" y="1495"/>
                                  </a:lnTo>
                                  <a:lnTo>
                                    <a:pt x="0" y="1495"/>
                                  </a:lnTo>
                                  <a:close/>
                                  <a:moveTo>
                                    <a:pt x="0" y="1383"/>
                                  </a:moveTo>
                                  <a:lnTo>
                                    <a:pt x="0" y="1319"/>
                                  </a:lnTo>
                                  <a:lnTo>
                                    <a:pt x="16" y="1319"/>
                                  </a:lnTo>
                                  <a:lnTo>
                                    <a:pt x="16" y="1383"/>
                                  </a:lnTo>
                                  <a:lnTo>
                                    <a:pt x="0" y="1383"/>
                                  </a:lnTo>
                                  <a:close/>
                                  <a:moveTo>
                                    <a:pt x="0" y="1271"/>
                                  </a:moveTo>
                                  <a:lnTo>
                                    <a:pt x="0" y="1207"/>
                                  </a:lnTo>
                                  <a:lnTo>
                                    <a:pt x="16" y="1207"/>
                                  </a:lnTo>
                                  <a:lnTo>
                                    <a:pt x="16" y="1271"/>
                                  </a:lnTo>
                                  <a:lnTo>
                                    <a:pt x="0" y="1271"/>
                                  </a:lnTo>
                                  <a:close/>
                                  <a:moveTo>
                                    <a:pt x="0" y="1159"/>
                                  </a:moveTo>
                                  <a:lnTo>
                                    <a:pt x="0" y="1095"/>
                                  </a:lnTo>
                                  <a:lnTo>
                                    <a:pt x="16" y="1095"/>
                                  </a:lnTo>
                                  <a:lnTo>
                                    <a:pt x="16" y="1159"/>
                                  </a:lnTo>
                                  <a:lnTo>
                                    <a:pt x="0" y="1159"/>
                                  </a:lnTo>
                                  <a:close/>
                                  <a:moveTo>
                                    <a:pt x="0" y="1047"/>
                                  </a:moveTo>
                                  <a:lnTo>
                                    <a:pt x="0" y="983"/>
                                  </a:lnTo>
                                  <a:lnTo>
                                    <a:pt x="16" y="983"/>
                                  </a:lnTo>
                                  <a:lnTo>
                                    <a:pt x="16" y="1047"/>
                                  </a:lnTo>
                                  <a:lnTo>
                                    <a:pt x="0" y="1047"/>
                                  </a:lnTo>
                                  <a:close/>
                                  <a:moveTo>
                                    <a:pt x="0" y="935"/>
                                  </a:moveTo>
                                  <a:lnTo>
                                    <a:pt x="0" y="870"/>
                                  </a:lnTo>
                                  <a:lnTo>
                                    <a:pt x="16" y="870"/>
                                  </a:lnTo>
                                  <a:lnTo>
                                    <a:pt x="16" y="935"/>
                                  </a:lnTo>
                                  <a:lnTo>
                                    <a:pt x="0" y="935"/>
                                  </a:lnTo>
                                  <a:close/>
                                  <a:moveTo>
                                    <a:pt x="0" y="822"/>
                                  </a:moveTo>
                                  <a:lnTo>
                                    <a:pt x="0" y="758"/>
                                  </a:lnTo>
                                  <a:lnTo>
                                    <a:pt x="16" y="758"/>
                                  </a:lnTo>
                                  <a:lnTo>
                                    <a:pt x="16" y="822"/>
                                  </a:lnTo>
                                  <a:lnTo>
                                    <a:pt x="0" y="822"/>
                                  </a:lnTo>
                                  <a:close/>
                                  <a:moveTo>
                                    <a:pt x="0" y="710"/>
                                  </a:moveTo>
                                  <a:lnTo>
                                    <a:pt x="0" y="646"/>
                                  </a:lnTo>
                                  <a:lnTo>
                                    <a:pt x="16" y="646"/>
                                  </a:lnTo>
                                  <a:lnTo>
                                    <a:pt x="16" y="710"/>
                                  </a:lnTo>
                                  <a:lnTo>
                                    <a:pt x="0" y="710"/>
                                  </a:lnTo>
                                  <a:close/>
                                  <a:moveTo>
                                    <a:pt x="0" y="598"/>
                                  </a:moveTo>
                                  <a:lnTo>
                                    <a:pt x="0" y="534"/>
                                  </a:lnTo>
                                  <a:lnTo>
                                    <a:pt x="16" y="534"/>
                                  </a:lnTo>
                                  <a:lnTo>
                                    <a:pt x="16" y="598"/>
                                  </a:lnTo>
                                  <a:lnTo>
                                    <a:pt x="0" y="598"/>
                                  </a:lnTo>
                                  <a:close/>
                                  <a:moveTo>
                                    <a:pt x="0" y="486"/>
                                  </a:moveTo>
                                  <a:lnTo>
                                    <a:pt x="0" y="422"/>
                                  </a:lnTo>
                                  <a:lnTo>
                                    <a:pt x="16" y="422"/>
                                  </a:lnTo>
                                  <a:lnTo>
                                    <a:pt x="16" y="486"/>
                                  </a:lnTo>
                                  <a:lnTo>
                                    <a:pt x="0" y="486"/>
                                  </a:lnTo>
                                  <a:close/>
                                  <a:moveTo>
                                    <a:pt x="0" y="374"/>
                                  </a:moveTo>
                                  <a:lnTo>
                                    <a:pt x="0" y="310"/>
                                  </a:lnTo>
                                  <a:lnTo>
                                    <a:pt x="16" y="310"/>
                                  </a:lnTo>
                                  <a:lnTo>
                                    <a:pt x="16" y="374"/>
                                  </a:lnTo>
                                  <a:lnTo>
                                    <a:pt x="0" y="374"/>
                                  </a:lnTo>
                                  <a:close/>
                                  <a:moveTo>
                                    <a:pt x="0" y="262"/>
                                  </a:moveTo>
                                  <a:lnTo>
                                    <a:pt x="0" y="198"/>
                                  </a:lnTo>
                                  <a:lnTo>
                                    <a:pt x="16" y="198"/>
                                  </a:lnTo>
                                  <a:lnTo>
                                    <a:pt x="16" y="262"/>
                                  </a:lnTo>
                                  <a:lnTo>
                                    <a:pt x="0" y="262"/>
                                  </a:lnTo>
                                  <a:close/>
                                  <a:moveTo>
                                    <a:pt x="0" y="150"/>
                                  </a:moveTo>
                                  <a:lnTo>
                                    <a:pt x="0" y="86"/>
                                  </a:lnTo>
                                  <a:lnTo>
                                    <a:pt x="16" y="86"/>
                                  </a:lnTo>
                                  <a:lnTo>
                                    <a:pt x="16" y="150"/>
                                  </a:lnTo>
                                  <a:lnTo>
                                    <a:pt x="0" y="150"/>
                                  </a:lnTo>
                                  <a:close/>
                                  <a:moveTo>
                                    <a:pt x="0" y="38"/>
                                  </a:moveTo>
                                  <a:lnTo>
                                    <a:pt x="0" y="8"/>
                                  </a:lnTo>
                                  <a:cubicBezTo>
                                    <a:pt x="0" y="4"/>
                                    <a:pt x="4" y="0"/>
                                    <a:pt x="8" y="0"/>
                                  </a:cubicBezTo>
                                  <a:lnTo>
                                    <a:pt x="43" y="0"/>
                                  </a:lnTo>
                                  <a:lnTo>
                                    <a:pt x="43" y="16"/>
                                  </a:lnTo>
                                  <a:lnTo>
                                    <a:pt x="8" y="16"/>
                                  </a:lnTo>
                                  <a:lnTo>
                                    <a:pt x="16" y="8"/>
                                  </a:lnTo>
                                  <a:lnTo>
                                    <a:pt x="16" y="38"/>
                                  </a:lnTo>
                                  <a:lnTo>
                                    <a:pt x="0" y="38"/>
                                  </a:lnTo>
                                  <a:close/>
                                  <a:moveTo>
                                    <a:pt x="91" y="0"/>
                                  </a:moveTo>
                                  <a:lnTo>
                                    <a:pt x="155" y="0"/>
                                  </a:lnTo>
                                  <a:lnTo>
                                    <a:pt x="155" y="16"/>
                                  </a:lnTo>
                                  <a:lnTo>
                                    <a:pt x="91" y="16"/>
                                  </a:lnTo>
                                  <a:lnTo>
                                    <a:pt x="91" y="0"/>
                                  </a:lnTo>
                                  <a:close/>
                                  <a:moveTo>
                                    <a:pt x="203" y="0"/>
                                  </a:moveTo>
                                  <a:lnTo>
                                    <a:pt x="268" y="0"/>
                                  </a:lnTo>
                                  <a:lnTo>
                                    <a:pt x="268" y="16"/>
                                  </a:lnTo>
                                  <a:lnTo>
                                    <a:pt x="203" y="16"/>
                                  </a:lnTo>
                                  <a:lnTo>
                                    <a:pt x="203" y="0"/>
                                  </a:lnTo>
                                  <a:close/>
                                  <a:moveTo>
                                    <a:pt x="316" y="0"/>
                                  </a:moveTo>
                                  <a:lnTo>
                                    <a:pt x="380" y="0"/>
                                  </a:lnTo>
                                  <a:lnTo>
                                    <a:pt x="380" y="16"/>
                                  </a:lnTo>
                                  <a:lnTo>
                                    <a:pt x="316" y="16"/>
                                  </a:lnTo>
                                  <a:lnTo>
                                    <a:pt x="316" y="0"/>
                                  </a:lnTo>
                                  <a:close/>
                                  <a:moveTo>
                                    <a:pt x="428" y="0"/>
                                  </a:moveTo>
                                  <a:lnTo>
                                    <a:pt x="492" y="0"/>
                                  </a:lnTo>
                                  <a:lnTo>
                                    <a:pt x="492" y="16"/>
                                  </a:lnTo>
                                  <a:lnTo>
                                    <a:pt x="428" y="16"/>
                                  </a:lnTo>
                                  <a:lnTo>
                                    <a:pt x="428" y="0"/>
                                  </a:lnTo>
                                  <a:close/>
                                  <a:moveTo>
                                    <a:pt x="540" y="0"/>
                                  </a:moveTo>
                                  <a:lnTo>
                                    <a:pt x="604" y="0"/>
                                  </a:lnTo>
                                  <a:lnTo>
                                    <a:pt x="604" y="16"/>
                                  </a:lnTo>
                                  <a:lnTo>
                                    <a:pt x="540" y="16"/>
                                  </a:lnTo>
                                  <a:lnTo>
                                    <a:pt x="540" y="0"/>
                                  </a:lnTo>
                                  <a:close/>
                                  <a:moveTo>
                                    <a:pt x="652" y="0"/>
                                  </a:moveTo>
                                  <a:lnTo>
                                    <a:pt x="716" y="0"/>
                                  </a:lnTo>
                                  <a:lnTo>
                                    <a:pt x="716" y="16"/>
                                  </a:lnTo>
                                  <a:lnTo>
                                    <a:pt x="652" y="16"/>
                                  </a:lnTo>
                                  <a:lnTo>
                                    <a:pt x="652" y="0"/>
                                  </a:lnTo>
                                  <a:close/>
                                  <a:moveTo>
                                    <a:pt x="764" y="0"/>
                                  </a:moveTo>
                                  <a:lnTo>
                                    <a:pt x="828" y="0"/>
                                  </a:lnTo>
                                  <a:lnTo>
                                    <a:pt x="828" y="16"/>
                                  </a:lnTo>
                                  <a:lnTo>
                                    <a:pt x="764" y="16"/>
                                  </a:lnTo>
                                  <a:lnTo>
                                    <a:pt x="764" y="0"/>
                                  </a:lnTo>
                                  <a:close/>
                                  <a:moveTo>
                                    <a:pt x="876" y="0"/>
                                  </a:moveTo>
                                  <a:lnTo>
                                    <a:pt x="940" y="0"/>
                                  </a:lnTo>
                                  <a:lnTo>
                                    <a:pt x="940" y="16"/>
                                  </a:lnTo>
                                  <a:lnTo>
                                    <a:pt x="876" y="16"/>
                                  </a:lnTo>
                                  <a:lnTo>
                                    <a:pt x="876" y="0"/>
                                  </a:lnTo>
                                  <a:close/>
                                  <a:moveTo>
                                    <a:pt x="992" y="12"/>
                                  </a:moveTo>
                                  <a:lnTo>
                                    <a:pt x="992" y="76"/>
                                  </a:lnTo>
                                  <a:lnTo>
                                    <a:pt x="976" y="76"/>
                                  </a:lnTo>
                                  <a:lnTo>
                                    <a:pt x="976" y="12"/>
                                  </a:lnTo>
                                  <a:lnTo>
                                    <a:pt x="992" y="12"/>
                                  </a:lnTo>
                                  <a:close/>
                                  <a:moveTo>
                                    <a:pt x="992" y="124"/>
                                  </a:moveTo>
                                  <a:lnTo>
                                    <a:pt x="992" y="188"/>
                                  </a:lnTo>
                                  <a:lnTo>
                                    <a:pt x="976" y="188"/>
                                  </a:lnTo>
                                  <a:lnTo>
                                    <a:pt x="976" y="124"/>
                                  </a:lnTo>
                                  <a:lnTo>
                                    <a:pt x="992" y="124"/>
                                  </a:lnTo>
                                  <a:close/>
                                  <a:moveTo>
                                    <a:pt x="992" y="237"/>
                                  </a:moveTo>
                                  <a:lnTo>
                                    <a:pt x="992" y="301"/>
                                  </a:lnTo>
                                  <a:lnTo>
                                    <a:pt x="976" y="301"/>
                                  </a:lnTo>
                                  <a:lnTo>
                                    <a:pt x="976" y="237"/>
                                  </a:lnTo>
                                  <a:lnTo>
                                    <a:pt x="992" y="237"/>
                                  </a:lnTo>
                                  <a:close/>
                                  <a:moveTo>
                                    <a:pt x="992" y="349"/>
                                  </a:moveTo>
                                  <a:lnTo>
                                    <a:pt x="992" y="413"/>
                                  </a:lnTo>
                                  <a:lnTo>
                                    <a:pt x="976" y="413"/>
                                  </a:lnTo>
                                  <a:lnTo>
                                    <a:pt x="976" y="349"/>
                                  </a:lnTo>
                                  <a:lnTo>
                                    <a:pt x="992" y="349"/>
                                  </a:lnTo>
                                  <a:close/>
                                  <a:moveTo>
                                    <a:pt x="992" y="461"/>
                                  </a:moveTo>
                                  <a:lnTo>
                                    <a:pt x="992" y="525"/>
                                  </a:lnTo>
                                  <a:lnTo>
                                    <a:pt x="976" y="525"/>
                                  </a:lnTo>
                                  <a:lnTo>
                                    <a:pt x="976" y="461"/>
                                  </a:lnTo>
                                  <a:lnTo>
                                    <a:pt x="992" y="461"/>
                                  </a:lnTo>
                                  <a:close/>
                                  <a:moveTo>
                                    <a:pt x="992" y="573"/>
                                  </a:moveTo>
                                  <a:lnTo>
                                    <a:pt x="992" y="637"/>
                                  </a:lnTo>
                                  <a:lnTo>
                                    <a:pt x="976" y="637"/>
                                  </a:lnTo>
                                  <a:lnTo>
                                    <a:pt x="976" y="573"/>
                                  </a:lnTo>
                                  <a:lnTo>
                                    <a:pt x="992" y="573"/>
                                  </a:lnTo>
                                  <a:close/>
                                  <a:moveTo>
                                    <a:pt x="992" y="685"/>
                                  </a:moveTo>
                                  <a:lnTo>
                                    <a:pt x="992" y="749"/>
                                  </a:lnTo>
                                  <a:lnTo>
                                    <a:pt x="976" y="749"/>
                                  </a:lnTo>
                                  <a:lnTo>
                                    <a:pt x="976" y="685"/>
                                  </a:lnTo>
                                  <a:lnTo>
                                    <a:pt x="992" y="685"/>
                                  </a:lnTo>
                                  <a:close/>
                                  <a:moveTo>
                                    <a:pt x="992" y="797"/>
                                  </a:moveTo>
                                  <a:lnTo>
                                    <a:pt x="992" y="861"/>
                                  </a:lnTo>
                                  <a:lnTo>
                                    <a:pt x="976" y="861"/>
                                  </a:lnTo>
                                  <a:lnTo>
                                    <a:pt x="976" y="797"/>
                                  </a:lnTo>
                                  <a:lnTo>
                                    <a:pt x="992" y="797"/>
                                  </a:lnTo>
                                  <a:close/>
                                  <a:moveTo>
                                    <a:pt x="992" y="909"/>
                                  </a:moveTo>
                                  <a:lnTo>
                                    <a:pt x="992" y="973"/>
                                  </a:lnTo>
                                  <a:lnTo>
                                    <a:pt x="976" y="973"/>
                                  </a:lnTo>
                                  <a:lnTo>
                                    <a:pt x="976" y="909"/>
                                  </a:lnTo>
                                  <a:lnTo>
                                    <a:pt x="992" y="909"/>
                                  </a:lnTo>
                                  <a:close/>
                                  <a:moveTo>
                                    <a:pt x="992" y="1021"/>
                                  </a:moveTo>
                                  <a:lnTo>
                                    <a:pt x="992" y="1085"/>
                                  </a:lnTo>
                                  <a:lnTo>
                                    <a:pt x="976" y="1085"/>
                                  </a:lnTo>
                                  <a:lnTo>
                                    <a:pt x="976" y="1021"/>
                                  </a:lnTo>
                                  <a:lnTo>
                                    <a:pt x="992" y="1021"/>
                                  </a:lnTo>
                                  <a:close/>
                                  <a:moveTo>
                                    <a:pt x="992" y="1133"/>
                                  </a:moveTo>
                                  <a:lnTo>
                                    <a:pt x="992" y="1197"/>
                                  </a:lnTo>
                                  <a:lnTo>
                                    <a:pt x="976" y="1197"/>
                                  </a:lnTo>
                                  <a:lnTo>
                                    <a:pt x="976" y="1133"/>
                                  </a:lnTo>
                                  <a:lnTo>
                                    <a:pt x="992" y="1133"/>
                                  </a:lnTo>
                                  <a:close/>
                                  <a:moveTo>
                                    <a:pt x="992" y="1246"/>
                                  </a:moveTo>
                                  <a:lnTo>
                                    <a:pt x="992" y="1310"/>
                                  </a:lnTo>
                                  <a:lnTo>
                                    <a:pt x="976" y="1310"/>
                                  </a:lnTo>
                                  <a:lnTo>
                                    <a:pt x="976" y="1246"/>
                                  </a:lnTo>
                                  <a:lnTo>
                                    <a:pt x="992" y="1246"/>
                                  </a:lnTo>
                                  <a:close/>
                                  <a:moveTo>
                                    <a:pt x="992" y="1358"/>
                                  </a:moveTo>
                                  <a:lnTo>
                                    <a:pt x="992" y="1422"/>
                                  </a:lnTo>
                                  <a:lnTo>
                                    <a:pt x="976" y="1422"/>
                                  </a:lnTo>
                                  <a:lnTo>
                                    <a:pt x="976" y="1358"/>
                                  </a:lnTo>
                                  <a:lnTo>
                                    <a:pt x="992" y="1358"/>
                                  </a:lnTo>
                                  <a:close/>
                                  <a:moveTo>
                                    <a:pt x="992" y="1470"/>
                                  </a:moveTo>
                                  <a:lnTo>
                                    <a:pt x="992" y="1534"/>
                                  </a:lnTo>
                                  <a:lnTo>
                                    <a:pt x="976" y="1534"/>
                                  </a:lnTo>
                                  <a:lnTo>
                                    <a:pt x="976" y="1470"/>
                                  </a:lnTo>
                                  <a:lnTo>
                                    <a:pt x="992" y="1470"/>
                                  </a:lnTo>
                                  <a:close/>
                                  <a:moveTo>
                                    <a:pt x="992" y="1582"/>
                                  </a:moveTo>
                                  <a:lnTo>
                                    <a:pt x="992" y="1646"/>
                                  </a:lnTo>
                                  <a:lnTo>
                                    <a:pt x="976" y="1646"/>
                                  </a:lnTo>
                                  <a:lnTo>
                                    <a:pt x="976" y="1582"/>
                                  </a:lnTo>
                                  <a:lnTo>
                                    <a:pt x="992" y="1582"/>
                                  </a:lnTo>
                                  <a:close/>
                                  <a:moveTo>
                                    <a:pt x="992" y="1694"/>
                                  </a:moveTo>
                                  <a:lnTo>
                                    <a:pt x="992" y="1758"/>
                                  </a:lnTo>
                                  <a:lnTo>
                                    <a:pt x="976" y="1758"/>
                                  </a:lnTo>
                                  <a:lnTo>
                                    <a:pt x="976" y="1694"/>
                                  </a:lnTo>
                                  <a:lnTo>
                                    <a:pt x="992" y="1694"/>
                                  </a:lnTo>
                                  <a:close/>
                                  <a:moveTo>
                                    <a:pt x="992" y="1806"/>
                                  </a:moveTo>
                                  <a:lnTo>
                                    <a:pt x="992" y="1870"/>
                                  </a:lnTo>
                                  <a:lnTo>
                                    <a:pt x="976" y="1870"/>
                                  </a:lnTo>
                                  <a:lnTo>
                                    <a:pt x="976" y="1806"/>
                                  </a:lnTo>
                                  <a:lnTo>
                                    <a:pt x="992" y="1806"/>
                                  </a:lnTo>
                                  <a:close/>
                                  <a:moveTo>
                                    <a:pt x="992" y="1918"/>
                                  </a:moveTo>
                                  <a:lnTo>
                                    <a:pt x="992" y="1982"/>
                                  </a:lnTo>
                                  <a:lnTo>
                                    <a:pt x="976" y="1982"/>
                                  </a:lnTo>
                                  <a:lnTo>
                                    <a:pt x="976" y="1918"/>
                                  </a:lnTo>
                                  <a:lnTo>
                                    <a:pt x="992" y="1918"/>
                                  </a:lnTo>
                                  <a:close/>
                                  <a:moveTo>
                                    <a:pt x="992" y="2030"/>
                                  </a:moveTo>
                                  <a:lnTo>
                                    <a:pt x="992" y="2094"/>
                                  </a:lnTo>
                                  <a:lnTo>
                                    <a:pt x="976" y="2094"/>
                                  </a:lnTo>
                                  <a:lnTo>
                                    <a:pt x="976" y="2030"/>
                                  </a:lnTo>
                                  <a:lnTo>
                                    <a:pt x="992" y="2030"/>
                                  </a:lnTo>
                                  <a:close/>
                                  <a:moveTo>
                                    <a:pt x="992" y="2142"/>
                                  </a:moveTo>
                                  <a:lnTo>
                                    <a:pt x="992" y="2206"/>
                                  </a:lnTo>
                                  <a:lnTo>
                                    <a:pt x="976" y="2206"/>
                                  </a:lnTo>
                                  <a:lnTo>
                                    <a:pt x="976" y="2142"/>
                                  </a:lnTo>
                                  <a:lnTo>
                                    <a:pt x="992" y="2142"/>
                                  </a:lnTo>
                                  <a:close/>
                                  <a:moveTo>
                                    <a:pt x="992" y="2255"/>
                                  </a:moveTo>
                                  <a:lnTo>
                                    <a:pt x="992" y="2319"/>
                                  </a:lnTo>
                                  <a:lnTo>
                                    <a:pt x="976" y="2319"/>
                                  </a:lnTo>
                                  <a:lnTo>
                                    <a:pt x="976" y="2255"/>
                                  </a:lnTo>
                                  <a:lnTo>
                                    <a:pt x="992" y="2255"/>
                                  </a:lnTo>
                                  <a:close/>
                                  <a:moveTo>
                                    <a:pt x="992" y="2367"/>
                                  </a:moveTo>
                                  <a:lnTo>
                                    <a:pt x="992" y="2431"/>
                                  </a:lnTo>
                                  <a:lnTo>
                                    <a:pt x="976" y="2431"/>
                                  </a:lnTo>
                                  <a:lnTo>
                                    <a:pt x="976" y="2367"/>
                                  </a:lnTo>
                                  <a:lnTo>
                                    <a:pt x="992" y="2367"/>
                                  </a:lnTo>
                                  <a:close/>
                                  <a:moveTo>
                                    <a:pt x="992" y="2479"/>
                                  </a:moveTo>
                                  <a:lnTo>
                                    <a:pt x="992" y="2543"/>
                                  </a:lnTo>
                                  <a:lnTo>
                                    <a:pt x="976" y="2543"/>
                                  </a:lnTo>
                                  <a:lnTo>
                                    <a:pt x="976" y="2479"/>
                                  </a:lnTo>
                                  <a:lnTo>
                                    <a:pt x="992" y="2479"/>
                                  </a:lnTo>
                                  <a:close/>
                                  <a:moveTo>
                                    <a:pt x="992" y="2591"/>
                                  </a:moveTo>
                                  <a:lnTo>
                                    <a:pt x="992" y="2655"/>
                                  </a:lnTo>
                                  <a:lnTo>
                                    <a:pt x="976" y="2655"/>
                                  </a:lnTo>
                                  <a:lnTo>
                                    <a:pt x="976" y="2591"/>
                                  </a:lnTo>
                                  <a:lnTo>
                                    <a:pt x="992" y="2591"/>
                                  </a:lnTo>
                                  <a:close/>
                                  <a:moveTo>
                                    <a:pt x="992" y="2703"/>
                                  </a:moveTo>
                                  <a:lnTo>
                                    <a:pt x="992" y="2767"/>
                                  </a:lnTo>
                                  <a:lnTo>
                                    <a:pt x="976" y="2767"/>
                                  </a:lnTo>
                                  <a:lnTo>
                                    <a:pt x="976" y="2703"/>
                                  </a:lnTo>
                                  <a:lnTo>
                                    <a:pt x="992" y="2703"/>
                                  </a:lnTo>
                                  <a:close/>
                                  <a:moveTo>
                                    <a:pt x="992" y="2815"/>
                                  </a:moveTo>
                                  <a:lnTo>
                                    <a:pt x="992" y="2840"/>
                                  </a:lnTo>
                                  <a:cubicBezTo>
                                    <a:pt x="992" y="2845"/>
                                    <a:pt x="989" y="2848"/>
                                    <a:pt x="984" y="2848"/>
                                  </a:cubicBezTo>
                                  <a:lnTo>
                                    <a:pt x="946" y="2848"/>
                                  </a:lnTo>
                                  <a:lnTo>
                                    <a:pt x="946" y="2832"/>
                                  </a:lnTo>
                                  <a:lnTo>
                                    <a:pt x="984" y="2832"/>
                                  </a:lnTo>
                                  <a:lnTo>
                                    <a:pt x="976" y="2840"/>
                                  </a:lnTo>
                                  <a:lnTo>
                                    <a:pt x="976" y="2815"/>
                                  </a:lnTo>
                                  <a:lnTo>
                                    <a:pt x="992" y="2815"/>
                                  </a:lnTo>
                                  <a:close/>
                                  <a:moveTo>
                                    <a:pt x="898" y="2848"/>
                                  </a:moveTo>
                                  <a:lnTo>
                                    <a:pt x="834" y="2848"/>
                                  </a:lnTo>
                                  <a:lnTo>
                                    <a:pt x="834" y="2832"/>
                                  </a:lnTo>
                                  <a:lnTo>
                                    <a:pt x="898" y="2832"/>
                                  </a:lnTo>
                                  <a:lnTo>
                                    <a:pt x="898" y="2848"/>
                                  </a:lnTo>
                                  <a:close/>
                                  <a:moveTo>
                                    <a:pt x="786" y="2848"/>
                                  </a:moveTo>
                                  <a:lnTo>
                                    <a:pt x="722" y="2848"/>
                                  </a:lnTo>
                                  <a:lnTo>
                                    <a:pt x="722" y="2832"/>
                                  </a:lnTo>
                                  <a:lnTo>
                                    <a:pt x="786" y="2832"/>
                                  </a:lnTo>
                                  <a:lnTo>
                                    <a:pt x="786" y="2848"/>
                                  </a:lnTo>
                                  <a:close/>
                                  <a:moveTo>
                                    <a:pt x="674" y="2848"/>
                                  </a:moveTo>
                                  <a:lnTo>
                                    <a:pt x="609" y="2848"/>
                                  </a:lnTo>
                                  <a:lnTo>
                                    <a:pt x="609" y="2832"/>
                                  </a:lnTo>
                                  <a:lnTo>
                                    <a:pt x="674" y="2832"/>
                                  </a:lnTo>
                                  <a:lnTo>
                                    <a:pt x="674" y="2848"/>
                                  </a:lnTo>
                                  <a:close/>
                                  <a:moveTo>
                                    <a:pt x="561" y="2848"/>
                                  </a:moveTo>
                                  <a:lnTo>
                                    <a:pt x="497" y="2848"/>
                                  </a:lnTo>
                                  <a:lnTo>
                                    <a:pt x="497" y="2832"/>
                                  </a:lnTo>
                                  <a:lnTo>
                                    <a:pt x="561" y="2832"/>
                                  </a:lnTo>
                                  <a:lnTo>
                                    <a:pt x="561" y="2848"/>
                                  </a:lnTo>
                                  <a:close/>
                                  <a:moveTo>
                                    <a:pt x="449" y="2848"/>
                                  </a:moveTo>
                                  <a:lnTo>
                                    <a:pt x="385" y="2848"/>
                                  </a:lnTo>
                                  <a:lnTo>
                                    <a:pt x="385" y="2832"/>
                                  </a:lnTo>
                                  <a:lnTo>
                                    <a:pt x="449" y="2832"/>
                                  </a:lnTo>
                                  <a:lnTo>
                                    <a:pt x="449" y="2848"/>
                                  </a:lnTo>
                                  <a:close/>
                                  <a:moveTo>
                                    <a:pt x="337" y="2848"/>
                                  </a:moveTo>
                                  <a:lnTo>
                                    <a:pt x="273" y="2848"/>
                                  </a:lnTo>
                                  <a:lnTo>
                                    <a:pt x="273" y="2832"/>
                                  </a:lnTo>
                                  <a:lnTo>
                                    <a:pt x="337" y="2832"/>
                                  </a:lnTo>
                                  <a:lnTo>
                                    <a:pt x="337" y="2848"/>
                                  </a:lnTo>
                                  <a:close/>
                                  <a:moveTo>
                                    <a:pt x="225" y="2848"/>
                                  </a:moveTo>
                                  <a:lnTo>
                                    <a:pt x="161" y="2848"/>
                                  </a:lnTo>
                                  <a:lnTo>
                                    <a:pt x="161" y="2832"/>
                                  </a:lnTo>
                                  <a:lnTo>
                                    <a:pt x="225" y="2832"/>
                                  </a:lnTo>
                                  <a:lnTo>
                                    <a:pt x="225" y="2848"/>
                                  </a:lnTo>
                                  <a:close/>
                                  <a:moveTo>
                                    <a:pt x="113" y="2848"/>
                                  </a:moveTo>
                                  <a:lnTo>
                                    <a:pt x="49" y="2848"/>
                                  </a:lnTo>
                                  <a:lnTo>
                                    <a:pt x="49" y="2832"/>
                                  </a:lnTo>
                                  <a:lnTo>
                                    <a:pt x="113" y="2832"/>
                                  </a:lnTo>
                                  <a:lnTo>
                                    <a:pt x="113" y="2848"/>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2" name="Rectangle 14"/>
                          <wps:cNvSpPr>
                            <a:spLocks noChangeArrowheads="1"/>
                          </wps:cNvSpPr>
                          <wps:spPr bwMode="auto">
                            <a:xfrm>
                              <a:off x="9525" y="334010"/>
                              <a:ext cx="1294765" cy="1688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Freeform 15"/>
                          <wps:cNvSpPr>
                            <a:spLocks noEditPoints="1"/>
                          </wps:cNvSpPr>
                          <wps:spPr bwMode="auto">
                            <a:xfrm>
                              <a:off x="5080" y="328930"/>
                              <a:ext cx="1304290" cy="1697990"/>
                            </a:xfrm>
                            <a:custGeom>
                              <a:avLst/>
                              <a:gdLst>
                                <a:gd name="T0" fmla="*/ 16 w 2192"/>
                                <a:gd name="T1" fmla="*/ 2664 h 2848"/>
                                <a:gd name="T2" fmla="*/ 0 w 2192"/>
                                <a:gd name="T3" fmla="*/ 2504 h 2848"/>
                                <a:gd name="T4" fmla="*/ 16 w 2192"/>
                                <a:gd name="T5" fmla="*/ 2392 h 2848"/>
                                <a:gd name="T6" fmla="*/ 0 w 2192"/>
                                <a:gd name="T7" fmla="*/ 2104 h 2848"/>
                                <a:gd name="T8" fmla="*/ 0 w 2192"/>
                                <a:gd name="T9" fmla="*/ 2056 h 2848"/>
                                <a:gd name="T10" fmla="*/ 16 w 2192"/>
                                <a:gd name="T11" fmla="*/ 1767 h 2848"/>
                                <a:gd name="T12" fmla="*/ 0 w 2192"/>
                                <a:gd name="T13" fmla="*/ 1607 h 2848"/>
                                <a:gd name="T14" fmla="*/ 16 w 2192"/>
                                <a:gd name="T15" fmla="*/ 1495 h 2848"/>
                                <a:gd name="T16" fmla="*/ 0 w 2192"/>
                                <a:gd name="T17" fmla="*/ 1207 h 2848"/>
                                <a:gd name="T18" fmla="*/ 0 w 2192"/>
                                <a:gd name="T19" fmla="*/ 1159 h 2848"/>
                                <a:gd name="T20" fmla="*/ 16 w 2192"/>
                                <a:gd name="T21" fmla="*/ 870 h 2848"/>
                                <a:gd name="T22" fmla="*/ 0 w 2192"/>
                                <a:gd name="T23" fmla="*/ 710 h 2848"/>
                                <a:gd name="T24" fmla="*/ 16 w 2192"/>
                                <a:gd name="T25" fmla="*/ 598 h 2848"/>
                                <a:gd name="T26" fmla="*/ 0 w 2192"/>
                                <a:gd name="T27" fmla="*/ 310 h 2848"/>
                                <a:gd name="T28" fmla="*/ 0 w 2192"/>
                                <a:gd name="T29" fmla="*/ 262 h 2848"/>
                                <a:gd name="T30" fmla="*/ 8 w 2192"/>
                                <a:gd name="T31" fmla="*/ 0 h 2848"/>
                                <a:gd name="T32" fmla="*/ 155 w 2192"/>
                                <a:gd name="T33" fmla="*/ 0 h 2848"/>
                                <a:gd name="T34" fmla="*/ 203 w 2192"/>
                                <a:gd name="T35" fmla="*/ 0 h 2848"/>
                                <a:gd name="T36" fmla="*/ 492 w 2192"/>
                                <a:gd name="T37" fmla="*/ 16 h 2848"/>
                                <a:gd name="T38" fmla="*/ 652 w 2192"/>
                                <a:gd name="T39" fmla="*/ 0 h 2848"/>
                                <a:gd name="T40" fmla="*/ 764 w 2192"/>
                                <a:gd name="T41" fmla="*/ 16 h 2848"/>
                                <a:gd name="T42" fmla="*/ 1052 w 2192"/>
                                <a:gd name="T43" fmla="*/ 0 h 2848"/>
                                <a:gd name="T44" fmla="*/ 1100 w 2192"/>
                                <a:gd name="T45" fmla="*/ 0 h 2848"/>
                                <a:gd name="T46" fmla="*/ 1389 w 2192"/>
                                <a:gd name="T47" fmla="*/ 16 h 2848"/>
                                <a:gd name="T48" fmla="*/ 1549 w 2192"/>
                                <a:gd name="T49" fmla="*/ 0 h 2848"/>
                                <a:gd name="T50" fmla="*/ 1661 w 2192"/>
                                <a:gd name="T51" fmla="*/ 16 h 2848"/>
                                <a:gd name="T52" fmla="*/ 1949 w 2192"/>
                                <a:gd name="T53" fmla="*/ 0 h 2848"/>
                                <a:gd name="T54" fmla="*/ 1997 w 2192"/>
                                <a:gd name="T55" fmla="*/ 0 h 2848"/>
                                <a:gd name="T56" fmla="*/ 2176 w 2192"/>
                                <a:gd name="T57" fmla="*/ 110 h 2848"/>
                                <a:gd name="T58" fmla="*/ 2192 w 2192"/>
                                <a:gd name="T59" fmla="*/ 270 h 2848"/>
                                <a:gd name="T60" fmla="*/ 2176 w 2192"/>
                                <a:gd name="T61" fmla="*/ 382 h 2848"/>
                                <a:gd name="T62" fmla="*/ 2192 w 2192"/>
                                <a:gd name="T63" fmla="*/ 670 h 2848"/>
                                <a:gd name="T64" fmla="*/ 2192 w 2192"/>
                                <a:gd name="T65" fmla="*/ 718 h 2848"/>
                                <a:gd name="T66" fmla="*/ 2176 w 2192"/>
                                <a:gd name="T67" fmla="*/ 1006 h 2848"/>
                                <a:gd name="T68" fmla="*/ 2192 w 2192"/>
                                <a:gd name="T69" fmla="*/ 1167 h 2848"/>
                                <a:gd name="T70" fmla="*/ 2176 w 2192"/>
                                <a:gd name="T71" fmla="*/ 1279 h 2848"/>
                                <a:gd name="T72" fmla="*/ 2192 w 2192"/>
                                <a:gd name="T73" fmla="*/ 1567 h 2848"/>
                                <a:gd name="T74" fmla="*/ 2192 w 2192"/>
                                <a:gd name="T75" fmla="*/ 1615 h 2848"/>
                                <a:gd name="T76" fmla="*/ 2176 w 2192"/>
                                <a:gd name="T77" fmla="*/ 1903 h 2848"/>
                                <a:gd name="T78" fmla="*/ 2192 w 2192"/>
                                <a:gd name="T79" fmla="*/ 2064 h 2848"/>
                                <a:gd name="T80" fmla="*/ 2176 w 2192"/>
                                <a:gd name="T81" fmla="*/ 2176 h 2848"/>
                                <a:gd name="T82" fmla="*/ 2192 w 2192"/>
                                <a:gd name="T83" fmla="*/ 2464 h 2848"/>
                                <a:gd name="T84" fmla="*/ 2192 w 2192"/>
                                <a:gd name="T85" fmla="*/ 2512 h 2848"/>
                                <a:gd name="T86" fmla="*/ 2176 w 2192"/>
                                <a:gd name="T87" fmla="*/ 2800 h 2848"/>
                                <a:gd name="T88" fmla="*/ 2065 w 2192"/>
                                <a:gd name="T89" fmla="*/ 2848 h 2848"/>
                                <a:gd name="T90" fmla="*/ 1952 w 2192"/>
                                <a:gd name="T91" fmla="*/ 2832 h 2848"/>
                                <a:gd name="T92" fmla="*/ 1664 w 2192"/>
                                <a:gd name="T93" fmla="*/ 2848 h 2848"/>
                                <a:gd name="T94" fmla="*/ 1616 w 2192"/>
                                <a:gd name="T95" fmla="*/ 2848 h 2848"/>
                                <a:gd name="T96" fmla="*/ 1328 w 2192"/>
                                <a:gd name="T97" fmla="*/ 2832 h 2848"/>
                                <a:gd name="T98" fmla="*/ 1168 w 2192"/>
                                <a:gd name="T99" fmla="*/ 2848 h 2848"/>
                                <a:gd name="T100" fmla="*/ 1055 w 2192"/>
                                <a:gd name="T101" fmla="*/ 2832 h 2848"/>
                                <a:gd name="T102" fmla="*/ 767 w 2192"/>
                                <a:gd name="T103" fmla="*/ 2848 h 2848"/>
                                <a:gd name="T104" fmla="*/ 719 w 2192"/>
                                <a:gd name="T105" fmla="*/ 2848 h 2848"/>
                                <a:gd name="T106" fmla="*/ 431 w 2192"/>
                                <a:gd name="T107" fmla="*/ 2832 h 2848"/>
                                <a:gd name="T108" fmla="*/ 271 w 2192"/>
                                <a:gd name="T109" fmla="*/ 2848 h 2848"/>
                                <a:gd name="T110" fmla="*/ 159 w 2192"/>
                                <a:gd name="T111" fmla="*/ 2832 h 28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2192" h="2848">
                                  <a:moveTo>
                                    <a:pt x="0" y="2840"/>
                                  </a:moveTo>
                                  <a:lnTo>
                                    <a:pt x="0" y="2776"/>
                                  </a:lnTo>
                                  <a:lnTo>
                                    <a:pt x="16" y="2776"/>
                                  </a:lnTo>
                                  <a:lnTo>
                                    <a:pt x="16" y="2840"/>
                                  </a:lnTo>
                                  <a:lnTo>
                                    <a:pt x="0" y="2840"/>
                                  </a:lnTo>
                                  <a:close/>
                                  <a:moveTo>
                                    <a:pt x="0" y="2728"/>
                                  </a:moveTo>
                                  <a:lnTo>
                                    <a:pt x="0" y="2664"/>
                                  </a:lnTo>
                                  <a:lnTo>
                                    <a:pt x="16" y="2664"/>
                                  </a:lnTo>
                                  <a:lnTo>
                                    <a:pt x="16" y="2728"/>
                                  </a:lnTo>
                                  <a:lnTo>
                                    <a:pt x="0" y="2728"/>
                                  </a:lnTo>
                                  <a:close/>
                                  <a:moveTo>
                                    <a:pt x="0" y="2616"/>
                                  </a:moveTo>
                                  <a:lnTo>
                                    <a:pt x="0" y="2552"/>
                                  </a:lnTo>
                                  <a:lnTo>
                                    <a:pt x="16" y="2552"/>
                                  </a:lnTo>
                                  <a:lnTo>
                                    <a:pt x="16" y="2616"/>
                                  </a:lnTo>
                                  <a:lnTo>
                                    <a:pt x="0" y="2616"/>
                                  </a:lnTo>
                                  <a:close/>
                                  <a:moveTo>
                                    <a:pt x="0" y="2504"/>
                                  </a:moveTo>
                                  <a:lnTo>
                                    <a:pt x="0" y="2440"/>
                                  </a:lnTo>
                                  <a:lnTo>
                                    <a:pt x="16" y="2440"/>
                                  </a:lnTo>
                                  <a:lnTo>
                                    <a:pt x="16" y="2504"/>
                                  </a:lnTo>
                                  <a:lnTo>
                                    <a:pt x="0" y="2504"/>
                                  </a:lnTo>
                                  <a:close/>
                                  <a:moveTo>
                                    <a:pt x="0" y="2392"/>
                                  </a:moveTo>
                                  <a:lnTo>
                                    <a:pt x="0" y="2328"/>
                                  </a:lnTo>
                                  <a:lnTo>
                                    <a:pt x="16" y="2328"/>
                                  </a:lnTo>
                                  <a:lnTo>
                                    <a:pt x="16" y="2392"/>
                                  </a:lnTo>
                                  <a:lnTo>
                                    <a:pt x="0" y="2392"/>
                                  </a:lnTo>
                                  <a:close/>
                                  <a:moveTo>
                                    <a:pt x="0" y="2280"/>
                                  </a:moveTo>
                                  <a:lnTo>
                                    <a:pt x="0" y="2216"/>
                                  </a:lnTo>
                                  <a:lnTo>
                                    <a:pt x="16" y="2216"/>
                                  </a:lnTo>
                                  <a:lnTo>
                                    <a:pt x="16" y="2280"/>
                                  </a:lnTo>
                                  <a:lnTo>
                                    <a:pt x="0" y="2280"/>
                                  </a:lnTo>
                                  <a:close/>
                                  <a:moveTo>
                                    <a:pt x="0" y="2168"/>
                                  </a:moveTo>
                                  <a:lnTo>
                                    <a:pt x="0" y="2104"/>
                                  </a:lnTo>
                                  <a:lnTo>
                                    <a:pt x="16" y="2104"/>
                                  </a:lnTo>
                                  <a:lnTo>
                                    <a:pt x="16" y="2168"/>
                                  </a:lnTo>
                                  <a:lnTo>
                                    <a:pt x="0" y="2168"/>
                                  </a:lnTo>
                                  <a:close/>
                                  <a:moveTo>
                                    <a:pt x="0" y="2056"/>
                                  </a:moveTo>
                                  <a:lnTo>
                                    <a:pt x="0" y="1992"/>
                                  </a:lnTo>
                                  <a:lnTo>
                                    <a:pt x="16" y="1992"/>
                                  </a:lnTo>
                                  <a:lnTo>
                                    <a:pt x="16" y="2056"/>
                                  </a:lnTo>
                                  <a:lnTo>
                                    <a:pt x="0" y="2056"/>
                                  </a:lnTo>
                                  <a:close/>
                                  <a:moveTo>
                                    <a:pt x="0" y="1944"/>
                                  </a:moveTo>
                                  <a:lnTo>
                                    <a:pt x="0" y="1880"/>
                                  </a:lnTo>
                                  <a:lnTo>
                                    <a:pt x="16" y="1880"/>
                                  </a:lnTo>
                                  <a:lnTo>
                                    <a:pt x="16" y="1944"/>
                                  </a:lnTo>
                                  <a:lnTo>
                                    <a:pt x="0" y="1944"/>
                                  </a:lnTo>
                                  <a:close/>
                                  <a:moveTo>
                                    <a:pt x="0" y="1831"/>
                                  </a:moveTo>
                                  <a:lnTo>
                                    <a:pt x="0" y="1767"/>
                                  </a:lnTo>
                                  <a:lnTo>
                                    <a:pt x="16" y="1767"/>
                                  </a:lnTo>
                                  <a:lnTo>
                                    <a:pt x="16" y="1831"/>
                                  </a:lnTo>
                                  <a:lnTo>
                                    <a:pt x="0" y="1831"/>
                                  </a:lnTo>
                                  <a:close/>
                                  <a:moveTo>
                                    <a:pt x="0" y="1719"/>
                                  </a:moveTo>
                                  <a:lnTo>
                                    <a:pt x="0" y="1655"/>
                                  </a:lnTo>
                                  <a:lnTo>
                                    <a:pt x="16" y="1655"/>
                                  </a:lnTo>
                                  <a:lnTo>
                                    <a:pt x="16" y="1719"/>
                                  </a:lnTo>
                                  <a:lnTo>
                                    <a:pt x="0" y="1719"/>
                                  </a:lnTo>
                                  <a:close/>
                                  <a:moveTo>
                                    <a:pt x="0" y="1607"/>
                                  </a:moveTo>
                                  <a:lnTo>
                                    <a:pt x="0" y="1543"/>
                                  </a:lnTo>
                                  <a:lnTo>
                                    <a:pt x="16" y="1543"/>
                                  </a:lnTo>
                                  <a:lnTo>
                                    <a:pt x="16" y="1607"/>
                                  </a:lnTo>
                                  <a:lnTo>
                                    <a:pt x="0" y="1607"/>
                                  </a:lnTo>
                                  <a:close/>
                                  <a:moveTo>
                                    <a:pt x="0" y="1495"/>
                                  </a:moveTo>
                                  <a:lnTo>
                                    <a:pt x="0" y="1431"/>
                                  </a:lnTo>
                                  <a:lnTo>
                                    <a:pt x="16" y="1431"/>
                                  </a:lnTo>
                                  <a:lnTo>
                                    <a:pt x="16" y="1495"/>
                                  </a:lnTo>
                                  <a:lnTo>
                                    <a:pt x="0" y="1495"/>
                                  </a:lnTo>
                                  <a:close/>
                                  <a:moveTo>
                                    <a:pt x="0" y="1383"/>
                                  </a:moveTo>
                                  <a:lnTo>
                                    <a:pt x="0" y="1319"/>
                                  </a:lnTo>
                                  <a:lnTo>
                                    <a:pt x="16" y="1319"/>
                                  </a:lnTo>
                                  <a:lnTo>
                                    <a:pt x="16" y="1383"/>
                                  </a:lnTo>
                                  <a:lnTo>
                                    <a:pt x="0" y="1383"/>
                                  </a:lnTo>
                                  <a:close/>
                                  <a:moveTo>
                                    <a:pt x="0" y="1271"/>
                                  </a:moveTo>
                                  <a:lnTo>
                                    <a:pt x="0" y="1207"/>
                                  </a:lnTo>
                                  <a:lnTo>
                                    <a:pt x="16" y="1207"/>
                                  </a:lnTo>
                                  <a:lnTo>
                                    <a:pt x="16" y="1271"/>
                                  </a:lnTo>
                                  <a:lnTo>
                                    <a:pt x="0" y="1271"/>
                                  </a:lnTo>
                                  <a:close/>
                                  <a:moveTo>
                                    <a:pt x="0" y="1159"/>
                                  </a:moveTo>
                                  <a:lnTo>
                                    <a:pt x="0" y="1095"/>
                                  </a:lnTo>
                                  <a:lnTo>
                                    <a:pt x="16" y="1095"/>
                                  </a:lnTo>
                                  <a:lnTo>
                                    <a:pt x="16" y="1159"/>
                                  </a:lnTo>
                                  <a:lnTo>
                                    <a:pt x="0" y="1159"/>
                                  </a:lnTo>
                                  <a:close/>
                                  <a:moveTo>
                                    <a:pt x="0" y="1047"/>
                                  </a:moveTo>
                                  <a:lnTo>
                                    <a:pt x="0" y="983"/>
                                  </a:lnTo>
                                  <a:lnTo>
                                    <a:pt x="16" y="983"/>
                                  </a:lnTo>
                                  <a:lnTo>
                                    <a:pt x="16" y="1047"/>
                                  </a:lnTo>
                                  <a:lnTo>
                                    <a:pt x="0" y="1047"/>
                                  </a:lnTo>
                                  <a:close/>
                                  <a:moveTo>
                                    <a:pt x="0" y="935"/>
                                  </a:moveTo>
                                  <a:lnTo>
                                    <a:pt x="0" y="870"/>
                                  </a:lnTo>
                                  <a:lnTo>
                                    <a:pt x="16" y="870"/>
                                  </a:lnTo>
                                  <a:lnTo>
                                    <a:pt x="16" y="935"/>
                                  </a:lnTo>
                                  <a:lnTo>
                                    <a:pt x="0" y="935"/>
                                  </a:lnTo>
                                  <a:close/>
                                  <a:moveTo>
                                    <a:pt x="0" y="822"/>
                                  </a:moveTo>
                                  <a:lnTo>
                                    <a:pt x="0" y="758"/>
                                  </a:lnTo>
                                  <a:lnTo>
                                    <a:pt x="16" y="758"/>
                                  </a:lnTo>
                                  <a:lnTo>
                                    <a:pt x="16" y="822"/>
                                  </a:lnTo>
                                  <a:lnTo>
                                    <a:pt x="0" y="822"/>
                                  </a:lnTo>
                                  <a:close/>
                                  <a:moveTo>
                                    <a:pt x="0" y="710"/>
                                  </a:moveTo>
                                  <a:lnTo>
                                    <a:pt x="0" y="646"/>
                                  </a:lnTo>
                                  <a:lnTo>
                                    <a:pt x="16" y="646"/>
                                  </a:lnTo>
                                  <a:lnTo>
                                    <a:pt x="16" y="710"/>
                                  </a:lnTo>
                                  <a:lnTo>
                                    <a:pt x="0" y="710"/>
                                  </a:lnTo>
                                  <a:close/>
                                  <a:moveTo>
                                    <a:pt x="0" y="598"/>
                                  </a:moveTo>
                                  <a:lnTo>
                                    <a:pt x="0" y="534"/>
                                  </a:lnTo>
                                  <a:lnTo>
                                    <a:pt x="16" y="534"/>
                                  </a:lnTo>
                                  <a:lnTo>
                                    <a:pt x="16" y="598"/>
                                  </a:lnTo>
                                  <a:lnTo>
                                    <a:pt x="0" y="598"/>
                                  </a:lnTo>
                                  <a:close/>
                                  <a:moveTo>
                                    <a:pt x="0" y="486"/>
                                  </a:moveTo>
                                  <a:lnTo>
                                    <a:pt x="0" y="422"/>
                                  </a:lnTo>
                                  <a:lnTo>
                                    <a:pt x="16" y="422"/>
                                  </a:lnTo>
                                  <a:lnTo>
                                    <a:pt x="16" y="486"/>
                                  </a:lnTo>
                                  <a:lnTo>
                                    <a:pt x="0" y="486"/>
                                  </a:lnTo>
                                  <a:close/>
                                  <a:moveTo>
                                    <a:pt x="0" y="374"/>
                                  </a:moveTo>
                                  <a:lnTo>
                                    <a:pt x="0" y="310"/>
                                  </a:lnTo>
                                  <a:lnTo>
                                    <a:pt x="16" y="310"/>
                                  </a:lnTo>
                                  <a:lnTo>
                                    <a:pt x="16" y="374"/>
                                  </a:lnTo>
                                  <a:lnTo>
                                    <a:pt x="0" y="374"/>
                                  </a:lnTo>
                                  <a:close/>
                                  <a:moveTo>
                                    <a:pt x="0" y="262"/>
                                  </a:moveTo>
                                  <a:lnTo>
                                    <a:pt x="0" y="198"/>
                                  </a:lnTo>
                                  <a:lnTo>
                                    <a:pt x="16" y="198"/>
                                  </a:lnTo>
                                  <a:lnTo>
                                    <a:pt x="16" y="262"/>
                                  </a:lnTo>
                                  <a:lnTo>
                                    <a:pt x="0" y="262"/>
                                  </a:lnTo>
                                  <a:close/>
                                  <a:moveTo>
                                    <a:pt x="0" y="150"/>
                                  </a:moveTo>
                                  <a:lnTo>
                                    <a:pt x="0" y="86"/>
                                  </a:lnTo>
                                  <a:lnTo>
                                    <a:pt x="16" y="86"/>
                                  </a:lnTo>
                                  <a:lnTo>
                                    <a:pt x="16" y="150"/>
                                  </a:lnTo>
                                  <a:lnTo>
                                    <a:pt x="0" y="150"/>
                                  </a:lnTo>
                                  <a:close/>
                                  <a:moveTo>
                                    <a:pt x="0" y="38"/>
                                  </a:moveTo>
                                  <a:lnTo>
                                    <a:pt x="0" y="8"/>
                                  </a:lnTo>
                                  <a:cubicBezTo>
                                    <a:pt x="0" y="4"/>
                                    <a:pt x="4" y="0"/>
                                    <a:pt x="8" y="0"/>
                                  </a:cubicBezTo>
                                  <a:lnTo>
                                    <a:pt x="43" y="0"/>
                                  </a:lnTo>
                                  <a:lnTo>
                                    <a:pt x="43" y="16"/>
                                  </a:lnTo>
                                  <a:lnTo>
                                    <a:pt x="8" y="16"/>
                                  </a:lnTo>
                                  <a:lnTo>
                                    <a:pt x="16" y="8"/>
                                  </a:lnTo>
                                  <a:lnTo>
                                    <a:pt x="16" y="38"/>
                                  </a:lnTo>
                                  <a:lnTo>
                                    <a:pt x="0" y="38"/>
                                  </a:lnTo>
                                  <a:close/>
                                  <a:moveTo>
                                    <a:pt x="91" y="0"/>
                                  </a:moveTo>
                                  <a:lnTo>
                                    <a:pt x="155" y="0"/>
                                  </a:lnTo>
                                  <a:lnTo>
                                    <a:pt x="155" y="16"/>
                                  </a:lnTo>
                                  <a:lnTo>
                                    <a:pt x="91" y="16"/>
                                  </a:lnTo>
                                  <a:lnTo>
                                    <a:pt x="91" y="0"/>
                                  </a:lnTo>
                                  <a:close/>
                                  <a:moveTo>
                                    <a:pt x="203" y="0"/>
                                  </a:moveTo>
                                  <a:lnTo>
                                    <a:pt x="268" y="0"/>
                                  </a:lnTo>
                                  <a:lnTo>
                                    <a:pt x="268" y="16"/>
                                  </a:lnTo>
                                  <a:lnTo>
                                    <a:pt x="203" y="16"/>
                                  </a:lnTo>
                                  <a:lnTo>
                                    <a:pt x="203" y="0"/>
                                  </a:lnTo>
                                  <a:close/>
                                  <a:moveTo>
                                    <a:pt x="316" y="0"/>
                                  </a:moveTo>
                                  <a:lnTo>
                                    <a:pt x="380" y="0"/>
                                  </a:lnTo>
                                  <a:lnTo>
                                    <a:pt x="380" y="16"/>
                                  </a:lnTo>
                                  <a:lnTo>
                                    <a:pt x="316" y="16"/>
                                  </a:lnTo>
                                  <a:lnTo>
                                    <a:pt x="316" y="0"/>
                                  </a:lnTo>
                                  <a:close/>
                                  <a:moveTo>
                                    <a:pt x="428" y="0"/>
                                  </a:moveTo>
                                  <a:lnTo>
                                    <a:pt x="492" y="0"/>
                                  </a:lnTo>
                                  <a:lnTo>
                                    <a:pt x="492" y="16"/>
                                  </a:lnTo>
                                  <a:lnTo>
                                    <a:pt x="428" y="16"/>
                                  </a:lnTo>
                                  <a:lnTo>
                                    <a:pt x="428" y="0"/>
                                  </a:lnTo>
                                  <a:close/>
                                  <a:moveTo>
                                    <a:pt x="540" y="0"/>
                                  </a:moveTo>
                                  <a:lnTo>
                                    <a:pt x="604" y="0"/>
                                  </a:lnTo>
                                  <a:lnTo>
                                    <a:pt x="604" y="16"/>
                                  </a:lnTo>
                                  <a:lnTo>
                                    <a:pt x="540" y="16"/>
                                  </a:lnTo>
                                  <a:lnTo>
                                    <a:pt x="540" y="0"/>
                                  </a:lnTo>
                                  <a:close/>
                                  <a:moveTo>
                                    <a:pt x="652" y="0"/>
                                  </a:moveTo>
                                  <a:lnTo>
                                    <a:pt x="716" y="0"/>
                                  </a:lnTo>
                                  <a:lnTo>
                                    <a:pt x="716" y="16"/>
                                  </a:lnTo>
                                  <a:lnTo>
                                    <a:pt x="652" y="16"/>
                                  </a:lnTo>
                                  <a:lnTo>
                                    <a:pt x="652" y="0"/>
                                  </a:lnTo>
                                  <a:close/>
                                  <a:moveTo>
                                    <a:pt x="764" y="0"/>
                                  </a:moveTo>
                                  <a:lnTo>
                                    <a:pt x="828" y="0"/>
                                  </a:lnTo>
                                  <a:lnTo>
                                    <a:pt x="828" y="16"/>
                                  </a:lnTo>
                                  <a:lnTo>
                                    <a:pt x="764" y="16"/>
                                  </a:lnTo>
                                  <a:lnTo>
                                    <a:pt x="764" y="0"/>
                                  </a:lnTo>
                                  <a:close/>
                                  <a:moveTo>
                                    <a:pt x="876" y="0"/>
                                  </a:moveTo>
                                  <a:lnTo>
                                    <a:pt x="940" y="0"/>
                                  </a:lnTo>
                                  <a:lnTo>
                                    <a:pt x="940" y="16"/>
                                  </a:lnTo>
                                  <a:lnTo>
                                    <a:pt x="876" y="16"/>
                                  </a:lnTo>
                                  <a:lnTo>
                                    <a:pt x="876" y="0"/>
                                  </a:lnTo>
                                  <a:close/>
                                  <a:moveTo>
                                    <a:pt x="988" y="0"/>
                                  </a:moveTo>
                                  <a:lnTo>
                                    <a:pt x="1052" y="0"/>
                                  </a:lnTo>
                                  <a:lnTo>
                                    <a:pt x="1052" y="16"/>
                                  </a:lnTo>
                                  <a:lnTo>
                                    <a:pt x="988" y="16"/>
                                  </a:lnTo>
                                  <a:lnTo>
                                    <a:pt x="988" y="0"/>
                                  </a:lnTo>
                                  <a:close/>
                                  <a:moveTo>
                                    <a:pt x="1100" y="0"/>
                                  </a:moveTo>
                                  <a:lnTo>
                                    <a:pt x="1164" y="0"/>
                                  </a:lnTo>
                                  <a:lnTo>
                                    <a:pt x="1164" y="16"/>
                                  </a:lnTo>
                                  <a:lnTo>
                                    <a:pt x="1100" y="16"/>
                                  </a:lnTo>
                                  <a:lnTo>
                                    <a:pt x="1100" y="0"/>
                                  </a:lnTo>
                                  <a:close/>
                                  <a:moveTo>
                                    <a:pt x="1213" y="0"/>
                                  </a:moveTo>
                                  <a:lnTo>
                                    <a:pt x="1277" y="0"/>
                                  </a:lnTo>
                                  <a:lnTo>
                                    <a:pt x="1277" y="16"/>
                                  </a:lnTo>
                                  <a:lnTo>
                                    <a:pt x="1213" y="16"/>
                                  </a:lnTo>
                                  <a:lnTo>
                                    <a:pt x="1213" y="0"/>
                                  </a:lnTo>
                                  <a:close/>
                                  <a:moveTo>
                                    <a:pt x="1325" y="0"/>
                                  </a:moveTo>
                                  <a:lnTo>
                                    <a:pt x="1389" y="0"/>
                                  </a:lnTo>
                                  <a:lnTo>
                                    <a:pt x="1389" y="16"/>
                                  </a:lnTo>
                                  <a:lnTo>
                                    <a:pt x="1325" y="16"/>
                                  </a:lnTo>
                                  <a:lnTo>
                                    <a:pt x="1325" y="0"/>
                                  </a:lnTo>
                                  <a:close/>
                                  <a:moveTo>
                                    <a:pt x="1437" y="0"/>
                                  </a:moveTo>
                                  <a:lnTo>
                                    <a:pt x="1501" y="0"/>
                                  </a:lnTo>
                                  <a:lnTo>
                                    <a:pt x="1501" y="16"/>
                                  </a:lnTo>
                                  <a:lnTo>
                                    <a:pt x="1437" y="16"/>
                                  </a:lnTo>
                                  <a:lnTo>
                                    <a:pt x="1437" y="0"/>
                                  </a:lnTo>
                                  <a:close/>
                                  <a:moveTo>
                                    <a:pt x="1549" y="0"/>
                                  </a:moveTo>
                                  <a:lnTo>
                                    <a:pt x="1613" y="0"/>
                                  </a:lnTo>
                                  <a:lnTo>
                                    <a:pt x="1613" y="16"/>
                                  </a:lnTo>
                                  <a:lnTo>
                                    <a:pt x="1549" y="16"/>
                                  </a:lnTo>
                                  <a:lnTo>
                                    <a:pt x="1549" y="0"/>
                                  </a:lnTo>
                                  <a:close/>
                                  <a:moveTo>
                                    <a:pt x="1661" y="0"/>
                                  </a:moveTo>
                                  <a:lnTo>
                                    <a:pt x="1725" y="0"/>
                                  </a:lnTo>
                                  <a:lnTo>
                                    <a:pt x="1725" y="16"/>
                                  </a:lnTo>
                                  <a:lnTo>
                                    <a:pt x="1661" y="16"/>
                                  </a:lnTo>
                                  <a:lnTo>
                                    <a:pt x="1661" y="0"/>
                                  </a:lnTo>
                                  <a:close/>
                                  <a:moveTo>
                                    <a:pt x="1773" y="0"/>
                                  </a:moveTo>
                                  <a:lnTo>
                                    <a:pt x="1837" y="0"/>
                                  </a:lnTo>
                                  <a:lnTo>
                                    <a:pt x="1837" y="16"/>
                                  </a:lnTo>
                                  <a:lnTo>
                                    <a:pt x="1773" y="16"/>
                                  </a:lnTo>
                                  <a:lnTo>
                                    <a:pt x="1773" y="0"/>
                                  </a:lnTo>
                                  <a:close/>
                                  <a:moveTo>
                                    <a:pt x="1885" y="0"/>
                                  </a:moveTo>
                                  <a:lnTo>
                                    <a:pt x="1949" y="0"/>
                                  </a:lnTo>
                                  <a:lnTo>
                                    <a:pt x="1949" y="16"/>
                                  </a:lnTo>
                                  <a:lnTo>
                                    <a:pt x="1885" y="16"/>
                                  </a:lnTo>
                                  <a:lnTo>
                                    <a:pt x="1885" y="0"/>
                                  </a:lnTo>
                                  <a:close/>
                                  <a:moveTo>
                                    <a:pt x="1997" y="0"/>
                                  </a:moveTo>
                                  <a:lnTo>
                                    <a:pt x="2061" y="0"/>
                                  </a:lnTo>
                                  <a:lnTo>
                                    <a:pt x="2061" y="16"/>
                                  </a:lnTo>
                                  <a:lnTo>
                                    <a:pt x="1997" y="16"/>
                                  </a:lnTo>
                                  <a:lnTo>
                                    <a:pt x="1997" y="0"/>
                                  </a:lnTo>
                                  <a:close/>
                                  <a:moveTo>
                                    <a:pt x="2109" y="0"/>
                                  </a:moveTo>
                                  <a:lnTo>
                                    <a:pt x="2173" y="0"/>
                                  </a:lnTo>
                                  <a:lnTo>
                                    <a:pt x="2173" y="16"/>
                                  </a:lnTo>
                                  <a:lnTo>
                                    <a:pt x="2109" y="16"/>
                                  </a:lnTo>
                                  <a:lnTo>
                                    <a:pt x="2109" y="0"/>
                                  </a:lnTo>
                                  <a:close/>
                                  <a:moveTo>
                                    <a:pt x="2192" y="46"/>
                                  </a:moveTo>
                                  <a:lnTo>
                                    <a:pt x="2192" y="110"/>
                                  </a:lnTo>
                                  <a:lnTo>
                                    <a:pt x="2176" y="110"/>
                                  </a:lnTo>
                                  <a:lnTo>
                                    <a:pt x="2176" y="46"/>
                                  </a:lnTo>
                                  <a:lnTo>
                                    <a:pt x="2192" y="46"/>
                                  </a:lnTo>
                                  <a:close/>
                                  <a:moveTo>
                                    <a:pt x="2192" y="158"/>
                                  </a:moveTo>
                                  <a:lnTo>
                                    <a:pt x="2192" y="222"/>
                                  </a:lnTo>
                                  <a:lnTo>
                                    <a:pt x="2176" y="222"/>
                                  </a:lnTo>
                                  <a:lnTo>
                                    <a:pt x="2176" y="158"/>
                                  </a:lnTo>
                                  <a:lnTo>
                                    <a:pt x="2192" y="158"/>
                                  </a:lnTo>
                                  <a:close/>
                                  <a:moveTo>
                                    <a:pt x="2192" y="270"/>
                                  </a:moveTo>
                                  <a:lnTo>
                                    <a:pt x="2192" y="334"/>
                                  </a:lnTo>
                                  <a:lnTo>
                                    <a:pt x="2176" y="334"/>
                                  </a:lnTo>
                                  <a:lnTo>
                                    <a:pt x="2176" y="270"/>
                                  </a:lnTo>
                                  <a:lnTo>
                                    <a:pt x="2192" y="270"/>
                                  </a:lnTo>
                                  <a:close/>
                                  <a:moveTo>
                                    <a:pt x="2192" y="382"/>
                                  </a:moveTo>
                                  <a:lnTo>
                                    <a:pt x="2192" y="446"/>
                                  </a:lnTo>
                                  <a:lnTo>
                                    <a:pt x="2176" y="446"/>
                                  </a:lnTo>
                                  <a:lnTo>
                                    <a:pt x="2176" y="382"/>
                                  </a:lnTo>
                                  <a:lnTo>
                                    <a:pt x="2192" y="382"/>
                                  </a:lnTo>
                                  <a:close/>
                                  <a:moveTo>
                                    <a:pt x="2192" y="494"/>
                                  </a:moveTo>
                                  <a:lnTo>
                                    <a:pt x="2192" y="558"/>
                                  </a:lnTo>
                                  <a:lnTo>
                                    <a:pt x="2176" y="558"/>
                                  </a:lnTo>
                                  <a:lnTo>
                                    <a:pt x="2176" y="494"/>
                                  </a:lnTo>
                                  <a:lnTo>
                                    <a:pt x="2192" y="494"/>
                                  </a:lnTo>
                                  <a:close/>
                                  <a:moveTo>
                                    <a:pt x="2192" y="606"/>
                                  </a:moveTo>
                                  <a:lnTo>
                                    <a:pt x="2192" y="670"/>
                                  </a:lnTo>
                                  <a:lnTo>
                                    <a:pt x="2176" y="670"/>
                                  </a:lnTo>
                                  <a:lnTo>
                                    <a:pt x="2176" y="606"/>
                                  </a:lnTo>
                                  <a:lnTo>
                                    <a:pt x="2192" y="606"/>
                                  </a:lnTo>
                                  <a:close/>
                                  <a:moveTo>
                                    <a:pt x="2192" y="718"/>
                                  </a:moveTo>
                                  <a:lnTo>
                                    <a:pt x="2192" y="782"/>
                                  </a:lnTo>
                                  <a:lnTo>
                                    <a:pt x="2176" y="782"/>
                                  </a:lnTo>
                                  <a:lnTo>
                                    <a:pt x="2176" y="718"/>
                                  </a:lnTo>
                                  <a:lnTo>
                                    <a:pt x="2192" y="718"/>
                                  </a:lnTo>
                                  <a:close/>
                                  <a:moveTo>
                                    <a:pt x="2192" y="830"/>
                                  </a:moveTo>
                                  <a:lnTo>
                                    <a:pt x="2192" y="894"/>
                                  </a:lnTo>
                                  <a:lnTo>
                                    <a:pt x="2176" y="894"/>
                                  </a:lnTo>
                                  <a:lnTo>
                                    <a:pt x="2176" y="830"/>
                                  </a:lnTo>
                                  <a:lnTo>
                                    <a:pt x="2192" y="830"/>
                                  </a:lnTo>
                                  <a:close/>
                                  <a:moveTo>
                                    <a:pt x="2192" y="942"/>
                                  </a:moveTo>
                                  <a:lnTo>
                                    <a:pt x="2192" y="1006"/>
                                  </a:lnTo>
                                  <a:lnTo>
                                    <a:pt x="2176" y="1006"/>
                                  </a:lnTo>
                                  <a:lnTo>
                                    <a:pt x="2176" y="942"/>
                                  </a:lnTo>
                                  <a:lnTo>
                                    <a:pt x="2192" y="942"/>
                                  </a:lnTo>
                                  <a:close/>
                                  <a:moveTo>
                                    <a:pt x="2192" y="1055"/>
                                  </a:moveTo>
                                  <a:lnTo>
                                    <a:pt x="2192" y="1119"/>
                                  </a:lnTo>
                                  <a:lnTo>
                                    <a:pt x="2176" y="1119"/>
                                  </a:lnTo>
                                  <a:lnTo>
                                    <a:pt x="2176" y="1055"/>
                                  </a:lnTo>
                                  <a:lnTo>
                                    <a:pt x="2192" y="1055"/>
                                  </a:lnTo>
                                  <a:close/>
                                  <a:moveTo>
                                    <a:pt x="2192" y="1167"/>
                                  </a:moveTo>
                                  <a:lnTo>
                                    <a:pt x="2192" y="1231"/>
                                  </a:lnTo>
                                  <a:lnTo>
                                    <a:pt x="2176" y="1231"/>
                                  </a:lnTo>
                                  <a:lnTo>
                                    <a:pt x="2176" y="1167"/>
                                  </a:lnTo>
                                  <a:lnTo>
                                    <a:pt x="2192" y="1167"/>
                                  </a:lnTo>
                                  <a:close/>
                                  <a:moveTo>
                                    <a:pt x="2192" y="1279"/>
                                  </a:moveTo>
                                  <a:lnTo>
                                    <a:pt x="2192" y="1343"/>
                                  </a:lnTo>
                                  <a:lnTo>
                                    <a:pt x="2176" y="1343"/>
                                  </a:lnTo>
                                  <a:lnTo>
                                    <a:pt x="2176" y="1279"/>
                                  </a:lnTo>
                                  <a:lnTo>
                                    <a:pt x="2192" y="1279"/>
                                  </a:lnTo>
                                  <a:close/>
                                  <a:moveTo>
                                    <a:pt x="2192" y="1391"/>
                                  </a:moveTo>
                                  <a:lnTo>
                                    <a:pt x="2192" y="1455"/>
                                  </a:lnTo>
                                  <a:lnTo>
                                    <a:pt x="2176" y="1455"/>
                                  </a:lnTo>
                                  <a:lnTo>
                                    <a:pt x="2176" y="1391"/>
                                  </a:lnTo>
                                  <a:lnTo>
                                    <a:pt x="2192" y="1391"/>
                                  </a:lnTo>
                                  <a:close/>
                                  <a:moveTo>
                                    <a:pt x="2192" y="1503"/>
                                  </a:moveTo>
                                  <a:lnTo>
                                    <a:pt x="2192" y="1567"/>
                                  </a:lnTo>
                                  <a:lnTo>
                                    <a:pt x="2176" y="1567"/>
                                  </a:lnTo>
                                  <a:lnTo>
                                    <a:pt x="2176" y="1503"/>
                                  </a:lnTo>
                                  <a:lnTo>
                                    <a:pt x="2192" y="1503"/>
                                  </a:lnTo>
                                  <a:close/>
                                  <a:moveTo>
                                    <a:pt x="2192" y="1615"/>
                                  </a:moveTo>
                                  <a:lnTo>
                                    <a:pt x="2192" y="1679"/>
                                  </a:lnTo>
                                  <a:lnTo>
                                    <a:pt x="2176" y="1679"/>
                                  </a:lnTo>
                                  <a:lnTo>
                                    <a:pt x="2176" y="1615"/>
                                  </a:lnTo>
                                  <a:lnTo>
                                    <a:pt x="2192" y="1615"/>
                                  </a:lnTo>
                                  <a:close/>
                                  <a:moveTo>
                                    <a:pt x="2192" y="1727"/>
                                  </a:moveTo>
                                  <a:lnTo>
                                    <a:pt x="2192" y="1791"/>
                                  </a:lnTo>
                                  <a:lnTo>
                                    <a:pt x="2176" y="1791"/>
                                  </a:lnTo>
                                  <a:lnTo>
                                    <a:pt x="2176" y="1727"/>
                                  </a:lnTo>
                                  <a:lnTo>
                                    <a:pt x="2192" y="1727"/>
                                  </a:lnTo>
                                  <a:close/>
                                  <a:moveTo>
                                    <a:pt x="2192" y="1839"/>
                                  </a:moveTo>
                                  <a:lnTo>
                                    <a:pt x="2192" y="1903"/>
                                  </a:lnTo>
                                  <a:lnTo>
                                    <a:pt x="2176" y="1903"/>
                                  </a:lnTo>
                                  <a:lnTo>
                                    <a:pt x="2176" y="1839"/>
                                  </a:lnTo>
                                  <a:lnTo>
                                    <a:pt x="2192" y="1839"/>
                                  </a:lnTo>
                                  <a:close/>
                                  <a:moveTo>
                                    <a:pt x="2192" y="1951"/>
                                  </a:moveTo>
                                  <a:lnTo>
                                    <a:pt x="2192" y="2015"/>
                                  </a:lnTo>
                                  <a:lnTo>
                                    <a:pt x="2176" y="2015"/>
                                  </a:lnTo>
                                  <a:lnTo>
                                    <a:pt x="2176" y="1951"/>
                                  </a:lnTo>
                                  <a:lnTo>
                                    <a:pt x="2192" y="1951"/>
                                  </a:lnTo>
                                  <a:close/>
                                  <a:moveTo>
                                    <a:pt x="2192" y="2064"/>
                                  </a:moveTo>
                                  <a:lnTo>
                                    <a:pt x="2192" y="2128"/>
                                  </a:lnTo>
                                  <a:lnTo>
                                    <a:pt x="2176" y="2128"/>
                                  </a:lnTo>
                                  <a:lnTo>
                                    <a:pt x="2176" y="2064"/>
                                  </a:lnTo>
                                  <a:lnTo>
                                    <a:pt x="2192" y="2064"/>
                                  </a:lnTo>
                                  <a:close/>
                                  <a:moveTo>
                                    <a:pt x="2192" y="2176"/>
                                  </a:moveTo>
                                  <a:lnTo>
                                    <a:pt x="2192" y="2240"/>
                                  </a:lnTo>
                                  <a:lnTo>
                                    <a:pt x="2176" y="2240"/>
                                  </a:lnTo>
                                  <a:lnTo>
                                    <a:pt x="2176" y="2176"/>
                                  </a:lnTo>
                                  <a:lnTo>
                                    <a:pt x="2192" y="2176"/>
                                  </a:lnTo>
                                  <a:close/>
                                  <a:moveTo>
                                    <a:pt x="2192" y="2288"/>
                                  </a:moveTo>
                                  <a:lnTo>
                                    <a:pt x="2192" y="2352"/>
                                  </a:lnTo>
                                  <a:lnTo>
                                    <a:pt x="2176" y="2352"/>
                                  </a:lnTo>
                                  <a:lnTo>
                                    <a:pt x="2176" y="2288"/>
                                  </a:lnTo>
                                  <a:lnTo>
                                    <a:pt x="2192" y="2288"/>
                                  </a:lnTo>
                                  <a:close/>
                                  <a:moveTo>
                                    <a:pt x="2192" y="2400"/>
                                  </a:moveTo>
                                  <a:lnTo>
                                    <a:pt x="2192" y="2464"/>
                                  </a:lnTo>
                                  <a:lnTo>
                                    <a:pt x="2176" y="2464"/>
                                  </a:lnTo>
                                  <a:lnTo>
                                    <a:pt x="2176" y="2400"/>
                                  </a:lnTo>
                                  <a:lnTo>
                                    <a:pt x="2192" y="2400"/>
                                  </a:lnTo>
                                  <a:close/>
                                  <a:moveTo>
                                    <a:pt x="2192" y="2512"/>
                                  </a:moveTo>
                                  <a:lnTo>
                                    <a:pt x="2192" y="2576"/>
                                  </a:lnTo>
                                  <a:lnTo>
                                    <a:pt x="2176" y="2576"/>
                                  </a:lnTo>
                                  <a:lnTo>
                                    <a:pt x="2176" y="2512"/>
                                  </a:lnTo>
                                  <a:lnTo>
                                    <a:pt x="2192" y="2512"/>
                                  </a:lnTo>
                                  <a:close/>
                                  <a:moveTo>
                                    <a:pt x="2192" y="2624"/>
                                  </a:moveTo>
                                  <a:lnTo>
                                    <a:pt x="2192" y="2688"/>
                                  </a:lnTo>
                                  <a:lnTo>
                                    <a:pt x="2176" y="2688"/>
                                  </a:lnTo>
                                  <a:lnTo>
                                    <a:pt x="2176" y="2624"/>
                                  </a:lnTo>
                                  <a:lnTo>
                                    <a:pt x="2192" y="2624"/>
                                  </a:lnTo>
                                  <a:close/>
                                  <a:moveTo>
                                    <a:pt x="2192" y="2736"/>
                                  </a:moveTo>
                                  <a:lnTo>
                                    <a:pt x="2192" y="2800"/>
                                  </a:lnTo>
                                  <a:lnTo>
                                    <a:pt x="2176" y="2800"/>
                                  </a:lnTo>
                                  <a:lnTo>
                                    <a:pt x="2176" y="2736"/>
                                  </a:lnTo>
                                  <a:lnTo>
                                    <a:pt x="2192" y="2736"/>
                                  </a:lnTo>
                                  <a:close/>
                                  <a:moveTo>
                                    <a:pt x="2177" y="2848"/>
                                  </a:moveTo>
                                  <a:lnTo>
                                    <a:pt x="2113" y="2848"/>
                                  </a:lnTo>
                                  <a:lnTo>
                                    <a:pt x="2113" y="2832"/>
                                  </a:lnTo>
                                  <a:lnTo>
                                    <a:pt x="2177" y="2832"/>
                                  </a:lnTo>
                                  <a:lnTo>
                                    <a:pt x="2177" y="2848"/>
                                  </a:lnTo>
                                  <a:close/>
                                  <a:moveTo>
                                    <a:pt x="2065" y="2848"/>
                                  </a:moveTo>
                                  <a:lnTo>
                                    <a:pt x="2000" y="2848"/>
                                  </a:lnTo>
                                  <a:lnTo>
                                    <a:pt x="2000" y="2832"/>
                                  </a:lnTo>
                                  <a:lnTo>
                                    <a:pt x="2065" y="2832"/>
                                  </a:lnTo>
                                  <a:lnTo>
                                    <a:pt x="2065" y="2848"/>
                                  </a:lnTo>
                                  <a:close/>
                                  <a:moveTo>
                                    <a:pt x="1952" y="2848"/>
                                  </a:moveTo>
                                  <a:lnTo>
                                    <a:pt x="1888" y="2848"/>
                                  </a:lnTo>
                                  <a:lnTo>
                                    <a:pt x="1888" y="2832"/>
                                  </a:lnTo>
                                  <a:lnTo>
                                    <a:pt x="1952" y="2832"/>
                                  </a:lnTo>
                                  <a:lnTo>
                                    <a:pt x="1952" y="2848"/>
                                  </a:lnTo>
                                  <a:close/>
                                  <a:moveTo>
                                    <a:pt x="1840" y="2848"/>
                                  </a:moveTo>
                                  <a:lnTo>
                                    <a:pt x="1776" y="2848"/>
                                  </a:lnTo>
                                  <a:lnTo>
                                    <a:pt x="1776" y="2832"/>
                                  </a:lnTo>
                                  <a:lnTo>
                                    <a:pt x="1840" y="2832"/>
                                  </a:lnTo>
                                  <a:lnTo>
                                    <a:pt x="1840" y="2848"/>
                                  </a:lnTo>
                                  <a:close/>
                                  <a:moveTo>
                                    <a:pt x="1728" y="2848"/>
                                  </a:moveTo>
                                  <a:lnTo>
                                    <a:pt x="1664" y="2848"/>
                                  </a:lnTo>
                                  <a:lnTo>
                                    <a:pt x="1664" y="2832"/>
                                  </a:lnTo>
                                  <a:lnTo>
                                    <a:pt x="1728" y="2832"/>
                                  </a:lnTo>
                                  <a:lnTo>
                                    <a:pt x="1728" y="2848"/>
                                  </a:lnTo>
                                  <a:close/>
                                  <a:moveTo>
                                    <a:pt x="1616" y="2848"/>
                                  </a:moveTo>
                                  <a:lnTo>
                                    <a:pt x="1552" y="2848"/>
                                  </a:lnTo>
                                  <a:lnTo>
                                    <a:pt x="1552" y="2832"/>
                                  </a:lnTo>
                                  <a:lnTo>
                                    <a:pt x="1616" y="2832"/>
                                  </a:lnTo>
                                  <a:lnTo>
                                    <a:pt x="1616" y="2848"/>
                                  </a:lnTo>
                                  <a:close/>
                                  <a:moveTo>
                                    <a:pt x="1504" y="2848"/>
                                  </a:moveTo>
                                  <a:lnTo>
                                    <a:pt x="1440" y="2848"/>
                                  </a:lnTo>
                                  <a:lnTo>
                                    <a:pt x="1440" y="2832"/>
                                  </a:lnTo>
                                  <a:lnTo>
                                    <a:pt x="1504" y="2832"/>
                                  </a:lnTo>
                                  <a:lnTo>
                                    <a:pt x="1504" y="2848"/>
                                  </a:lnTo>
                                  <a:close/>
                                  <a:moveTo>
                                    <a:pt x="1392" y="2848"/>
                                  </a:moveTo>
                                  <a:lnTo>
                                    <a:pt x="1328" y="2848"/>
                                  </a:lnTo>
                                  <a:lnTo>
                                    <a:pt x="1328" y="2832"/>
                                  </a:lnTo>
                                  <a:lnTo>
                                    <a:pt x="1392" y="2832"/>
                                  </a:lnTo>
                                  <a:lnTo>
                                    <a:pt x="1392" y="2848"/>
                                  </a:lnTo>
                                  <a:close/>
                                  <a:moveTo>
                                    <a:pt x="1280" y="2848"/>
                                  </a:moveTo>
                                  <a:lnTo>
                                    <a:pt x="1216" y="2848"/>
                                  </a:lnTo>
                                  <a:lnTo>
                                    <a:pt x="1216" y="2832"/>
                                  </a:lnTo>
                                  <a:lnTo>
                                    <a:pt x="1280" y="2832"/>
                                  </a:lnTo>
                                  <a:lnTo>
                                    <a:pt x="1280" y="2848"/>
                                  </a:lnTo>
                                  <a:close/>
                                  <a:moveTo>
                                    <a:pt x="1168" y="2848"/>
                                  </a:moveTo>
                                  <a:lnTo>
                                    <a:pt x="1104" y="2848"/>
                                  </a:lnTo>
                                  <a:lnTo>
                                    <a:pt x="1104" y="2832"/>
                                  </a:lnTo>
                                  <a:lnTo>
                                    <a:pt x="1168" y="2832"/>
                                  </a:lnTo>
                                  <a:lnTo>
                                    <a:pt x="1168" y="2848"/>
                                  </a:lnTo>
                                  <a:close/>
                                  <a:moveTo>
                                    <a:pt x="1055" y="2848"/>
                                  </a:moveTo>
                                  <a:lnTo>
                                    <a:pt x="991" y="2848"/>
                                  </a:lnTo>
                                  <a:lnTo>
                                    <a:pt x="991" y="2832"/>
                                  </a:lnTo>
                                  <a:lnTo>
                                    <a:pt x="1055" y="2832"/>
                                  </a:lnTo>
                                  <a:lnTo>
                                    <a:pt x="1055" y="2848"/>
                                  </a:lnTo>
                                  <a:close/>
                                  <a:moveTo>
                                    <a:pt x="943" y="2848"/>
                                  </a:moveTo>
                                  <a:lnTo>
                                    <a:pt x="879" y="2848"/>
                                  </a:lnTo>
                                  <a:lnTo>
                                    <a:pt x="879" y="2832"/>
                                  </a:lnTo>
                                  <a:lnTo>
                                    <a:pt x="943" y="2832"/>
                                  </a:lnTo>
                                  <a:lnTo>
                                    <a:pt x="943" y="2848"/>
                                  </a:lnTo>
                                  <a:close/>
                                  <a:moveTo>
                                    <a:pt x="831" y="2848"/>
                                  </a:moveTo>
                                  <a:lnTo>
                                    <a:pt x="767" y="2848"/>
                                  </a:lnTo>
                                  <a:lnTo>
                                    <a:pt x="767" y="2832"/>
                                  </a:lnTo>
                                  <a:lnTo>
                                    <a:pt x="831" y="2832"/>
                                  </a:lnTo>
                                  <a:lnTo>
                                    <a:pt x="831" y="2848"/>
                                  </a:lnTo>
                                  <a:close/>
                                  <a:moveTo>
                                    <a:pt x="719" y="2848"/>
                                  </a:moveTo>
                                  <a:lnTo>
                                    <a:pt x="655" y="2848"/>
                                  </a:lnTo>
                                  <a:lnTo>
                                    <a:pt x="655" y="2832"/>
                                  </a:lnTo>
                                  <a:lnTo>
                                    <a:pt x="719" y="2832"/>
                                  </a:lnTo>
                                  <a:lnTo>
                                    <a:pt x="719" y="2848"/>
                                  </a:lnTo>
                                  <a:close/>
                                  <a:moveTo>
                                    <a:pt x="607" y="2848"/>
                                  </a:moveTo>
                                  <a:lnTo>
                                    <a:pt x="543" y="2848"/>
                                  </a:lnTo>
                                  <a:lnTo>
                                    <a:pt x="543" y="2832"/>
                                  </a:lnTo>
                                  <a:lnTo>
                                    <a:pt x="607" y="2832"/>
                                  </a:lnTo>
                                  <a:lnTo>
                                    <a:pt x="607" y="2848"/>
                                  </a:lnTo>
                                  <a:close/>
                                  <a:moveTo>
                                    <a:pt x="495" y="2848"/>
                                  </a:moveTo>
                                  <a:lnTo>
                                    <a:pt x="431" y="2848"/>
                                  </a:lnTo>
                                  <a:lnTo>
                                    <a:pt x="431" y="2832"/>
                                  </a:lnTo>
                                  <a:lnTo>
                                    <a:pt x="495" y="2832"/>
                                  </a:lnTo>
                                  <a:lnTo>
                                    <a:pt x="495" y="2848"/>
                                  </a:lnTo>
                                  <a:close/>
                                  <a:moveTo>
                                    <a:pt x="383" y="2848"/>
                                  </a:moveTo>
                                  <a:lnTo>
                                    <a:pt x="319" y="2848"/>
                                  </a:lnTo>
                                  <a:lnTo>
                                    <a:pt x="319" y="2832"/>
                                  </a:lnTo>
                                  <a:lnTo>
                                    <a:pt x="383" y="2832"/>
                                  </a:lnTo>
                                  <a:lnTo>
                                    <a:pt x="383" y="2848"/>
                                  </a:lnTo>
                                  <a:close/>
                                  <a:moveTo>
                                    <a:pt x="271" y="2848"/>
                                  </a:moveTo>
                                  <a:lnTo>
                                    <a:pt x="207" y="2848"/>
                                  </a:lnTo>
                                  <a:lnTo>
                                    <a:pt x="207" y="2832"/>
                                  </a:lnTo>
                                  <a:lnTo>
                                    <a:pt x="271" y="2832"/>
                                  </a:lnTo>
                                  <a:lnTo>
                                    <a:pt x="271" y="2848"/>
                                  </a:lnTo>
                                  <a:close/>
                                  <a:moveTo>
                                    <a:pt x="159" y="2848"/>
                                  </a:moveTo>
                                  <a:lnTo>
                                    <a:pt x="95" y="2848"/>
                                  </a:lnTo>
                                  <a:lnTo>
                                    <a:pt x="95" y="2832"/>
                                  </a:lnTo>
                                  <a:lnTo>
                                    <a:pt x="159" y="2832"/>
                                  </a:lnTo>
                                  <a:lnTo>
                                    <a:pt x="159" y="2848"/>
                                  </a:lnTo>
                                  <a:close/>
                                  <a:moveTo>
                                    <a:pt x="46" y="2848"/>
                                  </a:moveTo>
                                  <a:lnTo>
                                    <a:pt x="8" y="2848"/>
                                  </a:lnTo>
                                  <a:lnTo>
                                    <a:pt x="8" y="2832"/>
                                  </a:lnTo>
                                  <a:lnTo>
                                    <a:pt x="46" y="2832"/>
                                  </a:lnTo>
                                  <a:lnTo>
                                    <a:pt x="46" y="2848"/>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4" name="Rectangle 16"/>
                          <wps:cNvSpPr>
                            <a:spLocks noChangeArrowheads="1"/>
                          </wps:cNvSpPr>
                          <wps:spPr bwMode="auto">
                            <a:xfrm>
                              <a:off x="2580005" y="901700"/>
                              <a:ext cx="37909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6C003A" w14:textId="77777777" w:rsidR="00CE504D" w:rsidRDefault="00CE504D" w:rsidP="00F46276">
                                <w:ins w:id="575" w:author="Huawei" w:date="2017-11-15T20:20:00Z">
                                  <w:r>
                                    <w:rPr>
                                      <w:rFonts w:ascii="Arial" w:hAnsi="Arial" w:cs="Arial"/>
                                      <w:color w:val="000000"/>
                                      <w:sz w:val="16"/>
                                      <w:szCs w:val="16"/>
                                    </w:rPr>
                                    <w:t>Antenna</w:t>
                                  </w:r>
                                </w:ins>
                              </w:p>
                            </w:txbxContent>
                          </wps:txbx>
                          <wps:bodyPr rot="0" vert="horz" wrap="none" lIns="0" tIns="0" rIns="0" bIns="0" anchor="t" anchorCtr="0">
                            <a:spAutoFit/>
                          </wps:bodyPr>
                        </wps:wsp>
                        <wps:wsp>
                          <wps:cNvPr id="15" name="Rectangle 17"/>
                          <wps:cNvSpPr>
                            <a:spLocks noChangeArrowheads="1"/>
                          </wps:cNvSpPr>
                          <wps:spPr bwMode="auto">
                            <a:xfrm>
                              <a:off x="2646680" y="1025525"/>
                              <a:ext cx="24320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F4CDB5" w14:textId="77777777" w:rsidR="00CE504D" w:rsidRDefault="00CE504D" w:rsidP="00F46276">
                                <w:ins w:id="576" w:author="Huawei" w:date="2017-11-15T20:20:00Z">
                                  <w:r>
                                    <w:rPr>
                                      <w:rFonts w:ascii="Arial" w:hAnsi="Arial" w:cs="Arial"/>
                                      <w:color w:val="000000"/>
                                      <w:sz w:val="16"/>
                                      <w:szCs w:val="16"/>
                                    </w:rPr>
                                    <w:t>Array</w:t>
                                  </w:r>
                                </w:ins>
                              </w:p>
                            </w:txbxContent>
                          </wps:txbx>
                          <wps:bodyPr rot="0" vert="horz" wrap="none" lIns="0" tIns="0" rIns="0" bIns="0" anchor="t" anchorCtr="0">
                            <a:spAutoFit/>
                          </wps:bodyPr>
                        </wps:wsp>
                        <wps:wsp>
                          <wps:cNvPr id="16" name="Rectangle 18"/>
                          <wps:cNvSpPr>
                            <a:spLocks noChangeArrowheads="1"/>
                          </wps:cNvSpPr>
                          <wps:spPr bwMode="auto">
                            <a:xfrm>
                              <a:off x="2665730" y="1149350"/>
                              <a:ext cx="20383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DCB206" w14:textId="77777777" w:rsidR="00CE504D" w:rsidRDefault="00CE504D" w:rsidP="00F46276">
                                <w:ins w:id="577" w:author="Huawei" w:date="2017-11-15T20:20:00Z">
                                  <w:r>
                                    <w:rPr>
                                      <w:rFonts w:ascii="Arial" w:hAnsi="Arial" w:cs="Arial"/>
                                      <w:color w:val="000000"/>
                                      <w:sz w:val="16"/>
                                      <w:szCs w:val="16"/>
                                    </w:rPr>
                                    <w:t>(AA)</w:t>
                                  </w:r>
                                </w:ins>
                              </w:p>
                            </w:txbxContent>
                          </wps:txbx>
                          <wps:bodyPr rot="0" vert="horz" wrap="none" lIns="0" tIns="0" rIns="0" bIns="0" anchor="t" anchorCtr="0">
                            <a:spAutoFit/>
                          </wps:bodyPr>
                        </wps:wsp>
                        <wps:wsp>
                          <wps:cNvPr id="17" name="Rectangle 19"/>
                          <wps:cNvSpPr>
                            <a:spLocks noChangeArrowheads="1"/>
                          </wps:cNvSpPr>
                          <wps:spPr bwMode="auto">
                            <a:xfrm>
                              <a:off x="1965960" y="909320"/>
                              <a:ext cx="26606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B190D9" w14:textId="77777777" w:rsidR="00CE504D" w:rsidRDefault="00CE504D" w:rsidP="00F46276">
                                <w:ins w:id="578" w:author="Huawei" w:date="2017-11-15T20:20:00Z">
                                  <w:r>
                                    <w:rPr>
                                      <w:rFonts w:ascii="Arial" w:hAnsi="Arial" w:cs="Arial"/>
                                      <w:color w:val="000000"/>
                                      <w:sz w:val="16"/>
                                      <w:szCs w:val="16"/>
                                    </w:rPr>
                                    <w:t xml:space="preserve">Radio </w:t>
                                  </w:r>
                                </w:ins>
                              </w:p>
                            </w:txbxContent>
                          </wps:txbx>
                          <wps:bodyPr rot="0" vert="horz" wrap="none" lIns="0" tIns="0" rIns="0" bIns="0" anchor="t" anchorCtr="0">
                            <a:spAutoFit/>
                          </wps:bodyPr>
                        </wps:wsp>
                        <wps:wsp>
                          <wps:cNvPr id="18" name="Rectangle 20"/>
                          <wps:cNvSpPr>
                            <a:spLocks noChangeArrowheads="1"/>
                          </wps:cNvSpPr>
                          <wps:spPr bwMode="auto">
                            <a:xfrm>
                              <a:off x="1861185" y="1033145"/>
                              <a:ext cx="50863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B517AB" w14:textId="77777777" w:rsidR="00CE504D" w:rsidRDefault="00CE504D" w:rsidP="00F46276">
                                <w:ins w:id="579" w:author="Huawei" w:date="2017-11-15T20:20:00Z">
                                  <w:r>
                                    <w:rPr>
                                      <w:rFonts w:ascii="Arial" w:hAnsi="Arial" w:cs="Arial"/>
                                      <w:color w:val="000000"/>
                                      <w:sz w:val="16"/>
                                      <w:szCs w:val="16"/>
                                    </w:rPr>
                                    <w:t>Distribution</w:t>
                                  </w:r>
                                </w:ins>
                              </w:p>
                            </w:txbxContent>
                          </wps:txbx>
                          <wps:bodyPr rot="0" vert="horz" wrap="none" lIns="0" tIns="0" rIns="0" bIns="0" anchor="t" anchorCtr="0">
                            <a:spAutoFit/>
                          </wps:bodyPr>
                        </wps:wsp>
                        <wps:wsp>
                          <wps:cNvPr id="19" name="Rectangle 21"/>
                          <wps:cNvSpPr>
                            <a:spLocks noChangeArrowheads="1"/>
                          </wps:cNvSpPr>
                          <wps:spPr bwMode="auto">
                            <a:xfrm>
                              <a:off x="1927860" y="1156970"/>
                              <a:ext cx="3727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0073DE" w14:textId="77777777" w:rsidR="00CE504D" w:rsidRDefault="00CE504D" w:rsidP="00F46276">
                                <w:ins w:id="580" w:author="Huawei" w:date="2017-11-15T20:20:00Z">
                                  <w:r>
                                    <w:rPr>
                                      <w:rFonts w:ascii="Arial" w:hAnsi="Arial" w:cs="Arial"/>
                                      <w:color w:val="000000"/>
                                      <w:sz w:val="16"/>
                                      <w:szCs w:val="16"/>
                                    </w:rPr>
                                    <w:t>Network</w:t>
                                  </w:r>
                                </w:ins>
                              </w:p>
                            </w:txbxContent>
                          </wps:txbx>
                          <wps:bodyPr rot="0" vert="horz" wrap="none" lIns="0" tIns="0" rIns="0" bIns="0" anchor="t" anchorCtr="0">
                            <a:spAutoFit/>
                          </wps:bodyPr>
                        </wps:wsp>
                        <wps:wsp>
                          <wps:cNvPr id="20" name="Rectangle 22"/>
                          <wps:cNvSpPr>
                            <a:spLocks noChangeArrowheads="1"/>
                          </wps:cNvSpPr>
                          <wps:spPr bwMode="auto">
                            <a:xfrm>
                              <a:off x="2013585" y="1281430"/>
                              <a:ext cx="2203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E8156C" w14:textId="77777777" w:rsidR="00CE504D" w:rsidRDefault="00CE504D" w:rsidP="00F46276">
                                <w:ins w:id="581" w:author="Huawei" w:date="2017-11-15T20:20:00Z">
                                  <w:r>
                                    <w:rPr>
                                      <w:rFonts w:ascii="Arial" w:hAnsi="Arial" w:cs="Arial"/>
                                      <w:color w:val="000000"/>
                                      <w:sz w:val="16"/>
                                      <w:szCs w:val="16"/>
                                    </w:rPr>
                                    <w:t>RDN</w:t>
                                  </w:r>
                                </w:ins>
                              </w:p>
                            </w:txbxContent>
                          </wps:txbx>
                          <wps:bodyPr rot="0" vert="horz" wrap="none" lIns="0" tIns="0" rIns="0" bIns="0" anchor="t" anchorCtr="0">
                            <a:spAutoFit/>
                          </wps:bodyPr>
                        </wps:wsp>
                        <wps:wsp>
                          <wps:cNvPr id="21" name="Rectangle 23"/>
                          <wps:cNvSpPr>
                            <a:spLocks noChangeArrowheads="1"/>
                          </wps:cNvSpPr>
                          <wps:spPr bwMode="auto">
                            <a:xfrm>
                              <a:off x="2031167" y="2176030"/>
                              <a:ext cx="969207" cy="228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F094FB" w14:textId="77777777" w:rsidR="00CE504D" w:rsidRDefault="00CE504D" w:rsidP="00F46276">
                                <w:ins w:id="582" w:author="Huawei" w:date="2017-11-15T20:20:00Z">
                                  <w:r>
                                    <w:rPr>
                                      <w:rFonts w:ascii="Arial" w:hAnsi="Arial" w:cs="Arial"/>
                                      <w:color w:val="000000"/>
                                      <w:sz w:val="16"/>
                                      <w:szCs w:val="16"/>
                                    </w:rPr>
                                    <w:t>Composite antenna</w:t>
                                  </w:r>
                                </w:ins>
                              </w:p>
                            </w:txbxContent>
                          </wps:txbx>
                          <wps:bodyPr rot="0" vert="horz" wrap="square" lIns="0" tIns="0" rIns="0" bIns="0" anchor="t" anchorCtr="0">
                            <a:spAutoFit/>
                          </wps:bodyPr>
                        </wps:wsp>
                        <wps:wsp>
                          <wps:cNvPr id="22" name="Freeform 24"/>
                          <wps:cNvSpPr>
                            <a:spLocks noEditPoints="1"/>
                          </wps:cNvSpPr>
                          <wps:spPr bwMode="auto">
                            <a:xfrm>
                              <a:off x="1490345" y="1158875"/>
                              <a:ext cx="19050" cy="259715"/>
                            </a:xfrm>
                            <a:custGeom>
                              <a:avLst/>
                              <a:gdLst>
                                <a:gd name="T0" fmla="*/ 30 w 30"/>
                                <a:gd name="T1" fmla="*/ 0 h 409"/>
                                <a:gd name="T2" fmla="*/ 30 w 30"/>
                                <a:gd name="T3" fmla="*/ 90 h 409"/>
                                <a:gd name="T4" fmla="*/ 0 w 30"/>
                                <a:gd name="T5" fmla="*/ 90 h 409"/>
                                <a:gd name="T6" fmla="*/ 0 w 30"/>
                                <a:gd name="T7" fmla="*/ 0 h 409"/>
                                <a:gd name="T8" fmla="*/ 30 w 30"/>
                                <a:gd name="T9" fmla="*/ 0 h 409"/>
                                <a:gd name="T10" fmla="*/ 30 w 30"/>
                                <a:gd name="T11" fmla="*/ 120 h 409"/>
                                <a:gd name="T12" fmla="*/ 30 w 30"/>
                                <a:gd name="T13" fmla="*/ 210 h 409"/>
                                <a:gd name="T14" fmla="*/ 0 w 30"/>
                                <a:gd name="T15" fmla="*/ 210 h 409"/>
                                <a:gd name="T16" fmla="*/ 0 w 30"/>
                                <a:gd name="T17" fmla="*/ 120 h 409"/>
                                <a:gd name="T18" fmla="*/ 30 w 30"/>
                                <a:gd name="T19" fmla="*/ 120 h 409"/>
                                <a:gd name="T20" fmla="*/ 30 w 30"/>
                                <a:gd name="T21" fmla="*/ 240 h 409"/>
                                <a:gd name="T22" fmla="*/ 30 w 30"/>
                                <a:gd name="T23" fmla="*/ 331 h 409"/>
                                <a:gd name="T24" fmla="*/ 0 w 30"/>
                                <a:gd name="T25" fmla="*/ 331 h 409"/>
                                <a:gd name="T26" fmla="*/ 0 w 30"/>
                                <a:gd name="T27" fmla="*/ 240 h 409"/>
                                <a:gd name="T28" fmla="*/ 30 w 30"/>
                                <a:gd name="T29" fmla="*/ 240 h 409"/>
                                <a:gd name="T30" fmla="*/ 30 w 30"/>
                                <a:gd name="T31" fmla="*/ 361 h 409"/>
                                <a:gd name="T32" fmla="*/ 30 w 30"/>
                                <a:gd name="T33" fmla="*/ 409 h 409"/>
                                <a:gd name="T34" fmla="*/ 0 w 30"/>
                                <a:gd name="T35" fmla="*/ 409 h 409"/>
                                <a:gd name="T36" fmla="*/ 0 w 30"/>
                                <a:gd name="T37" fmla="*/ 361 h 409"/>
                                <a:gd name="T38" fmla="*/ 30 w 30"/>
                                <a:gd name="T39" fmla="*/ 361 h 40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30" h="409">
                                  <a:moveTo>
                                    <a:pt x="30" y="0"/>
                                  </a:moveTo>
                                  <a:lnTo>
                                    <a:pt x="30" y="90"/>
                                  </a:lnTo>
                                  <a:lnTo>
                                    <a:pt x="0" y="90"/>
                                  </a:lnTo>
                                  <a:lnTo>
                                    <a:pt x="0" y="0"/>
                                  </a:lnTo>
                                  <a:lnTo>
                                    <a:pt x="30" y="0"/>
                                  </a:lnTo>
                                  <a:close/>
                                  <a:moveTo>
                                    <a:pt x="30" y="120"/>
                                  </a:moveTo>
                                  <a:lnTo>
                                    <a:pt x="30" y="210"/>
                                  </a:lnTo>
                                  <a:lnTo>
                                    <a:pt x="0" y="210"/>
                                  </a:lnTo>
                                  <a:lnTo>
                                    <a:pt x="0" y="120"/>
                                  </a:lnTo>
                                  <a:lnTo>
                                    <a:pt x="30" y="120"/>
                                  </a:lnTo>
                                  <a:close/>
                                  <a:moveTo>
                                    <a:pt x="30" y="240"/>
                                  </a:moveTo>
                                  <a:lnTo>
                                    <a:pt x="30" y="331"/>
                                  </a:lnTo>
                                  <a:lnTo>
                                    <a:pt x="0" y="331"/>
                                  </a:lnTo>
                                  <a:lnTo>
                                    <a:pt x="0" y="240"/>
                                  </a:lnTo>
                                  <a:lnTo>
                                    <a:pt x="30" y="240"/>
                                  </a:lnTo>
                                  <a:close/>
                                  <a:moveTo>
                                    <a:pt x="30" y="361"/>
                                  </a:moveTo>
                                  <a:lnTo>
                                    <a:pt x="30" y="409"/>
                                  </a:lnTo>
                                  <a:lnTo>
                                    <a:pt x="0" y="409"/>
                                  </a:lnTo>
                                  <a:lnTo>
                                    <a:pt x="0" y="361"/>
                                  </a:lnTo>
                                  <a:lnTo>
                                    <a:pt x="30" y="361"/>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23" name="Rectangle 25"/>
                          <wps:cNvSpPr>
                            <a:spLocks noChangeArrowheads="1"/>
                          </wps:cNvSpPr>
                          <wps:spPr bwMode="auto">
                            <a:xfrm>
                              <a:off x="119380" y="936625"/>
                              <a:ext cx="9829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0CE8A9" w14:textId="77777777" w:rsidR="00CE504D" w:rsidRDefault="00CE504D" w:rsidP="00F46276">
                                <w:ins w:id="583" w:author="Huawei" w:date="2017-11-15T20:20:00Z">
                                  <w:r>
                                    <w:rPr>
                                      <w:rFonts w:ascii="Arial" w:hAnsi="Arial" w:cs="Arial"/>
                                      <w:color w:val="000000"/>
                                      <w:sz w:val="16"/>
                                      <w:szCs w:val="16"/>
                                    </w:rPr>
                                    <w:t>Transceiver unit array</w:t>
                                  </w:r>
                                </w:ins>
                              </w:p>
                            </w:txbxContent>
                          </wps:txbx>
                          <wps:bodyPr rot="0" vert="horz" wrap="none" lIns="0" tIns="0" rIns="0" bIns="0" anchor="t" anchorCtr="0">
                            <a:spAutoFit/>
                          </wps:bodyPr>
                        </wps:wsp>
                        <wps:wsp>
                          <wps:cNvPr id="24" name="Rectangle 26"/>
                          <wps:cNvSpPr>
                            <a:spLocks noChangeArrowheads="1"/>
                          </wps:cNvSpPr>
                          <wps:spPr bwMode="auto">
                            <a:xfrm>
                              <a:off x="405130" y="1060450"/>
                              <a:ext cx="4121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0AFE0" w14:textId="77777777" w:rsidR="00CE504D" w:rsidRDefault="00CE504D" w:rsidP="00F46276">
                                <w:ins w:id="584" w:author="Huawei" w:date="2017-11-15T20:20:00Z">
                                  <w:r>
                                    <w:rPr>
                                      <w:rFonts w:ascii="Arial" w:hAnsi="Arial" w:cs="Arial"/>
                                      <w:color w:val="000000"/>
                                      <w:sz w:val="16"/>
                                      <w:szCs w:val="16"/>
                                    </w:rPr>
                                    <w:t>(TRXUA)</w:t>
                                  </w:r>
                                </w:ins>
                              </w:p>
                            </w:txbxContent>
                          </wps:txbx>
                          <wps:bodyPr rot="0" vert="horz" wrap="none" lIns="0" tIns="0" rIns="0" bIns="0" anchor="t" anchorCtr="0">
                            <a:spAutoFit/>
                          </wps:bodyPr>
                        </wps:wsp>
                        <wps:wsp>
                          <wps:cNvPr id="25" name="Rectangle 27"/>
                          <wps:cNvSpPr>
                            <a:spLocks noChangeArrowheads="1"/>
                          </wps:cNvSpPr>
                          <wps:spPr bwMode="auto">
                            <a:xfrm>
                              <a:off x="490855" y="1184275"/>
                              <a:ext cx="26606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B758F2" w14:textId="77777777" w:rsidR="00CE504D" w:rsidRDefault="00CE504D" w:rsidP="00F46276">
                                <w:ins w:id="585" w:author="Huawei" w:date="2017-11-15T20:20:00Z">
                                  <w:r>
                                    <w:rPr>
                                      <w:rFonts w:ascii="Arial" w:hAnsi="Arial" w:cs="Arial"/>
                                      <w:color w:val="000000"/>
                                      <w:sz w:val="16"/>
                                      <w:szCs w:val="16"/>
                                    </w:rPr>
                                    <w:t>1 to P</w:t>
                                  </w:r>
                                </w:ins>
                              </w:p>
                            </w:txbxContent>
                          </wps:txbx>
                          <wps:bodyPr rot="0" vert="horz" wrap="none" lIns="0" tIns="0" rIns="0" bIns="0" anchor="t" anchorCtr="0">
                            <a:spAutoFit/>
                          </wps:bodyPr>
                        </wps:wsp>
                        <wps:wsp>
                          <wps:cNvPr id="26" name="Freeform 28"/>
                          <wps:cNvSpPr>
                            <a:spLocks/>
                          </wps:cNvSpPr>
                          <wps:spPr bwMode="auto">
                            <a:xfrm>
                              <a:off x="3380105" y="810895"/>
                              <a:ext cx="828675" cy="686435"/>
                            </a:xfrm>
                            <a:custGeom>
                              <a:avLst/>
                              <a:gdLst>
                                <a:gd name="T0" fmla="*/ 0 w 1305"/>
                                <a:gd name="T1" fmla="*/ 270 h 1081"/>
                                <a:gd name="T2" fmla="*/ 945 w 1305"/>
                                <a:gd name="T3" fmla="*/ 270 h 1081"/>
                                <a:gd name="T4" fmla="*/ 945 w 1305"/>
                                <a:gd name="T5" fmla="*/ 0 h 1081"/>
                                <a:gd name="T6" fmla="*/ 1305 w 1305"/>
                                <a:gd name="T7" fmla="*/ 541 h 1081"/>
                                <a:gd name="T8" fmla="*/ 945 w 1305"/>
                                <a:gd name="T9" fmla="*/ 1081 h 1081"/>
                                <a:gd name="T10" fmla="*/ 945 w 1305"/>
                                <a:gd name="T11" fmla="*/ 811 h 1081"/>
                                <a:gd name="T12" fmla="*/ 0 w 1305"/>
                                <a:gd name="T13" fmla="*/ 811 h 1081"/>
                                <a:gd name="T14" fmla="*/ 0 w 1305"/>
                                <a:gd name="T15" fmla="*/ 270 h 1081"/>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305" h="1081">
                                  <a:moveTo>
                                    <a:pt x="0" y="270"/>
                                  </a:moveTo>
                                  <a:lnTo>
                                    <a:pt x="945" y="270"/>
                                  </a:lnTo>
                                  <a:lnTo>
                                    <a:pt x="945" y="0"/>
                                  </a:lnTo>
                                  <a:lnTo>
                                    <a:pt x="1305" y="541"/>
                                  </a:lnTo>
                                  <a:lnTo>
                                    <a:pt x="945" y="1081"/>
                                  </a:lnTo>
                                  <a:lnTo>
                                    <a:pt x="945" y="811"/>
                                  </a:lnTo>
                                  <a:lnTo>
                                    <a:pt x="0" y="811"/>
                                  </a:lnTo>
                                  <a:lnTo>
                                    <a:pt x="0" y="27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29"/>
                          <wps:cNvSpPr>
                            <a:spLocks noEditPoints="1"/>
                          </wps:cNvSpPr>
                          <wps:spPr bwMode="auto">
                            <a:xfrm>
                              <a:off x="3257550" y="794978"/>
                              <a:ext cx="956536" cy="718820"/>
                            </a:xfrm>
                            <a:custGeom>
                              <a:avLst/>
                              <a:gdLst>
                                <a:gd name="T0" fmla="*/ 0 w 1321"/>
                                <a:gd name="T1" fmla="*/ 288 h 1132"/>
                                <a:gd name="T2" fmla="*/ 952 w 1321"/>
                                <a:gd name="T3" fmla="*/ 288 h 1132"/>
                                <a:gd name="T4" fmla="*/ 944 w 1321"/>
                                <a:gd name="T5" fmla="*/ 295 h 1132"/>
                                <a:gd name="T6" fmla="*/ 944 w 1321"/>
                                <a:gd name="T7" fmla="*/ 0 h 1132"/>
                                <a:gd name="T8" fmla="*/ 1321 w 1321"/>
                                <a:gd name="T9" fmla="*/ 566 h 1132"/>
                                <a:gd name="T10" fmla="*/ 944 w 1321"/>
                                <a:gd name="T11" fmla="*/ 1132 h 1132"/>
                                <a:gd name="T12" fmla="*/ 944 w 1321"/>
                                <a:gd name="T13" fmla="*/ 836 h 1132"/>
                                <a:gd name="T14" fmla="*/ 952 w 1321"/>
                                <a:gd name="T15" fmla="*/ 843 h 1132"/>
                                <a:gd name="T16" fmla="*/ 0 w 1321"/>
                                <a:gd name="T17" fmla="*/ 843 h 1132"/>
                                <a:gd name="T18" fmla="*/ 0 w 1321"/>
                                <a:gd name="T19" fmla="*/ 288 h 1132"/>
                                <a:gd name="T20" fmla="*/ 15 w 1321"/>
                                <a:gd name="T21" fmla="*/ 836 h 1132"/>
                                <a:gd name="T22" fmla="*/ 7 w 1321"/>
                                <a:gd name="T23" fmla="*/ 828 h 1132"/>
                                <a:gd name="T24" fmla="*/ 959 w 1321"/>
                                <a:gd name="T25" fmla="*/ 828 h 1132"/>
                                <a:gd name="T26" fmla="*/ 959 w 1321"/>
                                <a:gd name="T27" fmla="*/ 1106 h 1132"/>
                                <a:gd name="T28" fmla="*/ 946 w 1321"/>
                                <a:gd name="T29" fmla="*/ 1103 h 1132"/>
                                <a:gd name="T30" fmla="*/ 1306 w 1321"/>
                                <a:gd name="T31" fmla="*/ 562 h 1132"/>
                                <a:gd name="T32" fmla="*/ 1306 w 1321"/>
                                <a:gd name="T33" fmla="*/ 570 h 1132"/>
                                <a:gd name="T34" fmla="*/ 946 w 1321"/>
                                <a:gd name="T35" fmla="*/ 30 h 1132"/>
                                <a:gd name="T36" fmla="*/ 959 w 1321"/>
                                <a:gd name="T37" fmla="*/ 25 h 1132"/>
                                <a:gd name="T38" fmla="*/ 959 w 1321"/>
                                <a:gd name="T39" fmla="*/ 303 h 1132"/>
                                <a:gd name="T40" fmla="*/ 7 w 1321"/>
                                <a:gd name="T41" fmla="*/ 303 h 1132"/>
                                <a:gd name="T42" fmla="*/ 15 w 1321"/>
                                <a:gd name="T43" fmla="*/ 295 h 1132"/>
                                <a:gd name="T44" fmla="*/ 15 w 1321"/>
                                <a:gd name="T45" fmla="*/ 836 h 1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1321" h="1132">
                                  <a:moveTo>
                                    <a:pt x="0" y="288"/>
                                  </a:moveTo>
                                  <a:lnTo>
                                    <a:pt x="952" y="288"/>
                                  </a:lnTo>
                                  <a:lnTo>
                                    <a:pt x="944" y="295"/>
                                  </a:lnTo>
                                  <a:lnTo>
                                    <a:pt x="944" y="0"/>
                                  </a:lnTo>
                                  <a:lnTo>
                                    <a:pt x="1321" y="566"/>
                                  </a:lnTo>
                                  <a:lnTo>
                                    <a:pt x="944" y="1132"/>
                                  </a:lnTo>
                                  <a:lnTo>
                                    <a:pt x="944" y="836"/>
                                  </a:lnTo>
                                  <a:lnTo>
                                    <a:pt x="952" y="843"/>
                                  </a:lnTo>
                                  <a:lnTo>
                                    <a:pt x="0" y="843"/>
                                  </a:lnTo>
                                  <a:lnTo>
                                    <a:pt x="0" y="288"/>
                                  </a:lnTo>
                                  <a:close/>
                                  <a:moveTo>
                                    <a:pt x="15" y="836"/>
                                  </a:moveTo>
                                  <a:lnTo>
                                    <a:pt x="7" y="828"/>
                                  </a:lnTo>
                                  <a:lnTo>
                                    <a:pt x="959" y="828"/>
                                  </a:lnTo>
                                  <a:lnTo>
                                    <a:pt x="959" y="1106"/>
                                  </a:lnTo>
                                  <a:lnTo>
                                    <a:pt x="946" y="1103"/>
                                  </a:lnTo>
                                  <a:lnTo>
                                    <a:pt x="1306" y="562"/>
                                  </a:lnTo>
                                  <a:lnTo>
                                    <a:pt x="1306" y="570"/>
                                  </a:lnTo>
                                  <a:lnTo>
                                    <a:pt x="946" y="30"/>
                                  </a:lnTo>
                                  <a:lnTo>
                                    <a:pt x="959" y="25"/>
                                  </a:lnTo>
                                  <a:lnTo>
                                    <a:pt x="959" y="303"/>
                                  </a:lnTo>
                                  <a:lnTo>
                                    <a:pt x="7" y="303"/>
                                  </a:lnTo>
                                  <a:lnTo>
                                    <a:pt x="15" y="295"/>
                                  </a:lnTo>
                                  <a:lnTo>
                                    <a:pt x="15" y="836"/>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29" name="Rectangle 31"/>
                          <wps:cNvSpPr>
                            <a:spLocks noChangeArrowheads="1"/>
                          </wps:cNvSpPr>
                          <wps:spPr bwMode="auto">
                            <a:xfrm>
                              <a:off x="3302024" y="1105947"/>
                              <a:ext cx="944880" cy="160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66D3DE" w14:textId="77777777" w:rsidR="00CE504D" w:rsidRDefault="00CE504D" w:rsidP="00F46276">
                                <w:ins w:id="586" w:author="Huawei" w:date="2017-11-15T20:22:00Z">
                                  <w:r>
                                    <w:rPr>
                                      <w:rFonts w:ascii="Arial" w:hAnsi="Arial" w:cs="Arial"/>
                                      <w:color w:val="000000"/>
                                      <w:sz w:val="16"/>
                                      <w:szCs w:val="16"/>
                                    </w:rPr>
                                    <w:t>OTA test distance</w:t>
                                  </w:r>
                                </w:ins>
                              </w:p>
                            </w:txbxContent>
                          </wps:txbx>
                          <wps:bodyPr rot="0" vert="horz" wrap="square" lIns="0" tIns="0" rIns="0" bIns="0" anchor="t" anchorCtr="0">
                            <a:noAutofit/>
                          </wps:bodyPr>
                        </wps:wsp>
                        <wps:wsp>
                          <wps:cNvPr id="30" name="Freeform 32"/>
                          <wps:cNvSpPr>
                            <a:spLocks noEditPoints="1"/>
                          </wps:cNvSpPr>
                          <wps:spPr bwMode="auto">
                            <a:xfrm>
                              <a:off x="4365625" y="257810"/>
                              <a:ext cx="9525" cy="1765935"/>
                            </a:xfrm>
                            <a:custGeom>
                              <a:avLst/>
                              <a:gdLst>
                                <a:gd name="T0" fmla="*/ 0 w 15"/>
                                <a:gd name="T1" fmla="*/ 46 h 2781"/>
                                <a:gd name="T2" fmla="*/ 15 w 15"/>
                                <a:gd name="T3" fmla="*/ 91 h 2781"/>
                                <a:gd name="T4" fmla="*/ 0 w 15"/>
                                <a:gd name="T5" fmla="*/ 121 h 2781"/>
                                <a:gd name="T6" fmla="*/ 15 w 15"/>
                                <a:gd name="T7" fmla="*/ 196 h 2781"/>
                                <a:gd name="T8" fmla="*/ 15 w 15"/>
                                <a:gd name="T9" fmla="*/ 211 h 2781"/>
                                <a:gd name="T10" fmla="*/ 0 w 15"/>
                                <a:gd name="T11" fmla="*/ 286 h 2781"/>
                                <a:gd name="T12" fmla="*/ 15 w 15"/>
                                <a:gd name="T13" fmla="*/ 331 h 2781"/>
                                <a:gd name="T14" fmla="*/ 0 w 15"/>
                                <a:gd name="T15" fmla="*/ 361 h 2781"/>
                                <a:gd name="T16" fmla="*/ 15 w 15"/>
                                <a:gd name="T17" fmla="*/ 436 h 2781"/>
                                <a:gd name="T18" fmla="*/ 15 w 15"/>
                                <a:gd name="T19" fmla="*/ 451 h 2781"/>
                                <a:gd name="T20" fmla="*/ 0 w 15"/>
                                <a:gd name="T21" fmla="*/ 526 h 2781"/>
                                <a:gd name="T22" fmla="*/ 15 w 15"/>
                                <a:gd name="T23" fmla="*/ 571 h 2781"/>
                                <a:gd name="T24" fmla="*/ 0 w 15"/>
                                <a:gd name="T25" fmla="*/ 601 h 2781"/>
                                <a:gd name="T26" fmla="*/ 15 w 15"/>
                                <a:gd name="T27" fmla="*/ 676 h 2781"/>
                                <a:gd name="T28" fmla="*/ 15 w 15"/>
                                <a:gd name="T29" fmla="*/ 692 h 2781"/>
                                <a:gd name="T30" fmla="*/ 0 w 15"/>
                                <a:gd name="T31" fmla="*/ 767 h 2781"/>
                                <a:gd name="T32" fmla="*/ 15 w 15"/>
                                <a:gd name="T33" fmla="*/ 812 h 2781"/>
                                <a:gd name="T34" fmla="*/ 0 w 15"/>
                                <a:gd name="T35" fmla="*/ 842 h 2781"/>
                                <a:gd name="T36" fmla="*/ 15 w 15"/>
                                <a:gd name="T37" fmla="*/ 917 h 2781"/>
                                <a:gd name="T38" fmla="*/ 15 w 15"/>
                                <a:gd name="T39" fmla="*/ 932 h 2781"/>
                                <a:gd name="T40" fmla="*/ 0 w 15"/>
                                <a:gd name="T41" fmla="*/ 1008 h 2781"/>
                                <a:gd name="T42" fmla="*/ 15 w 15"/>
                                <a:gd name="T43" fmla="*/ 1053 h 2781"/>
                                <a:gd name="T44" fmla="*/ 0 w 15"/>
                                <a:gd name="T45" fmla="*/ 1083 h 2781"/>
                                <a:gd name="T46" fmla="*/ 15 w 15"/>
                                <a:gd name="T47" fmla="*/ 1158 h 2781"/>
                                <a:gd name="T48" fmla="*/ 15 w 15"/>
                                <a:gd name="T49" fmla="*/ 1173 h 2781"/>
                                <a:gd name="T50" fmla="*/ 0 w 15"/>
                                <a:gd name="T51" fmla="*/ 1248 h 2781"/>
                                <a:gd name="T52" fmla="*/ 15 w 15"/>
                                <a:gd name="T53" fmla="*/ 1293 h 2781"/>
                                <a:gd name="T54" fmla="*/ 0 w 15"/>
                                <a:gd name="T55" fmla="*/ 1323 h 2781"/>
                                <a:gd name="T56" fmla="*/ 15 w 15"/>
                                <a:gd name="T57" fmla="*/ 1398 h 2781"/>
                                <a:gd name="T58" fmla="*/ 15 w 15"/>
                                <a:gd name="T59" fmla="*/ 1413 h 2781"/>
                                <a:gd name="T60" fmla="*/ 0 w 15"/>
                                <a:gd name="T61" fmla="*/ 1489 h 2781"/>
                                <a:gd name="T62" fmla="*/ 15 w 15"/>
                                <a:gd name="T63" fmla="*/ 1534 h 2781"/>
                                <a:gd name="T64" fmla="*/ 0 w 15"/>
                                <a:gd name="T65" fmla="*/ 1564 h 2781"/>
                                <a:gd name="T66" fmla="*/ 15 w 15"/>
                                <a:gd name="T67" fmla="*/ 1639 h 2781"/>
                                <a:gd name="T68" fmla="*/ 15 w 15"/>
                                <a:gd name="T69" fmla="*/ 1654 h 2781"/>
                                <a:gd name="T70" fmla="*/ 0 w 15"/>
                                <a:gd name="T71" fmla="*/ 1729 h 2781"/>
                                <a:gd name="T72" fmla="*/ 15 w 15"/>
                                <a:gd name="T73" fmla="*/ 1774 h 2781"/>
                                <a:gd name="T74" fmla="*/ 0 w 15"/>
                                <a:gd name="T75" fmla="*/ 1804 h 2781"/>
                                <a:gd name="T76" fmla="*/ 15 w 15"/>
                                <a:gd name="T77" fmla="*/ 1879 h 2781"/>
                                <a:gd name="T78" fmla="*/ 15 w 15"/>
                                <a:gd name="T79" fmla="*/ 1894 h 2781"/>
                                <a:gd name="T80" fmla="*/ 0 w 15"/>
                                <a:gd name="T81" fmla="*/ 1970 h 2781"/>
                                <a:gd name="T82" fmla="*/ 15 w 15"/>
                                <a:gd name="T83" fmla="*/ 2015 h 2781"/>
                                <a:gd name="T84" fmla="*/ 0 w 15"/>
                                <a:gd name="T85" fmla="*/ 2045 h 2781"/>
                                <a:gd name="T86" fmla="*/ 15 w 15"/>
                                <a:gd name="T87" fmla="*/ 2120 h 2781"/>
                                <a:gd name="T88" fmla="*/ 15 w 15"/>
                                <a:gd name="T89" fmla="*/ 2135 h 2781"/>
                                <a:gd name="T90" fmla="*/ 0 w 15"/>
                                <a:gd name="T91" fmla="*/ 2211 h 2781"/>
                                <a:gd name="T92" fmla="*/ 15 w 15"/>
                                <a:gd name="T93" fmla="*/ 2256 h 2781"/>
                                <a:gd name="T94" fmla="*/ 0 w 15"/>
                                <a:gd name="T95" fmla="*/ 2286 h 2781"/>
                                <a:gd name="T96" fmla="*/ 15 w 15"/>
                                <a:gd name="T97" fmla="*/ 2361 h 2781"/>
                                <a:gd name="T98" fmla="*/ 15 w 15"/>
                                <a:gd name="T99" fmla="*/ 2376 h 2781"/>
                                <a:gd name="T100" fmla="*/ 0 w 15"/>
                                <a:gd name="T101" fmla="*/ 2451 h 2781"/>
                                <a:gd name="T102" fmla="*/ 15 w 15"/>
                                <a:gd name="T103" fmla="*/ 2496 h 2781"/>
                                <a:gd name="T104" fmla="*/ 0 w 15"/>
                                <a:gd name="T105" fmla="*/ 2526 h 2781"/>
                                <a:gd name="T106" fmla="*/ 15 w 15"/>
                                <a:gd name="T107" fmla="*/ 2601 h 2781"/>
                                <a:gd name="T108" fmla="*/ 15 w 15"/>
                                <a:gd name="T109" fmla="*/ 2616 h 2781"/>
                                <a:gd name="T110" fmla="*/ 0 w 15"/>
                                <a:gd name="T111" fmla="*/ 2691 h 2781"/>
                                <a:gd name="T112" fmla="*/ 15 w 15"/>
                                <a:gd name="T113" fmla="*/ 2736 h 2781"/>
                                <a:gd name="T114" fmla="*/ 0 w 15"/>
                                <a:gd name="T115" fmla="*/ 2766 h 278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15" h="2781">
                                  <a:moveTo>
                                    <a:pt x="15" y="0"/>
                                  </a:moveTo>
                                  <a:lnTo>
                                    <a:pt x="15" y="15"/>
                                  </a:lnTo>
                                  <a:lnTo>
                                    <a:pt x="0" y="15"/>
                                  </a:lnTo>
                                  <a:lnTo>
                                    <a:pt x="0" y="0"/>
                                  </a:lnTo>
                                  <a:lnTo>
                                    <a:pt x="15" y="0"/>
                                  </a:lnTo>
                                  <a:close/>
                                  <a:moveTo>
                                    <a:pt x="15" y="31"/>
                                  </a:moveTo>
                                  <a:lnTo>
                                    <a:pt x="15" y="46"/>
                                  </a:lnTo>
                                  <a:lnTo>
                                    <a:pt x="0" y="46"/>
                                  </a:lnTo>
                                  <a:lnTo>
                                    <a:pt x="0" y="31"/>
                                  </a:lnTo>
                                  <a:lnTo>
                                    <a:pt x="15" y="31"/>
                                  </a:lnTo>
                                  <a:close/>
                                  <a:moveTo>
                                    <a:pt x="15" y="61"/>
                                  </a:moveTo>
                                  <a:lnTo>
                                    <a:pt x="15" y="76"/>
                                  </a:lnTo>
                                  <a:lnTo>
                                    <a:pt x="0" y="76"/>
                                  </a:lnTo>
                                  <a:lnTo>
                                    <a:pt x="0" y="61"/>
                                  </a:lnTo>
                                  <a:lnTo>
                                    <a:pt x="15" y="61"/>
                                  </a:lnTo>
                                  <a:close/>
                                  <a:moveTo>
                                    <a:pt x="15" y="91"/>
                                  </a:moveTo>
                                  <a:lnTo>
                                    <a:pt x="15" y="106"/>
                                  </a:lnTo>
                                  <a:lnTo>
                                    <a:pt x="0" y="106"/>
                                  </a:lnTo>
                                  <a:lnTo>
                                    <a:pt x="0" y="91"/>
                                  </a:lnTo>
                                  <a:lnTo>
                                    <a:pt x="15" y="91"/>
                                  </a:lnTo>
                                  <a:close/>
                                  <a:moveTo>
                                    <a:pt x="15" y="121"/>
                                  </a:moveTo>
                                  <a:lnTo>
                                    <a:pt x="15" y="136"/>
                                  </a:lnTo>
                                  <a:lnTo>
                                    <a:pt x="0" y="136"/>
                                  </a:lnTo>
                                  <a:lnTo>
                                    <a:pt x="0" y="121"/>
                                  </a:lnTo>
                                  <a:lnTo>
                                    <a:pt x="15" y="121"/>
                                  </a:lnTo>
                                  <a:close/>
                                  <a:moveTo>
                                    <a:pt x="15" y="151"/>
                                  </a:moveTo>
                                  <a:lnTo>
                                    <a:pt x="15" y="166"/>
                                  </a:lnTo>
                                  <a:lnTo>
                                    <a:pt x="0" y="166"/>
                                  </a:lnTo>
                                  <a:lnTo>
                                    <a:pt x="0" y="151"/>
                                  </a:lnTo>
                                  <a:lnTo>
                                    <a:pt x="15" y="151"/>
                                  </a:lnTo>
                                  <a:close/>
                                  <a:moveTo>
                                    <a:pt x="15" y="181"/>
                                  </a:moveTo>
                                  <a:lnTo>
                                    <a:pt x="15" y="196"/>
                                  </a:lnTo>
                                  <a:lnTo>
                                    <a:pt x="0" y="196"/>
                                  </a:lnTo>
                                  <a:lnTo>
                                    <a:pt x="0" y="181"/>
                                  </a:lnTo>
                                  <a:lnTo>
                                    <a:pt x="15" y="181"/>
                                  </a:lnTo>
                                  <a:close/>
                                  <a:moveTo>
                                    <a:pt x="15" y="211"/>
                                  </a:moveTo>
                                  <a:lnTo>
                                    <a:pt x="15" y="226"/>
                                  </a:lnTo>
                                  <a:lnTo>
                                    <a:pt x="0" y="226"/>
                                  </a:lnTo>
                                  <a:lnTo>
                                    <a:pt x="0" y="211"/>
                                  </a:lnTo>
                                  <a:lnTo>
                                    <a:pt x="15" y="211"/>
                                  </a:lnTo>
                                  <a:close/>
                                  <a:moveTo>
                                    <a:pt x="15" y="241"/>
                                  </a:moveTo>
                                  <a:lnTo>
                                    <a:pt x="15" y="256"/>
                                  </a:lnTo>
                                  <a:lnTo>
                                    <a:pt x="0" y="256"/>
                                  </a:lnTo>
                                  <a:lnTo>
                                    <a:pt x="0" y="241"/>
                                  </a:lnTo>
                                  <a:lnTo>
                                    <a:pt x="15" y="241"/>
                                  </a:lnTo>
                                  <a:close/>
                                  <a:moveTo>
                                    <a:pt x="15" y="271"/>
                                  </a:moveTo>
                                  <a:lnTo>
                                    <a:pt x="15" y="286"/>
                                  </a:lnTo>
                                  <a:lnTo>
                                    <a:pt x="0" y="286"/>
                                  </a:lnTo>
                                  <a:lnTo>
                                    <a:pt x="0" y="271"/>
                                  </a:lnTo>
                                  <a:lnTo>
                                    <a:pt x="15" y="271"/>
                                  </a:lnTo>
                                  <a:close/>
                                  <a:moveTo>
                                    <a:pt x="15" y="301"/>
                                  </a:moveTo>
                                  <a:lnTo>
                                    <a:pt x="15" y="316"/>
                                  </a:lnTo>
                                  <a:lnTo>
                                    <a:pt x="0" y="316"/>
                                  </a:lnTo>
                                  <a:lnTo>
                                    <a:pt x="0" y="301"/>
                                  </a:lnTo>
                                  <a:lnTo>
                                    <a:pt x="15" y="301"/>
                                  </a:lnTo>
                                  <a:close/>
                                  <a:moveTo>
                                    <a:pt x="15" y="331"/>
                                  </a:moveTo>
                                  <a:lnTo>
                                    <a:pt x="15" y="346"/>
                                  </a:lnTo>
                                  <a:lnTo>
                                    <a:pt x="0" y="346"/>
                                  </a:lnTo>
                                  <a:lnTo>
                                    <a:pt x="0" y="331"/>
                                  </a:lnTo>
                                  <a:lnTo>
                                    <a:pt x="15" y="331"/>
                                  </a:lnTo>
                                  <a:close/>
                                  <a:moveTo>
                                    <a:pt x="15" y="361"/>
                                  </a:moveTo>
                                  <a:lnTo>
                                    <a:pt x="15" y="376"/>
                                  </a:lnTo>
                                  <a:lnTo>
                                    <a:pt x="0" y="376"/>
                                  </a:lnTo>
                                  <a:lnTo>
                                    <a:pt x="0" y="361"/>
                                  </a:lnTo>
                                  <a:lnTo>
                                    <a:pt x="15" y="361"/>
                                  </a:lnTo>
                                  <a:close/>
                                  <a:moveTo>
                                    <a:pt x="15" y="391"/>
                                  </a:moveTo>
                                  <a:lnTo>
                                    <a:pt x="15" y="406"/>
                                  </a:lnTo>
                                  <a:lnTo>
                                    <a:pt x="0" y="406"/>
                                  </a:lnTo>
                                  <a:lnTo>
                                    <a:pt x="0" y="391"/>
                                  </a:lnTo>
                                  <a:lnTo>
                                    <a:pt x="15" y="391"/>
                                  </a:lnTo>
                                  <a:close/>
                                  <a:moveTo>
                                    <a:pt x="15" y="421"/>
                                  </a:moveTo>
                                  <a:lnTo>
                                    <a:pt x="15" y="436"/>
                                  </a:lnTo>
                                  <a:lnTo>
                                    <a:pt x="0" y="436"/>
                                  </a:lnTo>
                                  <a:lnTo>
                                    <a:pt x="0" y="421"/>
                                  </a:lnTo>
                                  <a:lnTo>
                                    <a:pt x="15" y="421"/>
                                  </a:lnTo>
                                  <a:close/>
                                  <a:moveTo>
                                    <a:pt x="15" y="451"/>
                                  </a:moveTo>
                                  <a:lnTo>
                                    <a:pt x="15" y="466"/>
                                  </a:lnTo>
                                  <a:lnTo>
                                    <a:pt x="0" y="466"/>
                                  </a:lnTo>
                                  <a:lnTo>
                                    <a:pt x="0" y="451"/>
                                  </a:lnTo>
                                  <a:lnTo>
                                    <a:pt x="15" y="451"/>
                                  </a:lnTo>
                                  <a:close/>
                                  <a:moveTo>
                                    <a:pt x="15" y="481"/>
                                  </a:moveTo>
                                  <a:lnTo>
                                    <a:pt x="15" y="496"/>
                                  </a:lnTo>
                                  <a:lnTo>
                                    <a:pt x="0" y="496"/>
                                  </a:lnTo>
                                  <a:lnTo>
                                    <a:pt x="0" y="481"/>
                                  </a:lnTo>
                                  <a:lnTo>
                                    <a:pt x="15" y="481"/>
                                  </a:lnTo>
                                  <a:close/>
                                  <a:moveTo>
                                    <a:pt x="15" y="511"/>
                                  </a:moveTo>
                                  <a:lnTo>
                                    <a:pt x="15" y="526"/>
                                  </a:lnTo>
                                  <a:lnTo>
                                    <a:pt x="0" y="526"/>
                                  </a:lnTo>
                                  <a:lnTo>
                                    <a:pt x="0" y="511"/>
                                  </a:lnTo>
                                  <a:lnTo>
                                    <a:pt x="15" y="511"/>
                                  </a:lnTo>
                                  <a:close/>
                                  <a:moveTo>
                                    <a:pt x="15" y="541"/>
                                  </a:moveTo>
                                  <a:lnTo>
                                    <a:pt x="15" y="556"/>
                                  </a:lnTo>
                                  <a:lnTo>
                                    <a:pt x="0" y="556"/>
                                  </a:lnTo>
                                  <a:lnTo>
                                    <a:pt x="0" y="541"/>
                                  </a:lnTo>
                                  <a:lnTo>
                                    <a:pt x="15" y="541"/>
                                  </a:lnTo>
                                  <a:close/>
                                  <a:moveTo>
                                    <a:pt x="15" y="571"/>
                                  </a:moveTo>
                                  <a:lnTo>
                                    <a:pt x="15" y="586"/>
                                  </a:lnTo>
                                  <a:lnTo>
                                    <a:pt x="0" y="586"/>
                                  </a:lnTo>
                                  <a:lnTo>
                                    <a:pt x="0" y="571"/>
                                  </a:lnTo>
                                  <a:lnTo>
                                    <a:pt x="15" y="571"/>
                                  </a:lnTo>
                                  <a:close/>
                                  <a:moveTo>
                                    <a:pt x="15" y="601"/>
                                  </a:moveTo>
                                  <a:lnTo>
                                    <a:pt x="15" y="616"/>
                                  </a:lnTo>
                                  <a:lnTo>
                                    <a:pt x="0" y="616"/>
                                  </a:lnTo>
                                  <a:lnTo>
                                    <a:pt x="0" y="601"/>
                                  </a:lnTo>
                                  <a:lnTo>
                                    <a:pt x="15" y="601"/>
                                  </a:lnTo>
                                  <a:close/>
                                  <a:moveTo>
                                    <a:pt x="15" y="631"/>
                                  </a:moveTo>
                                  <a:lnTo>
                                    <a:pt x="15" y="646"/>
                                  </a:lnTo>
                                  <a:lnTo>
                                    <a:pt x="0" y="646"/>
                                  </a:lnTo>
                                  <a:lnTo>
                                    <a:pt x="0" y="631"/>
                                  </a:lnTo>
                                  <a:lnTo>
                                    <a:pt x="15" y="631"/>
                                  </a:lnTo>
                                  <a:close/>
                                  <a:moveTo>
                                    <a:pt x="15" y="661"/>
                                  </a:moveTo>
                                  <a:lnTo>
                                    <a:pt x="15" y="676"/>
                                  </a:lnTo>
                                  <a:lnTo>
                                    <a:pt x="0" y="676"/>
                                  </a:lnTo>
                                  <a:lnTo>
                                    <a:pt x="0" y="661"/>
                                  </a:lnTo>
                                  <a:lnTo>
                                    <a:pt x="15" y="661"/>
                                  </a:lnTo>
                                  <a:close/>
                                  <a:moveTo>
                                    <a:pt x="15" y="692"/>
                                  </a:moveTo>
                                  <a:lnTo>
                                    <a:pt x="15" y="707"/>
                                  </a:lnTo>
                                  <a:lnTo>
                                    <a:pt x="0" y="707"/>
                                  </a:lnTo>
                                  <a:lnTo>
                                    <a:pt x="0" y="692"/>
                                  </a:lnTo>
                                  <a:lnTo>
                                    <a:pt x="15" y="692"/>
                                  </a:lnTo>
                                  <a:close/>
                                  <a:moveTo>
                                    <a:pt x="15" y="722"/>
                                  </a:moveTo>
                                  <a:lnTo>
                                    <a:pt x="15" y="737"/>
                                  </a:lnTo>
                                  <a:lnTo>
                                    <a:pt x="0" y="737"/>
                                  </a:lnTo>
                                  <a:lnTo>
                                    <a:pt x="0" y="722"/>
                                  </a:lnTo>
                                  <a:lnTo>
                                    <a:pt x="15" y="722"/>
                                  </a:lnTo>
                                  <a:close/>
                                  <a:moveTo>
                                    <a:pt x="15" y="752"/>
                                  </a:moveTo>
                                  <a:lnTo>
                                    <a:pt x="15" y="767"/>
                                  </a:lnTo>
                                  <a:lnTo>
                                    <a:pt x="0" y="767"/>
                                  </a:lnTo>
                                  <a:lnTo>
                                    <a:pt x="0" y="752"/>
                                  </a:lnTo>
                                  <a:lnTo>
                                    <a:pt x="15" y="752"/>
                                  </a:lnTo>
                                  <a:close/>
                                  <a:moveTo>
                                    <a:pt x="15" y="782"/>
                                  </a:moveTo>
                                  <a:lnTo>
                                    <a:pt x="15" y="797"/>
                                  </a:lnTo>
                                  <a:lnTo>
                                    <a:pt x="0" y="797"/>
                                  </a:lnTo>
                                  <a:lnTo>
                                    <a:pt x="0" y="782"/>
                                  </a:lnTo>
                                  <a:lnTo>
                                    <a:pt x="15" y="782"/>
                                  </a:lnTo>
                                  <a:close/>
                                  <a:moveTo>
                                    <a:pt x="15" y="812"/>
                                  </a:moveTo>
                                  <a:lnTo>
                                    <a:pt x="15" y="827"/>
                                  </a:lnTo>
                                  <a:lnTo>
                                    <a:pt x="0" y="827"/>
                                  </a:lnTo>
                                  <a:lnTo>
                                    <a:pt x="0" y="812"/>
                                  </a:lnTo>
                                  <a:lnTo>
                                    <a:pt x="15" y="812"/>
                                  </a:lnTo>
                                  <a:close/>
                                  <a:moveTo>
                                    <a:pt x="15" y="842"/>
                                  </a:moveTo>
                                  <a:lnTo>
                                    <a:pt x="15" y="857"/>
                                  </a:lnTo>
                                  <a:lnTo>
                                    <a:pt x="0" y="857"/>
                                  </a:lnTo>
                                  <a:lnTo>
                                    <a:pt x="0" y="842"/>
                                  </a:lnTo>
                                  <a:lnTo>
                                    <a:pt x="15" y="842"/>
                                  </a:lnTo>
                                  <a:close/>
                                  <a:moveTo>
                                    <a:pt x="15" y="872"/>
                                  </a:moveTo>
                                  <a:lnTo>
                                    <a:pt x="15" y="887"/>
                                  </a:lnTo>
                                  <a:lnTo>
                                    <a:pt x="0" y="887"/>
                                  </a:lnTo>
                                  <a:lnTo>
                                    <a:pt x="0" y="872"/>
                                  </a:lnTo>
                                  <a:lnTo>
                                    <a:pt x="15" y="872"/>
                                  </a:lnTo>
                                  <a:close/>
                                  <a:moveTo>
                                    <a:pt x="15" y="902"/>
                                  </a:moveTo>
                                  <a:lnTo>
                                    <a:pt x="15" y="917"/>
                                  </a:lnTo>
                                  <a:lnTo>
                                    <a:pt x="0" y="917"/>
                                  </a:lnTo>
                                  <a:lnTo>
                                    <a:pt x="0" y="902"/>
                                  </a:lnTo>
                                  <a:lnTo>
                                    <a:pt x="15" y="902"/>
                                  </a:lnTo>
                                  <a:close/>
                                  <a:moveTo>
                                    <a:pt x="15" y="932"/>
                                  </a:moveTo>
                                  <a:lnTo>
                                    <a:pt x="15" y="947"/>
                                  </a:lnTo>
                                  <a:lnTo>
                                    <a:pt x="0" y="947"/>
                                  </a:lnTo>
                                  <a:lnTo>
                                    <a:pt x="0" y="932"/>
                                  </a:lnTo>
                                  <a:lnTo>
                                    <a:pt x="15" y="932"/>
                                  </a:lnTo>
                                  <a:close/>
                                  <a:moveTo>
                                    <a:pt x="15" y="962"/>
                                  </a:moveTo>
                                  <a:lnTo>
                                    <a:pt x="15" y="978"/>
                                  </a:lnTo>
                                  <a:lnTo>
                                    <a:pt x="0" y="978"/>
                                  </a:lnTo>
                                  <a:lnTo>
                                    <a:pt x="0" y="962"/>
                                  </a:lnTo>
                                  <a:lnTo>
                                    <a:pt x="15" y="962"/>
                                  </a:lnTo>
                                  <a:close/>
                                  <a:moveTo>
                                    <a:pt x="15" y="993"/>
                                  </a:moveTo>
                                  <a:lnTo>
                                    <a:pt x="15" y="1008"/>
                                  </a:lnTo>
                                  <a:lnTo>
                                    <a:pt x="0" y="1008"/>
                                  </a:lnTo>
                                  <a:lnTo>
                                    <a:pt x="0" y="993"/>
                                  </a:lnTo>
                                  <a:lnTo>
                                    <a:pt x="15" y="993"/>
                                  </a:lnTo>
                                  <a:close/>
                                  <a:moveTo>
                                    <a:pt x="15" y="1023"/>
                                  </a:moveTo>
                                  <a:lnTo>
                                    <a:pt x="15" y="1038"/>
                                  </a:lnTo>
                                  <a:lnTo>
                                    <a:pt x="0" y="1038"/>
                                  </a:lnTo>
                                  <a:lnTo>
                                    <a:pt x="0" y="1023"/>
                                  </a:lnTo>
                                  <a:lnTo>
                                    <a:pt x="15" y="1023"/>
                                  </a:lnTo>
                                  <a:close/>
                                  <a:moveTo>
                                    <a:pt x="15" y="1053"/>
                                  </a:moveTo>
                                  <a:lnTo>
                                    <a:pt x="15" y="1068"/>
                                  </a:lnTo>
                                  <a:lnTo>
                                    <a:pt x="0" y="1068"/>
                                  </a:lnTo>
                                  <a:lnTo>
                                    <a:pt x="0" y="1053"/>
                                  </a:lnTo>
                                  <a:lnTo>
                                    <a:pt x="15" y="1053"/>
                                  </a:lnTo>
                                  <a:close/>
                                  <a:moveTo>
                                    <a:pt x="15" y="1083"/>
                                  </a:moveTo>
                                  <a:lnTo>
                                    <a:pt x="15" y="1098"/>
                                  </a:lnTo>
                                  <a:lnTo>
                                    <a:pt x="0" y="1098"/>
                                  </a:lnTo>
                                  <a:lnTo>
                                    <a:pt x="0" y="1083"/>
                                  </a:lnTo>
                                  <a:lnTo>
                                    <a:pt x="15" y="1083"/>
                                  </a:lnTo>
                                  <a:close/>
                                  <a:moveTo>
                                    <a:pt x="15" y="1113"/>
                                  </a:moveTo>
                                  <a:lnTo>
                                    <a:pt x="15" y="1128"/>
                                  </a:lnTo>
                                  <a:lnTo>
                                    <a:pt x="0" y="1128"/>
                                  </a:lnTo>
                                  <a:lnTo>
                                    <a:pt x="0" y="1113"/>
                                  </a:lnTo>
                                  <a:lnTo>
                                    <a:pt x="15" y="1113"/>
                                  </a:lnTo>
                                  <a:close/>
                                  <a:moveTo>
                                    <a:pt x="15" y="1143"/>
                                  </a:moveTo>
                                  <a:lnTo>
                                    <a:pt x="15" y="1158"/>
                                  </a:lnTo>
                                  <a:lnTo>
                                    <a:pt x="0" y="1158"/>
                                  </a:lnTo>
                                  <a:lnTo>
                                    <a:pt x="0" y="1143"/>
                                  </a:lnTo>
                                  <a:lnTo>
                                    <a:pt x="15" y="1143"/>
                                  </a:lnTo>
                                  <a:close/>
                                  <a:moveTo>
                                    <a:pt x="15" y="1173"/>
                                  </a:moveTo>
                                  <a:lnTo>
                                    <a:pt x="15" y="1188"/>
                                  </a:lnTo>
                                  <a:lnTo>
                                    <a:pt x="0" y="1188"/>
                                  </a:lnTo>
                                  <a:lnTo>
                                    <a:pt x="0" y="1173"/>
                                  </a:lnTo>
                                  <a:lnTo>
                                    <a:pt x="15" y="1173"/>
                                  </a:lnTo>
                                  <a:close/>
                                  <a:moveTo>
                                    <a:pt x="15" y="1203"/>
                                  </a:moveTo>
                                  <a:lnTo>
                                    <a:pt x="15" y="1218"/>
                                  </a:lnTo>
                                  <a:lnTo>
                                    <a:pt x="0" y="1218"/>
                                  </a:lnTo>
                                  <a:lnTo>
                                    <a:pt x="0" y="1203"/>
                                  </a:lnTo>
                                  <a:lnTo>
                                    <a:pt x="15" y="1203"/>
                                  </a:lnTo>
                                  <a:close/>
                                  <a:moveTo>
                                    <a:pt x="15" y="1233"/>
                                  </a:moveTo>
                                  <a:lnTo>
                                    <a:pt x="15" y="1248"/>
                                  </a:lnTo>
                                  <a:lnTo>
                                    <a:pt x="0" y="1248"/>
                                  </a:lnTo>
                                  <a:lnTo>
                                    <a:pt x="0" y="1233"/>
                                  </a:lnTo>
                                  <a:lnTo>
                                    <a:pt x="15" y="1233"/>
                                  </a:lnTo>
                                  <a:close/>
                                  <a:moveTo>
                                    <a:pt x="15" y="1263"/>
                                  </a:moveTo>
                                  <a:lnTo>
                                    <a:pt x="15" y="1278"/>
                                  </a:lnTo>
                                  <a:lnTo>
                                    <a:pt x="0" y="1278"/>
                                  </a:lnTo>
                                  <a:lnTo>
                                    <a:pt x="0" y="1263"/>
                                  </a:lnTo>
                                  <a:lnTo>
                                    <a:pt x="15" y="1263"/>
                                  </a:lnTo>
                                  <a:close/>
                                  <a:moveTo>
                                    <a:pt x="15" y="1293"/>
                                  </a:moveTo>
                                  <a:lnTo>
                                    <a:pt x="15" y="1308"/>
                                  </a:lnTo>
                                  <a:lnTo>
                                    <a:pt x="0" y="1308"/>
                                  </a:lnTo>
                                  <a:lnTo>
                                    <a:pt x="0" y="1293"/>
                                  </a:lnTo>
                                  <a:lnTo>
                                    <a:pt x="15" y="1293"/>
                                  </a:lnTo>
                                  <a:close/>
                                  <a:moveTo>
                                    <a:pt x="15" y="1323"/>
                                  </a:moveTo>
                                  <a:lnTo>
                                    <a:pt x="15" y="1338"/>
                                  </a:lnTo>
                                  <a:lnTo>
                                    <a:pt x="0" y="1338"/>
                                  </a:lnTo>
                                  <a:lnTo>
                                    <a:pt x="0" y="1323"/>
                                  </a:lnTo>
                                  <a:lnTo>
                                    <a:pt x="15" y="1323"/>
                                  </a:lnTo>
                                  <a:close/>
                                  <a:moveTo>
                                    <a:pt x="15" y="1353"/>
                                  </a:moveTo>
                                  <a:lnTo>
                                    <a:pt x="15" y="1368"/>
                                  </a:lnTo>
                                  <a:lnTo>
                                    <a:pt x="0" y="1368"/>
                                  </a:lnTo>
                                  <a:lnTo>
                                    <a:pt x="0" y="1353"/>
                                  </a:lnTo>
                                  <a:lnTo>
                                    <a:pt x="15" y="1353"/>
                                  </a:lnTo>
                                  <a:close/>
                                  <a:moveTo>
                                    <a:pt x="15" y="1383"/>
                                  </a:moveTo>
                                  <a:lnTo>
                                    <a:pt x="15" y="1398"/>
                                  </a:lnTo>
                                  <a:lnTo>
                                    <a:pt x="0" y="1398"/>
                                  </a:lnTo>
                                  <a:lnTo>
                                    <a:pt x="0" y="1383"/>
                                  </a:lnTo>
                                  <a:lnTo>
                                    <a:pt x="15" y="1383"/>
                                  </a:lnTo>
                                  <a:close/>
                                  <a:moveTo>
                                    <a:pt x="15" y="1413"/>
                                  </a:moveTo>
                                  <a:lnTo>
                                    <a:pt x="15" y="1428"/>
                                  </a:lnTo>
                                  <a:lnTo>
                                    <a:pt x="0" y="1428"/>
                                  </a:lnTo>
                                  <a:lnTo>
                                    <a:pt x="0" y="1413"/>
                                  </a:lnTo>
                                  <a:lnTo>
                                    <a:pt x="15" y="1413"/>
                                  </a:lnTo>
                                  <a:close/>
                                  <a:moveTo>
                                    <a:pt x="15" y="1444"/>
                                  </a:moveTo>
                                  <a:lnTo>
                                    <a:pt x="15" y="1459"/>
                                  </a:lnTo>
                                  <a:lnTo>
                                    <a:pt x="0" y="1459"/>
                                  </a:lnTo>
                                  <a:lnTo>
                                    <a:pt x="0" y="1444"/>
                                  </a:lnTo>
                                  <a:lnTo>
                                    <a:pt x="15" y="1444"/>
                                  </a:lnTo>
                                  <a:close/>
                                  <a:moveTo>
                                    <a:pt x="15" y="1474"/>
                                  </a:moveTo>
                                  <a:lnTo>
                                    <a:pt x="15" y="1489"/>
                                  </a:lnTo>
                                  <a:lnTo>
                                    <a:pt x="0" y="1489"/>
                                  </a:lnTo>
                                  <a:lnTo>
                                    <a:pt x="0" y="1474"/>
                                  </a:lnTo>
                                  <a:lnTo>
                                    <a:pt x="15" y="1474"/>
                                  </a:lnTo>
                                  <a:close/>
                                  <a:moveTo>
                                    <a:pt x="15" y="1504"/>
                                  </a:moveTo>
                                  <a:lnTo>
                                    <a:pt x="15" y="1519"/>
                                  </a:lnTo>
                                  <a:lnTo>
                                    <a:pt x="0" y="1519"/>
                                  </a:lnTo>
                                  <a:lnTo>
                                    <a:pt x="0" y="1504"/>
                                  </a:lnTo>
                                  <a:lnTo>
                                    <a:pt x="15" y="1504"/>
                                  </a:lnTo>
                                  <a:close/>
                                  <a:moveTo>
                                    <a:pt x="15" y="1534"/>
                                  </a:moveTo>
                                  <a:lnTo>
                                    <a:pt x="15" y="1549"/>
                                  </a:lnTo>
                                  <a:lnTo>
                                    <a:pt x="0" y="1549"/>
                                  </a:lnTo>
                                  <a:lnTo>
                                    <a:pt x="0" y="1534"/>
                                  </a:lnTo>
                                  <a:lnTo>
                                    <a:pt x="15" y="1534"/>
                                  </a:lnTo>
                                  <a:close/>
                                  <a:moveTo>
                                    <a:pt x="15" y="1564"/>
                                  </a:moveTo>
                                  <a:lnTo>
                                    <a:pt x="15" y="1579"/>
                                  </a:lnTo>
                                  <a:lnTo>
                                    <a:pt x="0" y="1579"/>
                                  </a:lnTo>
                                  <a:lnTo>
                                    <a:pt x="0" y="1564"/>
                                  </a:lnTo>
                                  <a:lnTo>
                                    <a:pt x="15" y="1564"/>
                                  </a:lnTo>
                                  <a:close/>
                                  <a:moveTo>
                                    <a:pt x="15" y="1594"/>
                                  </a:moveTo>
                                  <a:lnTo>
                                    <a:pt x="15" y="1609"/>
                                  </a:lnTo>
                                  <a:lnTo>
                                    <a:pt x="0" y="1609"/>
                                  </a:lnTo>
                                  <a:lnTo>
                                    <a:pt x="0" y="1594"/>
                                  </a:lnTo>
                                  <a:lnTo>
                                    <a:pt x="15" y="1594"/>
                                  </a:lnTo>
                                  <a:close/>
                                  <a:moveTo>
                                    <a:pt x="15" y="1624"/>
                                  </a:moveTo>
                                  <a:lnTo>
                                    <a:pt x="15" y="1639"/>
                                  </a:lnTo>
                                  <a:lnTo>
                                    <a:pt x="0" y="1639"/>
                                  </a:lnTo>
                                  <a:lnTo>
                                    <a:pt x="0" y="1624"/>
                                  </a:lnTo>
                                  <a:lnTo>
                                    <a:pt x="15" y="1624"/>
                                  </a:lnTo>
                                  <a:close/>
                                  <a:moveTo>
                                    <a:pt x="15" y="1654"/>
                                  </a:moveTo>
                                  <a:lnTo>
                                    <a:pt x="15" y="1669"/>
                                  </a:lnTo>
                                  <a:lnTo>
                                    <a:pt x="0" y="1669"/>
                                  </a:lnTo>
                                  <a:lnTo>
                                    <a:pt x="0" y="1654"/>
                                  </a:lnTo>
                                  <a:lnTo>
                                    <a:pt x="15" y="1654"/>
                                  </a:lnTo>
                                  <a:close/>
                                  <a:moveTo>
                                    <a:pt x="15" y="1684"/>
                                  </a:moveTo>
                                  <a:lnTo>
                                    <a:pt x="15" y="1699"/>
                                  </a:lnTo>
                                  <a:lnTo>
                                    <a:pt x="0" y="1699"/>
                                  </a:lnTo>
                                  <a:lnTo>
                                    <a:pt x="0" y="1684"/>
                                  </a:lnTo>
                                  <a:lnTo>
                                    <a:pt x="15" y="1684"/>
                                  </a:lnTo>
                                  <a:close/>
                                  <a:moveTo>
                                    <a:pt x="15" y="1714"/>
                                  </a:moveTo>
                                  <a:lnTo>
                                    <a:pt x="15" y="1729"/>
                                  </a:lnTo>
                                  <a:lnTo>
                                    <a:pt x="0" y="1729"/>
                                  </a:lnTo>
                                  <a:lnTo>
                                    <a:pt x="0" y="1714"/>
                                  </a:lnTo>
                                  <a:lnTo>
                                    <a:pt x="15" y="1714"/>
                                  </a:lnTo>
                                  <a:close/>
                                  <a:moveTo>
                                    <a:pt x="15" y="1744"/>
                                  </a:moveTo>
                                  <a:lnTo>
                                    <a:pt x="15" y="1759"/>
                                  </a:lnTo>
                                  <a:lnTo>
                                    <a:pt x="0" y="1759"/>
                                  </a:lnTo>
                                  <a:lnTo>
                                    <a:pt x="0" y="1744"/>
                                  </a:lnTo>
                                  <a:lnTo>
                                    <a:pt x="15" y="1744"/>
                                  </a:lnTo>
                                  <a:close/>
                                  <a:moveTo>
                                    <a:pt x="15" y="1774"/>
                                  </a:moveTo>
                                  <a:lnTo>
                                    <a:pt x="15" y="1789"/>
                                  </a:lnTo>
                                  <a:lnTo>
                                    <a:pt x="0" y="1789"/>
                                  </a:lnTo>
                                  <a:lnTo>
                                    <a:pt x="0" y="1774"/>
                                  </a:lnTo>
                                  <a:lnTo>
                                    <a:pt x="15" y="1774"/>
                                  </a:lnTo>
                                  <a:close/>
                                  <a:moveTo>
                                    <a:pt x="15" y="1804"/>
                                  </a:moveTo>
                                  <a:lnTo>
                                    <a:pt x="15" y="1819"/>
                                  </a:lnTo>
                                  <a:lnTo>
                                    <a:pt x="0" y="1819"/>
                                  </a:lnTo>
                                  <a:lnTo>
                                    <a:pt x="0" y="1804"/>
                                  </a:lnTo>
                                  <a:lnTo>
                                    <a:pt x="15" y="1804"/>
                                  </a:lnTo>
                                  <a:close/>
                                  <a:moveTo>
                                    <a:pt x="15" y="1834"/>
                                  </a:moveTo>
                                  <a:lnTo>
                                    <a:pt x="15" y="1849"/>
                                  </a:lnTo>
                                  <a:lnTo>
                                    <a:pt x="0" y="1849"/>
                                  </a:lnTo>
                                  <a:lnTo>
                                    <a:pt x="0" y="1834"/>
                                  </a:lnTo>
                                  <a:lnTo>
                                    <a:pt x="15" y="1834"/>
                                  </a:lnTo>
                                  <a:close/>
                                  <a:moveTo>
                                    <a:pt x="15" y="1864"/>
                                  </a:moveTo>
                                  <a:lnTo>
                                    <a:pt x="15" y="1879"/>
                                  </a:lnTo>
                                  <a:lnTo>
                                    <a:pt x="0" y="1879"/>
                                  </a:lnTo>
                                  <a:lnTo>
                                    <a:pt x="0" y="1864"/>
                                  </a:lnTo>
                                  <a:lnTo>
                                    <a:pt x="15" y="1864"/>
                                  </a:lnTo>
                                  <a:close/>
                                  <a:moveTo>
                                    <a:pt x="15" y="1894"/>
                                  </a:moveTo>
                                  <a:lnTo>
                                    <a:pt x="15" y="1910"/>
                                  </a:lnTo>
                                  <a:lnTo>
                                    <a:pt x="0" y="1910"/>
                                  </a:lnTo>
                                  <a:lnTo>
                                    <a:pt x="0" y="1894"/>
                                  </a:lnTo>
                                  <a:lnTo>
                                    <a:pt x="15" y="1894"/>
                                  </a:lnTo>
                                  <a:close/>
                                  <a:moveTo>
                                    <a:pt x="15" y="1925"/>
                                  </a:moveTo>
                                  <a:lnTo>
                                    <a:pt x="15" y="1940"/>
                                  </a:lnTo>
                                  <a:lnTo>
                                    <a:pt x="0" y="1940"/>
                                  </a:lnTo>
                                  <a:lnTo>
                                    <a:pt x="0" y="1925"/>
                                  </a:lnTo>
                                  <a:lnTo>
                                    <a:pt x="15" y="1925"/>
                                  </a:lnTo>
                                  <a:close/>
                                  <a:moveTo>
                                    <a:pt x="15" y="1955"/>
                                  </a:moveTo>
                                  <a:lnTo>
                                    <a:pt x="15" y="1970"/>
                                  </a:lnTo>
                                  <a:lnTo>
                                    <a:pt x="0" y="1970"/>
                                  </a:lnTo>
                                  <a:lnTo>
                                    <a:pt x="0" y="1955"/>
                                  </a:lnTo>
                                  <a:lnTo>
                                    <a:pt x="15" y="1955"/>
                                  </a:lnTo>
                                  <a:close/>
                                  <a:moveTo>
                                    <a:pt x="15" y="1985"/>
                                  </a:moveTo>
                                  <a:lnTo>
                                    <a:pt x="15" y="2000"/>
                                  </a:lnTo>
                                  <a:lnTo>
                                    <a:pt x="0" y="2000"/>
                                  </a:lnTo>
                                  <a:lnTo>
                                    <a:pt x="0" y="1985"/>
                                  </a:lnTo>
                                  <a:lnTo>
                                    <a:pt x="15" y="1985"/>
                                  </a:lnTo>
                                  <a:close/>
                                  <a:moveTo>
                                    <a:pt x="15" y="2015"/>
                                  </a:moveTo>
                                  <a:lnTo>
                                    <a:pt x="15" y="2030"/>
                                  </a:lnTo>
                                  <a:lnTo>
                                    <a:pt x="0" y="2030"/>
                                  </a:lnTo>
                                  <a:lnTo>
                                    <a:pt x="0" y="2015"/>
                                  </a:lnTo>
                                  <a:lnTo>
                                    <a:pt x="15" y="2015"/>
                                  </a:lnTo>
                                  <a:close/>
                                  <a:moveTo>
                                    <a:pt x="15" y="2045"/>
                                  </a:moveTo>
                                  <a:lnTo>
                                    <a:pt x="15" y="2060"/>
                                  </a:lnTo>
                                  <a:lnTo>
                                    <a:pt x="0" y="2060"/>
                                  </a:lnTo>
                                  <a:lnTo>
                                    <a:pt x="0" y="2045"/>
                                  </a:lnTo>
                                  <a:lnTo>
                                    <a:pt x="15" y="2045"/>
                                  </a:lnTo>
                                  <a:close/>
                                  <a:moveTo>
                                    <a:pt x="15" y="2075"/>
                                  </a:moveTo>
                                  <a:lnTo>
                                    <a:pt x="15" y="2090"/>
                                  </a:lnTo>
                                  <a:lnTo>
                                    <a:pt x="0" y="2090"/>
                                  </a:lnTo>
                                  <a:lnTo>
                                    <a:pt x="0" y="2075"/>
                                  </a:lnTo>
                                  <a:lnTo>
                                    <a:pt x="15" y="2075"/>
                                  </a:lnTo>
                                  <a:close/>
                                  <a:moveTo>
                                    <a:pt x="15" y="2105"/>
                                  </a:moveTo>
                                  <a:lnTo>
                                    <a:pt x="15" y="2120"/>
                                  </a:lnTo>
                                  <a:lnTo>
                                    <a:pt x="0" y="2120"/>
                                  </a:lnTo>
                                  <a:lnTo>
                                    <a:pt x="0" y="2105"/>
                                  </a:lnTo>
                                  <a:lnTo>
                                    <a:pt x="15" y="2105"/>
                                  </a:lnTo>
                                  <a:close/>
                                  <a:moveTo>
                                    <a:pt x="15" y="2135"/>
                                  </a:moveTo>
                                  <a:lnTo>
                                    <a:pt x="15" y="2150"/>
                                  </a:lnTo>
                                  <a:lnTo>
                                    <a:pt x="0" y="2150"/>
                                  </a:lnTo>
                                  <a:lnTo>
                                    <a:pt x="0" y="2135"/>
                                  </a:lnTo>
                                  <a:lnTo>
                                    <a:pt x="15" y="2135"/>
                                  </a:lnTo>
                                  <a:close/>
                                  <a:moveTo>
                                    <a:pt x="15" y="2165"/>
                                  </a:moveTo>
                                  <a:lnTo>
                                    <a:pt x="15" y="2180"/>
                                  </a:lnTo>
                                  <a:lnTo>
                                    <a:pt x="0" y="2180"/>
                                  </a:lnTo>
                                  <a:lnTo>
                                    <a:pt x="0" y="2165"/>
                                  </a:lnTo>
                                  <a:lnTo>
                                    <a:pt x="15" y="2165"/>
                                  </a:lnTo>
                                  <a:close/>
                                  <a:moveTo>
                                    <a:pt x="15" y="2196"/>
                                  </a:moveTo>
                                  <a:lnTo>
                                    <a:pt x="15" y="2211"/>
                                  </a:lnTo>
                                  <a:lnTo>
                                    <a:pt x="0" y="2211"/>
                                  </a:lnTo>
                                  <a:lnTo>
                                    <a:pt x="0" y="2196"/>
                                  </a:lnTo>
                                  <a:lnTo>
                                    <a:pt x="15" y="2196"/>
                                  </a:lnTo>
                                  <a:close/>
                                  <a:moveTo>
                                    <a:pt x="15" y="2226"/>
                                  </a:moveTo>
                                  <a:lnTo>
                                    <a:pt x="15" y="2241"/>
                                  </a:lnTo>
                                  <a:lnTo>
                                    <a:pt x="0" y="2241"/>
                                  </a:lnTo>
                                  <a:lnTo>
                                    <a:pt x="0" y="2226"/>
                                  </a:lnTo>
                                  <a:lnTo>
                                    <a:pt x="15" y="2226"/>
                                  </a:lnTo>
                                  <a:close/>
                                  <a:moveTo>
                                    <a:pt x="15" y="2256"/>
                                  </a:moveTo>
                                  <a:lnTo>
                                    <a:pt x="15" y="2271"/>
                                  </a:lnTo>
                                  <a:lnTo>
                                    <a:pt x="0" y="2271"/>
                                  </a:lnTo>
                                  <a:lnTo>
                                    <a:pt x="0" y="2256"/>
                                  </a:lnTo>
                                  <a:lnTo>
                                    <a:pt x="15" y="2256"/>
                                  </a:lnTo>
                                  <a:close/>
                                  <a:moveTo>
                                    <a:pt x="15" y="2286"/>
                                  </a:moveTo>
                                  <a:lnTo>
                                    <a:pt x="15" y="2301"/>
                                  </a:lnTo>
                                  <a:lnTo>
                                    <a:pt x="0" y="2301"/>
                                  </a:lnTo>
                                  <a:lnTo>
                                    <a:pt x="0" y="2286"/>
                                  </a:lnTo>
                                  <a:lnTo>
                                    <a:pt x="15" y="2286"/>
                                  </a:lnTo>
                                  <a:close/>
                                  <a:moveTo>
                                    <a:pt x="15" y="2316"/>
                                  </a:moveTo>
                                  <a:lnTo>
                                    <a:pt x="15" y="2331"/>
                                  </a:lnTo>
                                  <a:lnTo>
                                    <a:pt x="0" y="2331"/>
                                  </a:lnTo>
                                  <a:lnTo>
                                    <a:pt x="0" y="2316"/>
                                  </a:lnTo>
                                  <a:lnTo>
                                    <a:pt x="15" y="2316"/>
                                  </a:lnTo>
                                  <a:close/>
                                  <a:moveTo>
                                    <a:pt x="15" y="2346"/>
                                  </a:moveTo>
                                  <a:lnTo>
                                    <a:pt x="15" y="2361"/>
                                  </a:lnTo>
                                  <a:lnTo>
                                    <a:pt x="0" y="2361"/>
                                  </a:lnTo>
                                  <a:lnTo>
                                    <a:pt x="0" y="2346"/>
                                  </a:lnTo>
                                  <a:lnTo>
                                    <a:pt x="15" y="2346"/>
                                  </a:lnTo>
                                  <a:close/>
                                  <a:moveTo>
                                    <a:pt x="15" y="2376"/>
                                  </a:moveTo>
                                  <a:lnTo>
                                    <a:pt x="15" y="2391"/>
                                  </a:lnTo>
                                  <a:lnTo>
                                    <a:pt x="0" y="2391"/>
                                  </a:lnTo>
                                  <a:lnTo>
                                    <a:pt x="0" y="2376"/>
                                  </a:lnTo>
                                  <a:lnTo>
                                    <a:pt x="15" y="2376"/>
                                  </a:lnTo>
                                  <a:close/>
                                  <a:moveTo>
                                    <a:pt x="15" y="2406"/>
                                  </a:moveTo>
                                  <a:lnTo>
                                    <a:pt x="15" y="2421"/>
                                  </a:lnTo>
                                  <a:lnTo>
                                    <a:pt x="0" y="2421"/>
                                  </a:lnTo>
                                  <a:lnTo>
                                    <a:pt x="0" y="2406"/>
                                  </a:lnTo>
                                  <a:lnTo>
                                    <a:pt x="15" y="2406"/>
                                  </a:lnTo>
                                  <a:close/>
                                  <a:moveTo>
                                    <a:pt x="15" y="2436"/>
                                  </a:moveTo>
                                  <a:lnTo>
                                    <a:pt x="15" y="2451"/>
                                  </a:lnTo>
                                  <a:lnTo>
                                    <a:pt x="0" y="2451"/>
                                  </a:lnTo>
                                  <a:lnTo>
                                    <a:pt x="0" y="2436"/>
                                  </a:lnTo>
                                  <a:lnTo>
                                    <a:pt x="15" y="2436"/>
                                  </a:lnTo>
                                  <a:close/>
                                  <a:moveTo>
                                    <a:pt x="15" y="2466"/>
                                  </a:moveTo>
                                  <a:lnTo>
                                    <a:pt x="15" y="2481"/>
                                  </a:lnTo>
                                  <a:lnTo>
                                    <a:pt x="0" y="2481"/>
                                  </a:lnTo>
                                  <a:lnTo>
                                    <a:pt x="0" y="2466"/>
                                  </a:lnTo>
                                  <a:lnTo>
                                    <a:pt x="15" y="2466"/>
                                  </a:lnTo>
                                  <a:close/>
                                  <a:moveTo>
                                    <a:pt x="15" y="2496"/>
                                  </a:moveTo>
                                  <a:lnTo>
                                    <a:pt x="15" y="2511"/>
                                  </a:lnTo>
                                  <a:lnTo>
                                    <a:pt x="0" y="2511"/>
                                  </a:lnTo>
                                  <a:lnTo>
                                    <a:pt x="0" y="2496"/>
                                  </a:lnTo>
                                  <a:lnTo>
                                    <a:pt x="15" y="2496"/>
                                  </a:lnTo>
                                  <a:close/>
                                  <a:moveTo>
                                    <a:pt x="15" y="2526"/>
                                  </a:moveTo>
                                  <a:lnTo>
                                    <a:pt x="15" y="2541"/>
                                  </a:lnTo>
                                  <a:lnTo>
                                    <a:pt x="0" y="2541"/>
                                  </a:lnTo>
                                  <a:lnTo>
                                    <a:pt x="0" y="2526"/>
                                  </a:lnTo>
                                  <a:lnTo>
                                    <a:pt x="15" y="2526"/>
                                  </a:lnTo>
                                  <a:close/>
                                  <a:moveTo>
                                    <a:pt x="15" y="2556"/>
                                  </a:moveTo>
                                  <a:lnTo>
                                    <a:pt x="15" y="2571"/>
                                  </a:lnTo>
                                  <a:lnTo>
                                    <a:pt x="0" y="2571"/>
                                  </a:lnTo>
                                  <a:lnTo>
                                    <a:pt x="0" y="2556"/>
                                  </a:lnTo>
                                  <a:lnTo>
                                    <a:pt x="15" y="2556"/>
                                  </a:lnTo>
                                  <a:close/>
                                  <a:moveTo>
                                    <a:pt x="15" y="2586"/>
                                  </a:moveTo>
                                  <a:lnTo>
                                    <a:pt x="15" y="2601"/>
                                  </a:lnTo>
                                  <a:lnTo>
                                    <a:pt x="0" y="2601"/>
                                  </a:lnTo>
                                  <a:lnTo>
                                    <a:pt x="0" y="2586"/>
                                  </a:lnTo>
                                  <a:lnTo>
                                    <a:pt x="15" y="2586"/>
                                  </a:lnTo>
                                  <a:close/>
                                  <a:moveTo>
                                    <a:pt x="15" y="2616"/>
                                  </a:moveTo>
                                  <a:lnTo>
                                    <a:pt x="15" y="2631"/>
                                  </a:lnTo>
                                  <a:lnTo>
                                    <a:pt x="0" y="2631"/>
                                  </a:lnTo>
                                  <a:lnTo>
                                    <a:pt x="0" y="2616"/>
                                  </a:lnTo>
                                  <a:lnTo>
                                    <a:pt x="15" y="2616"/>
                                  </a:lnTo>
                                  <a:close/>
                                  <a:moveTo>
                                    <a:pt x="15" y="2646"/>
                                  </a:moveTo>
                                  <a:lnTo>
                                    <a:pt x="15" y="2661"/>
                                  </a:lnTo>
                                  <a:lnTo>
                                    <a:pt x="0" y="2661"/>
                                  </a:lnTo>
                                  <a:lnTo>
                                    <a:pt x="0" y="2646"/>
                                  </a:lnTo>
                                  <a:lnTo>
                                    <a:pt x="15" y="2646"/>
                                  </a:lnTo>
                                  <a:close/>
                                  <a:moveTo>
                                    <a:pt x="15" y="2676"/>
                                  </a:moveTo>
                                  <a:lnTo>
                                    <a:pt x="15" y="2691"/>
                                  </a:lnTo>
                                  <a:lnTo>
                                    <a:pt x="0" y="2691"/>
                                  </a:lnTo>
                                  <a:lnTo>
                                    <a:pt x="0" y="2676"/>
                                  </a:lnTo>
                                  <a:lnTo>
                                    <a:pt x="15" y="2676"/>
                                  </a:lnTo>
                                  <a:close/>
                                  <a:moveTo>
                                    <a:pt x="15" y="2706"/>
                                  </a:moveTo>
                                  <a:lnTo>
                                    <a:pt x="15" y="2721"/>
                                  </a:lnTo>
                                  <a:lnTo>
                                    <a:pt x="0" y="2721"/>
                                  </a:lnTo>
                                  <a:lnTo>
                                    <a:pt x="0" y="2706"/>
                                  </a:lnTo>
                                  <a:lnTo>
                                    <a:pt x="15" y="2706"/>
                                  </a:lnTo>
                                  <a:close/>
                                  <a:moveTo>
                                    <a:pt x="15" y="2736"/>
                                  </a:moveTo>
                                  <a:lnTo>
                                    <a:pt x="15" y="2751"/>
                                  </a:lnTo>
                                  <a:lnTo>
                                    <a:pt x="0" y="2751"/>
                                  </a:lnTo>
                                  <a:lnTo>
                                    <a:pt x="0" y="2736"/>
                                  </a:lnTo>
                                  <a:lnTo>
                                    <a:pt x="15" y="2736"/>
                                  </a:lnTo>
                                  <a:close/>
                                  <a:moveTo>
                                    <a:pt x="15" y="2766"/>
                                  </a:moveTo>
                                  <a:lnTo>
                                    <a:pt x="15" y="2781"/>
                                  </a:lnTo>
                                  <a:lnTo>
                                    <a:pt x="0" y="2781"/>
                                  </a:lnTo>
                                  <a:lnTo>
                                    <a:pt x="0" y="2766"/>
                                  </a:lnTo>
                                  <a:lnTo>
                                    <a:pt x="15" y="2766"/>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31" name="Rectangle 33"/>
                          <wps:cNvSpPr>
                            <a:spLocks noChangeArrowheads="1"/>
                          </wps:cNvSpPr>
                          <wps:spPr bwMode="auto">
                            <a:xfrm>
                              <a:off x="3749040" y="54610"/>
                              <a:ext cx="127698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F45F52" w14:textId="77777777" w:rsidR="00CE504D" w:rsidRDefault="00CE504D" w:rsidP="00F46276">
                                <w:ins w:id="587" w:author="Huawei" w:date="2017-11-15T20:20:00Z">
                                  <w:r>
                                    <w:rPr>
                                      <w:rFonts w:ascii="Arial" w:hAnsi="Arial" w:cs="Arial"/>
                                      <w:color w:val="000000"/>
                                      <w:sz w:val="16"/>
                                      <w:szCs w:val="16"/>
                                    </w:rPr>
                                    <w:t>Radiated interface boundary</w:t>
                                  </w:r>
                                </w:ins>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087355A8" id="Canvas 32" o:spid="_x0000_s1026" editas="canvas" style="position:absolute;margin-left:0;margin-top:23.2pt;width:411.85pt;height:189.35pt;z-index:251659264;mso-position-horizontal:center;mso-position-horizontal-relative:margin" coordsize="52298,240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2298;height:24047;visibility:visible;mso-wrap-style:square">
                    <v:fill o:detectmouseclick="t"/>
                    <v:path o:connecttype="none"/>
                  </v:shape>
                  <v:rect id="Rectangle 5" o:spid="_x0000_s1028" style="position:absolute;left:12566;top:6153;width:14758;height: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9ZO8MA&#10;AADaAAAADwAAAGRycy9kb3ducmV2LnhtbESPS4vCQBCE7wv+h6GFvSw6MeKD6CgiCgpefIHHJtMm&#10;0UxPyMxq/PeOsLDHoqq+oqbzxpTiQbUrLCvodSMQxKnVBWcKTsd1ZwzCeWSNpWVS8CIH81nra4qJ&#10;tk/e0+PgMxEg7BJUkHtfJVK6NCeDrmsr4uBdbW3QB1lnUtf4DHBTyjiKhtJgwWEhx4qWOaX3w69R&#10;EN/Ol80rds1gd/lJF9vzajsqVkp9t5vFBISnxv+H/9obraAPnyvhBsjZG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39ZO8MAAADaAAAADwAAAAAAAAAAAAAAAACYAgAAZHJzL2Rv&#10;d25yZXYueG1sUEsFBgAAAAAEAAQA9QAAAIgDAAAAAA==&#10;" fillcolor="black" strokeweight=".05pt">
                    <v:stroke joinstyle="round"/>
                  </v:rect>
                  <v:rect id="Rectangle 6" o:spid="_x0000_s1029" style="position:absolute;left:12566;top:9398;width:14758;height: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bBT8MA&#10;AADaAAAADwAAAGRycy9kb3ducmV2LnhtbESPS4vCQBCE7wv+h6GFvSw6MfgiOoqIgoIXX+CxybRJ&#10;NNMTMrMa/70jLOyxqKqvqOm8MaV4UO0Kywp63QgEcWp1wZmC03HdGYNwHlljaZkUvMjBfNb6mmKi&#10;7ZP39Dj4TAQIuwQV5N5XiZQuzcmg69qKOHhXWxv0QdaZ1DU+A9yUMo6ioTRYcFjIsaJlTun98GsU&#10;xLfzZfOKXTPYXX7Sxfa82o6KlVLf7WYxAeGp8f/hv/ZGK+jD50q4AXL2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JbBT8MAAADaAAAADwAAAAAAAAAAAAAAAACYAgAAZHJzL2Rv&#10;d25yZXYueG1sUEsFBgAAAAAEAAQA9QAAAIgDAAAAAA==&#10;" fillcolor="black" strokeweight=".05pt">
                    <v:stroke joinstyle="round"/>
                  </v:rect>
                  <v:rect id="Rectangle 7" o:spid="_x0000_s1030" style="position:absolute;left:12566;top:17310;width:14758;height: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pk1MMA&#10;AADaAAAADwAAAGRycy9kb3ducmV2LnhtbESPS6vCMBSE9xf8D+EIbi6aWvBBNYqIgoIbX+Dy0Bzb&#10;anNSmqj135sLF1wOM/MNM503phRPql1hWUG/F4EgTq0uOFNwOq67YxDOI2ssLZOCNzmYz1o/U0y0&#10;ffGengefiQBhl6CC3PsqkdKlORl0PVsRB+9qa4M+yDqTusZXgJtSxlE0lAYLDgs5VrTMKb0fHkZB&#10;fDtfNu/YNYPd5TddbM+r7ahYKdVpN4sJCE+N/4b/2xutYAB/V8INkLM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9pk1MMAAADaAAAADwAAAAAAAAAAAAAAAACYAgAAZHJzL2Rv&#10;d25yZXYueG1sUEsFBgAAAAAEAAQA9QAAAIgDAAAAAA==&#10;" fillcolor="black" strokeweight=".05pt">
                    <v:stroke joinstyle="round"/>
                  </v:rect>
                  <v:rect id="Rectangle 8" o:spid="_x0000_s1031" style="position:absolute;left:16948;top:2578;width:14376;height:184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Y4sBcIA&#10;AADaAAAADwAAAGRycy9kb3ducmV2LnhtbESPT4vCMBTE7wt+h/CEva2Ju27RahRZEATdg3/A66N5&#10;tsXmpTZR67c3guBxmJnfMJNZaytxpcaXjjX0ewoEceZMybmG/W7xNQThA7LByjFpuJOH2bTzMcHU&#10;uBtv6LoNuYgQ9ilqKEKoUyl9VpBF33M1cfSOrrEYomxyaRq8Rbit5LdSibRYclwosKa/grLT9mI1&#10;YDIw5//jz3q3uiQ4ylu1+D0orT+77XwMIlAb3uFXe2k0JPC8Em+An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jiwFwgAAANoAAAAPAAAAAAAAAAAAAAAAAJgCAABkcnMvZG93&#10;bnJldi54bWxQSwUGAAAAAAQABAD1AAAAhwMAAAAA&#10;" stroked="f"/>
                  <v:shape id="Freeform 9" o:spid="_x0000_s1032" style="position:absolute;left:16903;top:2527;width:14472;height:18504;visibility:visible;mso-wrap-style:square;v-text-anchor:top" coordsize="2432,3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QZDsUA&#10;AADaAAAADwAAAGRycy9kb3ducmV2LnhtbESPT2vCQBTE70K/w/IKvUjdNASV1FWkKARaD6Y99PjI&#10;vvyh2bcxuybpt+8WBI/DzPyG2ewm04qBetdYVvCyiEAQF1Y3XCn4+jw+r0E4j6yxtUwKfsnBbvsw&#10;22Cq7chnGnJfiQBhl6KC2vsuldIVNRl0C9sRB6+0vUEfZF9J3eMY4KaVcRQtpcGGw0KNHb3VVPzk&#10;V6MgT7Q+zN8vZflxOCV6HX8XVZYp9fQ47V9BeJr8PXxrZ1rBCv6vhBsgt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dBkOxQAAANoAAAAPAAAAAAAAAAAAAAAAAJgCAABkcnMv&#10;ZG93bnJldi54bWxQSwUGAAAAAAQABAD1AAAAigMAAAAA&#10;" path="m,3096r,-64l16,3032r,64l,3096xm,2984r,-64l16,2920r,64l,2984xm,2872r,-64l16,2808r,64l,2872xm,2760r,-64l16,2696r,64l,2760xm,2648r,-64l16,2584r,64l,2648xm,2536r,-64l16,2472r,64l,2536xm,2424r,-64l16,2360r,64l,2424xm,2312r,-64l16,2248r,64l,2312xm,2200r,-64l16,2136r,64l,2200xm,2087r,-64l16,2023r,64l,2087xm,1975r,-64l16,1911r,64l,1975xm,1863r,-64l16,1799r,64l,1863xm,1751r,-64l16,1687r,64l,1751xm,1639r,-64l16,1575r,64l,1639xm,1527r,-64l16,1463r,64l,1527xm,1415r,-64l16,1351r,64l,1415xm,1303r,-64l16,1239r,64l,1303xm,1191r,-65l16,1126r,65l,1191xm,1078r,-64l16,1014r,64l,1078xm,966l,902r16,l16,966,,966xm,854l,790r16,l16,854,,854xm,742l,678r16,l16,742,,742xm,630l,566r16,l16,630,,630xm,518l,454r16,l16,518,,518xm,406l,342r16,l16,406,,406xm,294l,230r16,l16,294,,294xm,182l,117r16,l16,182,,182xm,69l,8c,4,4,,8,r4,l12,16r-4,l16,8r,61l,69xm60,r64,l124,16r-64,l60,xm172,r64,l236,16r-64,l172,xm284,r64,l348,16r-64,l284,xm396,r64,l460,16r-64,l396,xm508,r64,l572,16r-64,l508,xm620,r64,l684,16r-64,l620,xm732,r64,l796,16r-64,l732,xm844,r64,l908,16r-64,l844,xm956,r65,l1021,16r-65,l956,xm1069,r64,l1133,16r-64,l1069,xm1181,r64,l1245,16r-64,l1181,xm1293,r64,l1357,16r-64,l1293,xm1405,r64,l1469,16r-64,l1405,xm1517,r64,l1581,16r-64,l1517,xm1629,r64,l1693,16r-64,l1629,xm1741,r64,l1805,16r-64,l1741,xm1853,r64,l1917,16r-64,l1853,xm1966,r64,l2030,16r-64,l1966,xm2078,r64,l2142,16r-64,l2078,xm2190,r64,l2254,16r-64,l2190,xm2302,r64,l2366,16r-64,l2302,xm2414,r10,c2429,,2432,4,2432,8r,54l2416,62r,-54l2424,16r-10,l2414,xm2432,110r,64l2416,174r,-64l2432,110xm2432,222r,64l2416,286r,-64l2432,222xm2432,334r,64l2416,398r,-64l2432,334xm2432,446r,64l2416,510r,-64l2432,446xm2432,559r,64l2416,623r,-64l2432,559xm2432,671r,64l2416,735r,-64l2432,671xm2432,783r,64l2416,847r,-64l2432,783xm2432,895r,64l2416,959r,-64l2432,895xm2432,1007r,64l2416,1071r,-64l2432,1007xm2432,1119r,64l2416,1183r,-64l2432,1119xm2432,1231r,64l2416,1295r,-64l2432,1231xm2432,1343r,64l2416,1407r,-64l2432,1343xm2432,1455r,64l2416,1519r,-64l2432,1455xm2432,1568r,64l2416,1632r,-64l2432,1568xm2432,1680r,64l2416,1744r,-64l2432,1680xm2432,1792r,64l2416,1856r,-64l2432,1792xm2432,1904r,64l2416,1968r,-64l2432,1904xm2432,2016r,64l2416,2080r,-64l2432,2016xm2432,2128r,64l2416,2192r,-64l2432,2128xm2432,2240r,64l2416,2304r,-64l2432,2240xm2432,2352r,64l2416,2416r,-64l2432,2352xm2432,2464r,64l2416,2528r,-64l2432,2464xm2432,2577r,64l2416,2641r,-64l2432,2577xm2432,2689r,64l2416,2753r,-64l2432,2689xm2432,2801r,64l2416,2865r,-64l2432,2801xm2432,2913r,64l2416,2977r,-64l2432,2913xm2432,3025r,64l2416,3089r,-64l2432,3025xm2384,3104r-64,l2320,3088r64,l2384,3104xm2272,3104r-64,l2208,3088r64,l2272,3104xm2160,3104r-64,l2096,3088r64,l2160,3104xm2047,3104r-64,l1983,3088r64,l2047,3104xm1935,3104r-64,l1871,3088r64,l1935,3104xm1823,3104r-64,l1759,3088r64,l1823,3104xm1711,3104r-64,l1647,3088r64,l1711,3104xm1599,3104r-64,l1535,3088r64,l1599,3104xm1487,3104r-64,l1423,3088r64,l1487,3104xm1375,3104r-64,l1311,3088r64,l1375,3104xm1263,3104r-64,l1199,3088r64,l1263,3104xm1151,3104r-64,l1087,3088r64,l1151,3104xm1038,3104r-64,l974,3088r64,l1038,3104xm926,3104r-64,l862,3088r64,l926,3104xm814,3104r-64,l750,3088r64,l814,3104xm702,3104r-64,l638,3088r64,l702,3104xm590,3104r-64,l526,3088r64,l590,3104xm478,3104r-64,l414,3088r64,l478,3104xm366,3104r-64,l302,3088r64,l366,3104xm254,3104r-64,l190,3088r64,l254,3104xm142,3104r-64,l78,3088r64,l142,3104xm29,3104r-21,l8,3088r21,l29,3104xe" fillcolor="black" strokeweight=".05pt">
                    <v:path arrowok="t" o:connecttype="custom" o:connectlocs="9521,1740702;0,1645321;9521,1578554;0,1406869;0,1378254;9521,1205973;0,1110592;9521,1043825;0,872139;0,843525;9521,671243;0,575862;9521,509096;0,337410;0,308796;9521,137110;0,41133;0,41133;140432,9538;235640,0;302286,9538;473661,0;502223,0;674193,9538;769401,0;836047,9538;1007422,0;1035984,0;1207954,9538;1303163,0;1369808,9538;1442405,9538;1447165,132341;1437644,199108;1447165,371389;1447165,400004;1437644,571689;1447165,667070;1437644,733837;1447165,905523;1447165,934733;1437644,1106419;1447165,1201800;1437644,1268566;1447165,1440252;1447165,1468866;1437644,1641148;1447165,1736529;1437644,1803296;1313873,1850390;1285311,1850390;1113341,1840852;1018133,1850390;951487,1840852;780112,1850390;751550,1850390;579580,1840852;484372,1850390;417726,1840852;246351,1850390;217789,1850390;46414,1840852" o:connectangles="0,0,0,0,0,0,0,0,0,0,0,0,0,0,0,0,0,0,0,0,0,0,0,0,0,0,0,0,0,0,0,0,0,0,0,0,0,0,0,0,0,0,0,0,0,0,0,0,0,0,0,0,0,0,0,0,0,0,0,0,0,0"/>
                    <o:lock v:ext="edit" verticies="t"/>
                  </v:shape>
                  <v:rect id="Rectangle 10" o:spid="_x0000_s1033" style="position:absolute;left:24853;top:3340;width:5328;height:168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10d7MAA&#10;AADaAAAADwAAAGRycy9kb3ducmV2LnhtbERPz2vCMBS+D/wfwhO8zcS5Fa2mRQbCYO4wHXh9NM+2&#10;2LzUJrbdf28Ogx0/vt/bfLSN6KnztWMNi7kCQVw4U3Op4ee0f16B8AHZYOOYNPyShzybPG0xNW7g&#10;b+qPoRQxhH2KGqoQ2lRKX1Rk0c9dSxy5i+sshgi7UpoOhxhuG/miVCIt1hwbKmzpvaLierxbDZi8&#10;mtvXZXk4fd4TXJej2r+dldaz6bjbgAg0hn/xn/vDaIhb45V4A2T2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10d7MAAAADaAAAADwAAAAAAAAAAAAAAAACYAgAAZHJzL2Rvd25y&#10;ZXYueG1sUEsFBgAAAAAEAAQA9QAAAIUDAAAAAA==&#10;" stroked="f"/>
                  <v:shape id="Freeform 11" o:spid="_x0000_s1034" style="position:absolute;left:24803;top:3289;width:5429;height:16980;visibility:visible;mso-wrap-style:square;v-text-anchor:top" coordsize="912,28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e1/MQA&#10;AADaAAAADwAAAGRycy9kb3ducmV2LnhtbESPT2vCQBTE74V+h+UVvNVdeyg2uooYLAX14D9ob6/Z&#10;1ySYfRuyaxK/vSsUPA4z8xtmOu9tJVpqfOlYw2ioQBBnzpScazgeVq9jED4gG6wck4YreZjPnp+m&#10;mBjX8Y7afchFhLBPUEMRQp1I6bOCLPqhq4mj9+caiyHKJpemwS7CbSXflHqXFkuOCwXWtCwoO+8v&#10;VsMqtd3P9lp9p5+/47VRm/Sk2lTrwUu/mIAI1IdH+L/9ZTR8wP1KvAFyd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rHtfzEAAAA2gAAAA8AAAAAAAAAAAAAAAAAmAIAAGRycy9k&#10;b3ducmV2LnhtbFBLBQYAAAAABAAEAPUAAACJAwAAAAA=&#10;" path="m,2840r,-64l16,2776r,64l,2840xm,2728r,-64l16,2664r,64l,2728xm,2616r,-64l16,2552r,64l,2616xm,2504r,-64l16,2440r,64l,2504xm,2392r,-64l16,2328r,64l,2392xm,2280r,-64l16,2216r,64l,2280xm,2168r,-64l16,2104r,64l,2168xm,2056r,-64l16,1992r,64l,2056xm,1944r,-64l16,1880r,64l,1944xm,1831r,-64l16,1767r,64l,1831xm,1719r,-64l16,1655r,64l,1719xm,1607r,-64l16,1543r,64l,1607xm,1495r,-64l16,1431r,64l,1495xm,1383r,-64l16,1319r,64l,1383xm,1271r,-64l16,1207r,64l,1271xm,1159r,-64l16,1095r,64l,1159xm,1047l,983r16,l16,1047r-16,xm,935l,870r16,l16,935,,935xm,822l,758r16,l16,822,,822xm,710l,646r16,l16,710,,710xm,598l,534r16,l16,598,,598xm,486l,422r16,l16,486,,486xm,374l,310r16,l16,374,,374xm,262l,198r16,l16,262,,262xm,150l,86r16,l16,150,,150xm,38l,8c,4,4,,8,l43,r,16l8,16,16,8r,30l,38xm91,r64,l155,16r-64,l91,xm203,r65,l268,16r-65,l203,xm316,r64,l380,16r-64,l316,xm428,r64,l492,16r-64,l428,xm540,r64,l604,16r-64,l540,xm652,r64,l716,16r-64,l652,xm764,r64,l828,16r-64,l764,xm876,r28,c909,,912,4,912,8r,36l896,44r,-36l904,16r-28,l876,xm912,92r,64l896,156r,-64l912,92xm912,204r,64l896,268r,-64l912,204xm912,317r,64l896,381r,-64l912,317xm912,429r,64l896,493r,-64l912,429xm912,541r,64l896,605r,-64l912,541xm912,653r,64l896,717r,-64l912,653xm912,765r,64l896,829r,-64l912,765xm912,877r,64l896,941r,-64l912,877xm912,989r,64l896,1053r,-64l912,989xm912,1101r,64l896,1165r,-64l912,1101xm912,1213r,64l896,1277r,-64l912,1213xm912,1326r,64l896,1390r,-64l912,1326xm912,1438r,64l896,1502r,-64l912,1438xm912,1550r,64l896,1614r,-64l912,1550xm912,1662r,64l896,1726r,-64l912,1662xm912,1774r,64l896,1838r,-64l912,1774xm912,1886r,64l896,1950r,-64l912,1886xm912,1998r,64l896,2062r,-64l912,1998xm912,2110r,64l896,2174r,-64l912,2110xm912,2222r,64l896,2286r,-64l912,2222xm912,2335r,64l896,2399r,-64l912,2335xm912,2447r,64l896,2511r,-64l912,2447xm912,2559r,64l896,2623r,-64l912,2559xm912,2671r,64l896,2735r,-64l912,2671xm912,2783r,57c912,2845,909,2848,904,2848r-6,l898,2832r6,l896,2840r,-57l912,2783xm850,2848r-64,l786,2832r64,l850,2848xm738,2848r-64,l674,2832r64,l738,2848xm626,2848r-64,l562,2832r64,l626,2848xm514,2848r-65,l449,2832r65,l514,2848xm401,2848r-64,l337,2832r64,l401,2848xm289,2848r-64,l225,2832r64,l289,2848xm177,2848r-64,l113,2832r64,l177,2848xm65,2848r-57,l8,2832r57,l65,2848xe" fillcolor="black" strokeweight=".05pt">
                    <v:path arrowok="t" o:connecttype="custom" o:connectlocs="0,1626445;0,1521514;9525,1454739;9525,1426121;0,1359346;0,1225796;0,1120864;9525,1053493;9525,1024875;0,958100;0,824551;0,719619;9525,652844;9525,624226;0,557451;0,423305;0,318373;9525,251598;9525,222980;0,156206;0,22656;9525,4770;54173,9539;120848,0;254794,0;359569,0;426244,9539;454819,9539;533400,26233;542925,93008;533400,159783;533400,188997;542925,255772;542925,389321;542925,494253;533400,561028;533400,589646;542925,656421;542925,790567;542925,895499;533400,962274;533400,990892;542925,1057667;542925,1191216;542925,1296148;533400,1362923;533400,1392137;542925,1458912;542925,1592462;542925,1693220;533400,1659237;506016,1697990;372666,1697990;267295,1697990;200620,1688451;172045,1688451;105370,1697990" o:connectangles="0,0,0,0,0,0,0,0,0,0,0,0,0,0,0,0,0,0,0,0,0,0,0,0,0,0,0,0,0,0,0,0,0,0,0,0,0,0,0,0,0,0,0,0,0,0,0,0,0,0,0,0,0,0,0,0,0"/>
                    <o:lock v:ext="edit" verticies="t"/>
                  </v:shape>
                  <v:rect id="Rectangle 12" o:spid="_x0000_s1035" style="position:absolute;left:18376;top:3340;width:5811;height:168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ibJsQA&#10;AADbAAAADwAAAGRycy9kb3ducmV2LnhtbESPT2vCQBDF7wW/wzJCb3XX/gk1ukopCELbg1HodciO&#10;STA7m2ZXjd++cxC8zfDevPebxWrwrTpTH5vAFqYTA4q4DK7hysJ+t356BxUTssM2MFm4UoTVcvSw&#10;wNyFC2/pXKRKSQjHHC3UKXW51rGsyWOchI5YtEPoPSZZ+0q7Hi8S7lv9bEymPTYsDTV29FlTeSxO&#10;3gJmr+7v5/Dyvfs6ZTirBrN++zXWPo6HjzmoREO6m2/XGyf4Qi+/yAB6+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nomybEAAAA2wAAAA8AAAAAAAAAAAAAAAAAmAIAAGRycy9k&#10;b3ducmV2LnhtbFBLBQYAAAAABAAEAPUAAACJAwAAAAA=&#10;" stroked="f"/>
                  <v:shape id="Freeform 13" o:spid="_x0000_s1036" style="position:absolute;left:18326;top:3289;width:5905;height:16980;visibility:visible;mso-wrap-style:square;v-text-anchor:top" coordsize="992,28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PMpcIA&#10;AADbAAAADwAAAGRycy9kb3ducmV2LnhtbERPTWvCQBC9F/wPywheSt1YsEp0Fa2oRbyYFnods2MS&#10;zM6G3dXEf98tFHqbx/uc+bIztbiT85VlBaNhAoI4t7riQsHX5/ZlCsIHZI21ZVLwIA/LRe9pjqm2&#10;LZ/onoVCxBD2KSooQ2hSKX1ekkE/tA1x5C7WGQwRukJqh20MN7V8TZI3abDi2FBiQ+8l5dfsZhS0&#10;u2/U4/PabsbP++NkdbhuMpcoNeh3qxmIQF34F/+5P3ScP4LfX+IBcv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Y8ylwgAAANsAAAAPAAAAAAAAAAAAAAAAAJgCAABkcnMvZG93&#10;bnJldi54bWxQSwUGAAAAAAQABAD1AAAAhwMAAAAA&#10;" path="m,2840r,-64l16,2776r,64l,2840xm,2728r,-64l16,2664r,64l,2728xm,2616r,-64l16,2552r,64l,2616xm,2504r,-64l16,2440r,64l,2504xm,2392r,-64l16,2328r,64l,2392xm,2280r,-64l16,2216r,64l,2280xm,2168r,-64l16,2104r,64l,2168xm,2056r,-64l16,1992r,64l,2056xm,1944r,-64l16,1880r,64l,1944xm,1831r,-64l16,1767r,64l,1831xm,1719r,-64l16,1655r,64l,1719xm,1607r,-64l16,1543r,64l,1607xm,1495r,-64l16,1431r,64l,1495xm,1383r,-64l16,1319r,64l,1383xm,1271r,-64l16,1207r,64l,1271xm,1159r,-64l16,1095r,64l,1159xm,1047l,983r16,l16,1047r-16,xm,935l,870r16,l16,935,,935xm,822l,758r16,l16,822,,822xm,710l,646r16,l16,710,,710xm,598l,534r16,l16,598,,598xm,486l,422r16,l16,486,,486xm,374l,310r16,l16,374,,374xm,262l,198r16,l16,262,,262xm,150l,86r16,l16,150,,150xm,38l,8c,4,4,,8,l43,r,16l8,16,16,8r,30l,38xm91,r64,l155,16r-64,l91,xm203,r65,l268,16r-65,l203,xm316,r64,l380,16r-64,l316,xm428,r64,l492,16r-64,l428,xm540,r64,l604,16r-64,l540,xm652,r64,l716,16r-64,l652,xm764,r64,l828,16r-64,l764,xm876,r64,l940,16r-64,l876,xm992,12r,64l976,76r,-64l992,12xm992,124r,64l976,188r,-64l992,124xm992,237r,64l976,301r,-64l992,237xm992,349r,64l976,413r,-64l992,349xm992,461r,64l976,525r,-64l992,461xm992,573r,64l976,637r,-64l992,573xm992,685r,64l976,749r,-64l992,685xm992,797r,64l976,861r,-64l992,797xm992,909r,64l976,973r,-64l992,909xm992,1021r,64l976,1085r,-64l992,1021xm992,1133r,64l976,1197r,-64l992,1133xm992,1246r,64l976,1310r,-64l992,1246xm992,1358r,64l976,1422r,-64l992,1358xm992,1470r,64l976,1534r,-64l992,1470xm992,1582r,64l976,1646r,-64l992,1582xm992,1694r,64l976,1758r,-64l992,1694xm992,1806r,64l976,1870r,-64l992,1806xm992,1918r,64l976,1982r,-64l992,1918xm992,2030r,64l976,2094r,-64l992,2030xm992,2142r,64l976,2206r,-64l992,2142xm992,2255r,64l976,2319r,-64l992,2255xm992,2367r,64l976,2431r,-64l992,2367xm992,2479r,64l976,2543r,-64l992,2479xm992,2591r,64l976,2655r,-64l992,2591xm992,2703r,64l976,2767r,-64l992,2703xm992,2815r,25c992,2845,989,2848,984,2848r-38,l946,2832r38,l976,2840r,-25l992,2815xm898,2848r-64,l834,2832r64,l898,2848xm786,2848r-64,l722,2832r64,l786,2848xm674,2848r-65,l609,2832r65,l674,2848xm561,2848r-64,l497,2832r64,l561,2848xm449,2848r-64,l385,2832r64,l449,2848xm337,2848r-64,l273,2832r64,l337,2848xm225,2848r-64,l161,2832r64,l225,2848xm113,2848r-64,l49,2832r64,l113,2848xe" fillcolor="black" strokeweight=".05pt">
                    <v:path arrowok="t" o:connecttype="custom" o:connectlocs="0,1626445;0,1521514;9525,1454739;9525,1426121;0,1359346;0,1225796;0,1120864;9525,1053493;9525,1024875;0,958100;0,824551;0,719619;9525,652844;9525,624226;0,557451;0,423305;0,318373;9525,251598;9525,222980;0,156206;0,22656;9525,4770;54173,9539;120848,0;254794,0;359569,0;426244,9539;454819,9539;521494,0;590550,73929;590550,179458;581025,246232;581025,274850;590550,341625;590550,475175;590550,580107;581025,646882;581025,675500;590550,742871;590550,876420;590550,981352;581025,1048127;581025,1076745;590550,1143520;590550,1277070;590550,1382598;581025,1449373;581025,1477991;590550,1544765;590550,1678315;581025,1693220;534591,1688451;467916,1697990;333970,1697990;229195,1697990;162520,1688451;133945,1688451;67270,1697990" o:connectangles="0,0,0,0,0,0,0,0,0,0,0,0,0,0,0,0,0,0,0,0,0,0,0,0,0,0,0,0,0,0,0,0,0,0,0,0,0,0,0,0,0,0,0,0,0,0,0,0,0,0,0,0,0,0,0,0,0,0"/>
                    <o:lock v:ext="edit" verticies="t"/>
                  </v:shape>
                  <v:rect id="Rectangle 14" o:spid="_x0000_s1037" style="position:absolute;left:95;top:3340;width:12947;height:168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agysAA&#10;AADbAAAADwAAAGRycy9kb3ducmV2LnhtbERPTYvCMBC9C/6HMMLeNNHVslajiCAsuB7UBa9DM7bF&#10;ZlKbqN1/vxEEb/N4nzNftrYSd2p86VjDcKBAEGfOlJxr+D1u+l8gfEA2WDkmDX/kYbnoduaYGvfg&#10;Pd0PIRcxhH2KGooQ6lRKnxVk0Q9cTRy5s2sshgibXJoGHzHcVnKkVCItlhwbCqxpXVB2OdysBkzG&#10;5ro7f/4ct7cEp3mrNpOT0vqj165mIAK14S1+ub9NnD+C5y/xALn4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nagysAAAADbAAAADwAAAAAAAAAAAAAAAACYAgAAZHJzL2Rvd25y&#10;ZXYueG1sUEsFBgAAAAAEAAQA9QAAAIUDAAAAAA==&#10;" stroked="f"/>
                  <v:shape id="Freeform 15" o:spid="_x0000_s1038" style="position:absolute;left:50;top:3289;width:13043;height:16980;visibility:visible;mso-wrap-style:square;v-text-anchor:top" coordsize="2192,28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C8yL8A&#10;AADbAAAADwAAAGRycy9kb3ducmV2LnhtbERPTYvCMBC9L/gfwgje1tQVZammRURF8LQq7HVopk2x&#10;mdQmq/XfG2HB2zze5yzz3jbiRp2vHSuYjBMQxIXTNVcKzqft5zcIH5A1No5JwYM85NngY4mpdnf+&#10;odsxVCKGsE9RgQmhTaX0hSGLfuxa4siVrrMYIuwqqTu8x3DbyK8kmUuLNccGgy2tDRWX459VgDtX&#10;nGlDh/3JzH7bGZfmOimVGg371QJEoD68xf/uvY7zp/D6JR4gs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ELzIvwAAANsAAAAPAAAAAAAAAAAAAAAAAJgCAABkcnMvZG93bnJl&#10;di54bWxQSwUGAAAAAAQABAD1AAAAhAMAAAAA&#10;" path="m,2840r,-64l16,2776r,64l,2840xm,2728r,-64l16,2664r,64l,2728xm,2616r,-64l16,2552r,64l,2616xm,2504r,-64l16,2440r,64l,2504xm,2392r,-64l16,2328r,64l,2392xm,2280r,-64l16,2216r,64l,2280xm,2168r,-64l16,2104r,64l,2168xm,2056r,-64l16,1992r,64l,2056xm,1944r,-64l16,1880r,64l,1944xm,1831r,-64l16,1767r,64l,1831xm,1719r,-64l16,1655r,64l,1719xm,1607r,-64l16,1543r,64l,1607xm,1495r,-64l16,1431r,64l,1495xm,1383r,-64l16,1319r,64l,1383xm,1271r,-64l16,1207r,64l,1271xm,1159r,-64l16,1095r,64l,1159xm,1047l,983r16,l16,1047r-16,xm,935l,870r16,l16,935,,935xm,822l,758r16,l16,822,,822xm,710l,646r16,l16,710,,710xm,598l,534r16,l16,598,,598xm,486l,422r16,l16,486,,486xm,374l,310r16,l16,374,,374xm,262l,198r16,l16,262,,262xm,150l,86r16,l16,150,,150xm,38l,8c,4,4,,8,l43,r,16l8,16,16,8r,30l,38xm91,r64,l155,16r-64,l91,xm203,r65,l268,16r-65,l203,xm316,r64,l380,16r-64,l316,xm428,r64,l492,16r-64,l428,xm540,r64,l604,16r-64,l540,xm652,r64,l716,16r-64,l652,xm764,r64,l828,16r-64,l764,xm876,r64,l940,16r-64,l876,xm988,r64,l1052,16r-64,l988,xm1100,r64,l1164,16r-64,l1100,xm1213,r64,l1277,16r-64,l1213,xm1325,r64,l1389,16r-64,l1325,xm1437,r64,l1501,16r-64,l1437,xm1549,r64,l1613,16r-64,l1549,xm1661,r64,l1725,16r-64,l1661,xm1773,r64,l1837,16r-64,l1773,xm1885,r64,l1949,16r-64,l1885,xm1997,r64,l2061,16r-64,l1997,xm2109,r64,l2173,16r-64,l2109,xm2192,46r,64l2176,110r,-64l2192,46xm2192,158r,64l2176,222r,-64l2192,158xm2192,270r,64l2176,334r,-64l2192,270xm2192,382r,64l2176,446r,-64l2192,382xm2192,494r,64l2176,558r,-64l2192,494xm2192,606r,64l2176,670r,-64l2192,606xm2192,718r,64l2176,782r,-64l2192,718xm2192,830r,64l2176,894r,-64l2192,830xm2192,942r,64l2176,1006r,-64l2192,942xm2192,1055r,64l2176,1119r,-64l2192,1055xm2192,1167r,64l2176,1231r,-64l2192,1167xm2192,1279r,64l2176,1343r,-64l2192,1279xm2192,1391r,64l2176,1455r,-64l2192,1391xm2192,1503r,64l2176,1567r,-64l2192,1503xm2192,1615r,64l2176,1679r,-64l2192,1615xm2192,1727r,64l2176,1791r,-64l2192,1727xm2192,1839r,64l2176,1903r,-64l2192,1839xm2192,1951r,64l2176,2015r,-64l2192,1951xm2192,2064r,64l2176,2128r,-64l2192,2064xm2192,2176r,64l2176,2240r,-64l2192,2176xm2192,2288r,64l2176,2352r,-64l2192,2288xm2192,2400r,64l2176,2464r,-64l2192,2400xm2192,2512r,64l2176,2576r,-64l2192,2512xm2192,2624r,64l2176,2688r,-64l2192,2624xm2192,2736r,64l2176,2800r,-64l2192,2736xm2177,2848r-64,l2113,2832r64,l2177,2848xm2065,2848r-65,l2000,2832r65,l2065,2848xm1952,2848r-64,l1888,2832r64,l1952,2848xm1840,2848r-64,l1776,2832r64,l1840,2848xm1728,2848r-64,l1664,2832r64,l1728,2848xm1616,2848r-64,l1552,2832r64,l1616,2848xm1504,2848r-64,l1440,2832r64,l1504,2848xm1392,2848r-64,l1328,2832r64,l1392,2848xm1280,2848r-64,l1216,2832r64,l1280,2848xm1168,2848r-64,l1104,2832r64,l1168,2848xm1055,2848r-64,l991,2832r64,l1055,2848xm943,2848r-64,l879,2832r64,l943,2848xm831,2848r-64,l767,2832r64,l831,2848xm719,2848r-64,l655,2832r64,l719,2848xm607,2848r-64,l543,2832r64,l607,2848xm495,2848r-64,l431,2832r64,l495,2848xm383,2848r-64,l319,2832r64,l383,2848xm271,2848r-64,l207,2832r64,l271,2848xm159,2848r-64,l95,2832r64,l159,2848xm46,2848r-38,l8,2832r38,l46,2848xe" fillcolor="black" strokeweight=".05pt">
                    <v:path arrowok="t" o:connecttype="custom" o:connectlocs="9520,1588288;0,1492896;9520,1426121;0,1254414;0,1225796;9520,1053493;0,958100;9520,891326;0,719619;0,691001;9520,518698;0,423305;9520,356530;0,184823;0,156206;4760,0;92229,0;120790,0;292751,9539;387955,0;454597,9539;625964,0;654525,0;826487,9539;921690,0;988333,9539;1159699,0;1188261,0;1294770,65582;1304290,160975;1294770,227750;1304290,399457;1304290,428075;1294770,599782;1304290,695770;1294770,762545;1304290,934252;1304290,962870;1294770,1134577;1304290,1230566;1294770,1297341;1304290,1469048;1304290,1497665;1294770,1669372;1228722,1697990;1161485,1688451;990118,1697990;961557,1697990;790190,1688451;694987,1697990;627749,1688451;456382,1697990;427821,1697990;256455,1688451;161251,1697990;94609,1688451" o:connectangles="0,0,0,0,0,0,0,0,0,0,0,0,0,0,0,0,0,0,0,0,0,0,0,0,0,0,0,0,0,0,0,0,0,0,0,0,0,0,0,0,0,0,0,0,0,0,0,0,0,0,0,0,0,0,0,0"/>
                    <o:lock v:ext="edit" verticies="t"/>
                  </v:shape>
                  <v:rect id="Rectangle 16" o:spid="_x0000_s1039" style="position:absolute;left:25800;top:9017;width:3791;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14:paraId="356C003A" w14:textId="77777777" w:rsidR="00CE504D" w:rsidRDefault="00CE504D" w:rsidP="00F46276">
                          <w:ins w:id="588" w:author="Huawei" w:date="2017-11-15T20:20:00Z">
                            <w:r>
                              <w:rPr>
                                <w:rFonts w:ascii="Arial" w:hAnsi="Arial" w:cs="Arial"/>
                                <w:color w:val="000000"/>
                                <w:sz w:val="16"/>
                                <w:szCs w:val="16"/>
                              </w:rPr>
                              <w:t>Antenna</w:t>
                            </w:r>
                          </w:ins>
                        </w:p>
                      </w:txbxContent>
                    </v:textbox>
                  </v:rect>
                  <v:rect id="Rectangle 17" o:spid="_x0000_s1040" style="position:absolute;left:26466;top:10255;width:2432;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14:paraId="50F4CDB5" w14:textId="77777777" w:rsidR="00CE504D" w:rsidRDefault="00CE504D" w:rsidP="00F46276">
                          <w:ins w:id="589" w:author="Huawei" w:date="2017-11-15T20:20:00Z">
                            <w:r>
                              <w:rPr>
                                <w:rFonts w:ascii="Arial" w:hAnsi="Arial" w:cs="Arial"/>
                                <w:color w:val="000000"/>
                                <w:sz w:val="16"/>
                                <w:szCs w:val="16"/>
                              </w:rPr>
                              <w:t>Array</w:t>
                            </w:r>
                          </w:ins>
                        </w:p>
                      </w:txbxContent>
                    </v:textbox>
                  </v:rect>
                  <v:rect id="Rectangle 18" o:spid="_x0000_s1041" style="position:absolute;left:26657;top:11493;width:2038;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14:paraId="24DCB206" w14:textId="77777777" w:rsidR="00CE504D" w:rsidRDefault="00CE504D" w:rsidP="00F46276">
                          <w:ins w:id="590" w:author="Huawei" w:date="2017-11-15T20:20:00Z">
                            <w:r>
                              <w:rPr>
                                <w:rFonts w:ascii="Arial" w:hAnsi="Arial" w:cs="Arial"/>
                                <w:color w:val="000000"/>
                                <w:sz w:val="16"/>
                                <w:szCs w:val="16"/>
                              </w:rPr>
                              <w:t>(AA)</w:t>
                            </w:r>
                          </w:ins>
                        </w:p>
                      </w:txbxContent>
                    </v:textbox>
                  </v:rect>
                  <v:rect id="Rectangle 19" o:spid="_x0000_s1042" style="position:absolute;left:19659;top:9093;width:2661;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14:paraId="25B190D9" w14:textId="77777777" w:rsidR="00CE504D" w:rsidRDefault="00CE504D" w:rsidP="00F46276">
                          <w:ins w:id="591" w:author="Huawei" w:date="2017-11-15T20:20:00Z">
                            <w:r>
                              <w:rPr>
                                <w:rFonts w:ascii="Arial" w:hAnsi="Arial" w:cs="Arial"/>
                                <w:color w:val="000000"/>
                                <w:sz w:val="16"/>
                                <w:szCs w:val="16"/>
                              </w:rPr>
                              <w:t xml:space="preserve">Radio </w:t>
                            </w:r>
                          </w:ins>
                        </w:p>
                      </w:txbxContent>
                    </v:textbox>
                  </v:rect>
                  <v:rect id="Rectangle 20" o:spid="_x0000_s1043" style="position:absolute;left:18611;top:10331;width:5087;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14:paraId="52B517AB" w14:textId="77777777" w:rsidR="00CE504D" w:rsidRDefault="00CE504D" w:rsidP="00F46276">
                          <w:ins w:id="592" w:author="Huawei" w:date="2017-11-15T20:20:00Z">
                            <w:r>
                              <w:rPr>
                                <w:rFonts w:ascii="Arial" w:hAnsi="Arial" w:cs="Arial"/>
                                <w:color w:val="000000"/>
                                <w:sz w:val="16"/>
                                <w:szCs w:val="16"/>
                              </w:rPr>
                              <w:t>Distribution</w:t>
                            </w:r>
                          </w:ins>
                        </w:p>
                      </w:txbxContent>
                    </v:textbox>
                  </v:rect>
                  <v:rect id="Rectangle 21" o:spid="_x0000_s1044" style="position:absolute;left:19278;top:11569;width:3728;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14:paraId="7C0073DE" w14:textId="77777777" w:rsidR="00CE504D" w:rsidRDefault="00CE504D" w:rsidP="00F46276">
                          <w:ins w:id="593" w:author="Huawei" w:date="2017-11-15T20:20:00Z">
                            <w:r>
                              <w:rPr>
                                <w:rFonts w:ascii="Arial" w:hAnsi="Arial" w:cs="Arial"/>
                                <w:color w:val="000000"/>
                                <w:sz w:val="16"/>
                                <w:szCs w:val="16"/>
                              </w:rPr>
                              <w:t>Network</w:t>
                            </w:r>
                          </w:ins>
                        </w:p>
                      </w:txbxContent>
                    </v:textbox>
                  </v:rect>
                  <v:rect id="Rectangle 22" o:spid="_x0000_s1045" style="position:absolute;left:20135;top:12814;width:2204;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rcP74A&#10;AADbAAAADwAAAGRycy9kb3ducmV2LnhtbERPS2rDMBDdB3oHMYHuYjleFONYCSEQSEs3cXqAwRp/&#10;iDQykmq7t68WhS4f71+fVmvETD6MjhXssxwEcev0yL2Cr8d1V4IIEVmjcUwKfijA6fiyqbHSbuE7&#10;zU3sRQrhUKGCIcapkjK0A1kMmZuIE9c5bzEm6HupPS4p3BpZ5PmbtDhyahhwostA7bP5tgrko7ku&#10;ZWN87j6K7tO83+4dOaVet+v5ACLSGv/Ff+6bVlCk9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pa3D++AAAA2wAAAA8AAAAAAAAAAAAAAAAAmAIAAGRycy9kb3ducmV2&#10;LnhtbFBLBQYAAAAABAAEAPUAAACDAwAAAAA=&#10;" filled="f" stroked="f">
                    <v:textbox style="mso-fit-shape-to-text:t" inset="0,0,0,0">
                      <w:txbxContent>
                        <w:p w14:paraId="57E8156C" w14:textId="77777777" w:rsidR="00CE504D" w:rsidRDefault="00CE504D" w:rsidP="00F46276">
                          <w:ins w:id="594" w:author="Huawei" w:date="2017-11-15T20:20:00Z">
                            <w:r>
                              <w:rPr>
                                <w:rFonts w:ascii="Arial" w:hAnsi="Arial" w:cs="Arial"/>
                                <w:color w:val="000000"/>
                                <w:sz w:val="16"/>
                                <w:szCs w:val="16"/>
                              </w:rPr>
                              <w:t>RDN</w:t>
                            </w:r>
                          </w:ins>
                        </w:p>
                      </w:txbxContent>
                    </v:textbox>
                  </v:rect>
                  <v:rect id="Rectangle 23" o:spid="_x0000_s1046" style="position:absolute;left:20311;top:21760;width:9692;height:22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TJ7sQA&#10;AADbAAAADwAAAGRycy9kb3ducmV2LnhtbESPQWvCQBSE70L/w/IKXkQ35iA2ukopCB4EMfbQ3h7Z&#10;ZzY2+zZktyb6611B8DjMzDfMct3bWlyo9ZVjBdNJAoK4cLriUsH3cTOeg/ABWWPtmBRcycN69TZY&#10;YqZdxwe65KEUEcI+QwUmhCaT0heGLPqJa4ijd3KtxRBlW0rdYhfhtpZpksykxYrjgsGGvgwVf/m/&#10;VbDZ/1TEN3kYfcw7dy7S39zsGqWG7/3nAkSgPrzCz/ZWK0in8PgSf4Bc3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Q0ye7EAAAA2wAAAA8AAAAAAAAAAAAAAAAAmAIAAGRycy9k&#10;b3ducmV2LnhtbFBLBQYAAAAABAAEAPUAAACJAwAAAAA=&#10;" filled="f" stroked="f">
                    <v:textbox style="mso-fit-shape-to-text:t" inset="0,0,0,0">
                      <w:txbxContent>
                        <w:p w14:paraId="4AF094FB" w14:textId="77777777" w:rsidR="00CE504D" w:rsidRDefault="00CE504D" w:rsidP="00F46276">
                          <w:ins w:id="595" w:author="Huawei" w:date="2017-11-15T20:20:00Z">
                            <w:r>
                              <w:rPr>
                                <w:rFonts w:ascii="Arial" w:hAnsi="Arial" w:cs="Arial"/>
                                <w:color w:val="000000"/>
                                <w:sz w:val="16"/>
                                <w:szCs w:val="16"/>
                              </w:rPr>
                              <w:t>Composite antenna</w:t>
                            </w:r>
                          </w:ins>
                        </w:p>
                      </w:txbxContent>
                    </v:textbox>
                  </v:rect>
                  <v:shape id="Freeform 24" o:spid="_x0000_s1047" style="position:absolute;left:14903;top:11588;width:190;height:2597;visibility:visible;mso-wrap-style:square;v-text-anchor:top" coordsize="30,4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h9osQA&#10;AADbAAAADwAAAGRycy9kb3ducmV2LnhtbESPT2vCQBTE7wW/w/IK3uqmOYhEVxEl0Ggu/oHS2yP7&#10;TILZtzG7TdJv3xUKPQ4z8xtmtRlNI3rqXG1ZwfssAkFcWF1zqeB6Sd8WIJxH1thYJgU/5GCznrys&#10;MNF24BP1Z1+KAGGXoILK+zaR0hUVGXQz2xIH72Y7gz7IrpS6wyHATSPjKJpLgzWHhQpb2lVU3M/f&#10;RkF+uj2GQ+6PJs2kbnGfXZvPL6Wmr+N2CcLT6P/Df+0PrSCO4fkl/AC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OofaLEAAAA2wAAAA8AAAAAAAAAAAAAAAAAmAIAAGRycy9k&#10;b3ducmV2LnhtbFBLBQYAAAAABAAEAPUAAACJAwAAAAA=&#10;" path="m30,r,90l,90,,,30,xm30,120r,90l,210,,120r30,xm30,240r,91l,331,,240r30,xm30,361r,48l,409,,361r30,xe" fillcolor="black" strokeweight=".05pt">
                    <v:path arrowok="t" o:connecttype="custom" o:connectlocs="19050,0;19050,57150;0,57150;0,0;19050,0;19050,76200;19050,133350;0,133350;0,76200;19050,76200;19050,152400;19050,210185;0,210185;0,152400;19050,152400;19050,229235;19050,259715;0,259715;0,229235;19050,229235" o:connectangles="0,0,0,0,0,0,0,0,0,0,0,0,0,0,0,0,0,0,0,0"/>
                    <o:lock v:ext="edit" verticies="t"/>
                  </v:shape>
                  <v:rect id="Rectangle 25" o:spid="_x0000_s1048" style="position:absolute;left:1193;top:9366;width:9830;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14:paraId="5A0CE8A9" w14:textId="77777777" w:rsidR="00CE504D" w:rsidRDefault="00CE504D" w:rsidP="00F46276">
                          <w:ins w:id="596" w:author="Huawei" w:date="2017-11-15T20:20:00Z">
                            <w:r>
                              <w:rPr>
                                <w:rFonts w:ascii="Arial" w:hAnsi="Arial" w:cs="Arial"/>
                                <w:color w:val="000000"/>
                                <w:sz w:val="16"/>
                                <w:szCs w:val="16"/>
                              </w:rPr>
                              <w:t>Transceiver unit array</w:t>
                            </w:r>
                          </w:ins>
                        </w:p>
                      </w:txbxContent>
                    </v:textbox>
                  </v:rect>
                  <v:rect id="Rectangle 26" o:spid="_x0000_s1049" style="position:absolute;left:4051;top:10604;width:4121;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14:paraId="78E0AFE0" w14:textId="77777777" w:rsidR="00CE504D" w:rsidRDefault="00CE504D" w:rsidP="00F46276">
                          <w:ins w:id="597" w:author="Huawei" w:date="2017-11-15T20:20:00Z">
                            <w:r>
                              <w:rPr>
                                <w:rFonts w:ascii="Arial" w:hAnsi="Arial" w:cs="Arial"/>
                                <w:color w:val="000000"/>
                                <w:sz w:val="16"/>
                                <w:szCs w:val="16"/>
                              </w:rPr>
                              <w:t>(TRXUA)</w:t>
                            </w:r>
                          </w:ins>
                        </w:p>
                      </w:txbxContent>
                    </v:textbox>
                  </v:rect>
                  <v:rect id="Rectangle 27" o:spid="_x0000_s1050" style="position:absolute;left:4908;top:11842;width:2661;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fit-shape-to-text:t" inset="0,0,0,0">
                      <w:txbxContent>
                        <w:p w14:paraId="3EB758F2" w14:textId="77777777" w:rsidR="00CE504D" w:rsidRDefault="00CE504D" w:rsidP="00F46276">
                          <w:ins w:id="598" w:author="Huawei" w:date="2017-11-15T20:20:00Z">
                            <w:r>
                              <w:rPr>
                                <w:rFonts w:ascii="Arial" w:hAnsi="Arial" w:cs="Arial"/>
                                <w:color w:val="000000"/>
                                <w:sz w:val="16"/>
                                <w:szCs w:val="16"/>
                              </w:rPr>
                              <w:t>1 to P</w:t>
                            </w:r>
                          </w:ins>
                        </w:p>
                      </w:txbxContent>
                    </v:textbox>
                  </v:rect>
                  <v:shape id="Freeform 28" o:spid="_x0000_s1051" style="position:absolute;left:33801;top:8108;width:8286;height:6865;visibility:visible;mso-wrap-style:square;v-text-anchor:top" coordsize="1305,10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c9DcIA&#10;AADbAAAADwAAAGRycy9kb3ducmV2LnhtbESPT4vCMBTE78J+h/AWvGm6RYpWo8iygnizenBvb5tn&#10;/2zzUpqo9dsbQfA4zMxvmMWqN424Uucqywq+xhEI4tzqigsFx8NmNAXhPLLGxjIpuJOD1fJjsMBU&#10;2xvv6Zr5QgQIuxQVlN63qZQuL8mgG9uWOHhn2xn0QXaF1B3eAtw0Mo6iRBqsOCyU2NJ3Sfl/djEK&#10;6snpZz3L/vKakp393VDsp7VRavjZr+cgPPX+HX61t1pBnMDzS/gBcv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Fz0NwgAAANsAAAAPAAAAAAAAAAAAAAAAAJgCAABkcnMvZG93&#10;bnJldi54bWxQSwUGAAAAAAQABAD1AAAAhwMAAAAA&#10;" path="m,270r945,l945,r360,541l945,1081r,-270l,811,,270xe" stroked="f">
                    <v:path arrowok="t" o:connecttype="custom" o:connectlocs="0,171450;600075,171450;600075,0;828675,343535;600075,686435;600075,514985;0,514985;0,171450" o:connectangles="0,0,0,0,0,0,0,0"/>
                  </v:shape>
                  <v:shape id="Freeform 29" o:spid="_x0000_s1052" style="position:absolute;left:32575;top:7949;width:9565;height:7188;visibility:visible;mso-wrap-style:square;v-text-anchor:top" coordsize="1321,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nw6sUA&#10;AADbAAAADwAAAGRycy9kb3ducmV2LnhtbESPT2vCQBTE74V+h+UJvdWNHlqN2YixlBZExD/g9ZF9&#10;JovZtzG71fjtu0Khx2FmfsNk89424kqdN44VjIYJCOLSacOVgsP+83UCwgdkjY1jUnAnD/P8+SnD&#10;VLsbb+m6C5WIEPYpKqhDaFMpfVmTRT90LXH0Tq6zGKLsKqk7vEW4beQ4Sd6kRcNxocaWljWV592P&#10;VfB1MYt1s71Pi0tSrMLHZnn0hVHqZdAvZiAC9eE//Nf+1grG7/D4En+Az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OfDqxQAAANsAAAAPAAAAAAAAAAAAAAAAAJgCAABkcnMv&#10;ZG93bnJldi54bWxQSwUGAAAAAAQABAD1AAAAigMAAAAA&#10;" path="m,288r952,l944,295,944,r377,566l944,1132r,-296l952,843,,843,,288xm15,836l7,828r952,l959,1106r-13,-3l1306,562r,8l946,30r13,-5l959,303,7,303r8,-8l15,836xe" fillcolor="black" strokeweight=".05pt">
                    <v:path arrowok="t" o:connecttype="custom" o:connectlocs="0,182880;689343,182880;683550,187325;683550,0;956536,359410;683550,718820;683550,530860;689343,535305;0,535305;0,182880;10861,530860;5069,525780;694412,525780;694412,702310;684999,700405;945675,356870;945675,361950;684999,19050;694412,15875;694412,192405;5069,192405;10861,187325;10861,530860" o:connectangles="0,0,0,0,0,0,0,0,0,0,0,0,0,0,0,0,0,0,0,0,0,0,0"/>
                    <o:lock v:ext="edit" verticies="t"/>
                  </v:shape>
                  <v:rect id="Rectangle 31" o:spid="_x0000_s1053" style="position:absolute;left:33020;top:11059;width:9449;height:16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qRIMMA&#10;AADbAAAADwAAAGRycy9kb3ducmV2LnhtbESPT4vCMBTE74LfITzBm6Z6EFuNIrqLHv2zoN4ezbMt&#10;Ni+libb66c3Cwh6HmfkNM1+2phRPql1hWcFoGIEgTq0uOFPwc/oeTEE4j6yxtEwKXuRgueh25pho&#10;2/CBnkefiQBhl6CC3PsqkdKlORl0Q1sRB+9ma4M+yDqTusYmwE0px1E0kQYLDgs5VrTOKb0fH0bB&#10;dlqtLjv7brLy67o978/x5hR7pfq9djUD4an1/+G/9k4rGMfw+yX8ALn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aqRIMMAAADbAAAADwAAAAAAAAAAAAAAAACYAgAAZHJzL2Rv&#10;d25yZXYueG1sUEsFBgAAAAAEAAQA9QAAAIgDAAAAAA==&#10;" filled="f" stroked="f">
                    <v:textbox inset="0,0,0,0">
                      <w:txbxContent>
                        <w:p w14:paraId="0666D3DE" w14:textId="77777777" w:rsidR="00CE504D" w:rsidRDefault="00CE504D" w:rsidP="00F46276">
                          <w:ins w:id="599" w:author="Huawei" w:date="2017-11-15T20:22:00Z">
                            <w:r>
                              <w:rPr>
                                <w:rFonts w:ascii="Arial" w:hAnsi="Arial" w:cs="Arial"/>
                                <w:color w:val="000000"/>
                                <w:sz w:val="16"/>
                                <w:szCs w:val="16"/>
                              </w:rPr>
                              <w:t>OTA test distance</w:t>
                            </w:r>
                          </w:ins>
                        </w:p>
                      </w:txbxContent>
                    </v:textbox>
                  </v:rect>
                  <v:shape id="Freeform 32" o:spid="_x0000_s1054" style="position:absolute;left:43656;top:2578;width:95;height:17659;visibility:visible;mso-wrap-style:square;v-text-anchor:top" coordsize="15,27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5FDccAA&#10;AADbAAAADwAAAGRycy9kb3ducmV2LnhtbERPy4rCMBTdC/5DuMLsNNUZRGujiMzIgCsfqMtLc9sG&#10;m5vSZLTz92YhuDycd7bqbC3u1HrjWMF4lIAgzp02XCo4HX+GMxA+IGusHZOCf/KwWvZ7GabaPXhP&#10;90MoRQxhn6KCKoQmldLnFVn0I9cQR65wrcUQYVtK3eIjhttaTpJkKi0ajg0VNrSpKL8d/qyC67fz&#10;l/Jrdxx3+f48nV+2xhRbpT4G3XoBIlAX3uKX+1cr+Izr45f4A+Ty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5FDccAAAADbAAAADwAAAAAAAAAAAAAAAACYAgAAZHJzL2Rvd25y&#10;ZXYueG1sUEsFBgAAAAAEAAQA9QAAAIUDAAAAAA==&#10;" path="m15,r,15l,15,,,15,xm15,31r,15l,46,,31r15,xm15,61r,15l,76,,61r15,xm15,91r,15l,106,,91r15,xm15,121r,15l,136,,121r15,xm15,151r,15l,166,,151r15,xm15,181r,15l,196,,181r15,xm15,211r,15l,226,,211r15,xm15,241r,15l,256,,241r15,xm15,271r,15l,286,,271r15,xm15,301r,15l,316,,301r15,xm15,331r,15l,346,,331r15,xm15,361r,15l,376,,361r15,xm15,391r,15l,406,,391r15,xm15,421r,15l,436,,421r15,xm15,451r,15l,466,,451r15,xm15,481r,15l,496,,481r15,xm15,511r,15l,526,,511r15,xm15,541r,15l,556,,541r15,xm15,571r,15l,586,,571r15,xm15,601r,15l,616,,601r15,xm15,631r,15l,646,,631r15,xm15,661r,15l,676,,661r15,xm15,692r,15l,707,,692r15,xm15,722r,15l,737,,722r15,xm15,752r,15l,767,,752r15,xm15,782r,15l,797,,782r15,xm15,812r,15l,827,,812r15,xm15,842r,15l,857,,842r15,xm15,872r,15l,887,,872r15,xm15,902r,15l,917,,902r15,xm15,932r,15l,947,,932r15,xm15,962r,16l,978,,962r15,xm15,993r,15l,1008,,993r15,xm15,1023r,15l,1038r,-15l15,1023xm15,1053r,15l,1068r,-15l15,1053xm15,1083r,15l,1098r,-15l15,1083xm15,1113r,15l,1128r,-15l15,1113xm15,1143r,15l,1158r,-15l15,1143xm15,1173r,15l,1188r,-15l15,1173xm15,1203r,15l,1218r,-15l15,1203xm15,1233r,15l,1248r,-15l15,1233xm15,1263r,15l,1278r,-15l15,1263xm15,1293r,15l,1308r,-15l15,1293xm15,1323r,15l,1338r,-15l15,1323xm15,1353r,15l,1368r,-15l15,1353xm15,1383r,15l,1398r,-15l15,1383xm15,1413r,15l,1428r,-15l15,1413xm15,1444r,15l,1459r,-15l15,1444xm15,1474r,15l,1489r,-15l15,1474xm15,1504r,15l,1519r,-15l15,1504xm15,1534r,15l,1549r,-15l15,1534xm15,1564r,15l,1579r,-15l15,1564xm15,1594r,15l,1609r,-15l15,1594xm15,1624r,15l,1639r,-15l15,1624xm15,1654r,15l,1669r,-15l15,1654xm15,1684r,15l,1699r,-15l15,1684xm15,1714r,15l,1729r,-15l15,1714xm15,1744r,15l,1759r,-15l15,1744xm15,1774r,15l,1789r,-15l15,1774xm15,1804r,15l,1819r,-15l15,1804xm15,1834r,15l,1849r,-15l15,1834xm15,1864r,15l,1879r,-15l15,1864xm15,1894r,16l,1910r,-16l15,1894xm15,1925r,15l,1940r,-15l15,1925xm15,1955r,15l,1970r,-15l15,1955xm15,1985r,15l,2000r,-15l15,1985xm15,2015r,15l,2030r,-15l15,2015xm15,2045r,15l,2060r,-15l15,2045xm15,2075r,15l,2090r,-15l15,2075xm15,2105r,15l,2120r,-15l15,2105xm15,2135r,15l,2150r,-15l15,2135xm15,2165r,15l,2180r,-15l15,2165xm15,2196r,15l,2211r,-15l15,2196xm15,2226r,15l,2241r,-15l15,2226xm15,2256r,15l,2271r,-15l15,2256xm15,2286r,15l,2301r,-15l15,2286xm15,2316r,15l,2331r,-15l15,2316xm15,2346r,15l,2361r,-15l15,2346xm15,2376r,15l,2391r,-15l15,2376xm15,2406r,15l,2421r,-15l15,2406xm15,2436r,15l,2451r,-15l15,2436xm15,2466r,15l,2481r,-15l15,2466xm15,2496r,15l,2511r,-15l15,2496xm15,2526r,15l,2541r,-15l15,2526xm15,2556r,15l,2571r,-15l15,2556xm15,2586r,15l,2601r,-15l15,2586xm15,2616r,15l,2631r,-15l15,2616xm15,2646r,15l,2661r,-15l15,2646xm15,2676r,15l,2691r,-15l15,2676xm15,2706r,15l,2721r,-15l15,2706xm15,2736r,15l,2751r,-15l15,2736xm15,2766r,15l,2781r,-15l15,2766xe" fillcolor="black" strokeweight=".05pt">
                    <v:path arrowok="t" o:connecttype="custom" o:connectlocs="0,29210;9525,57785;0,76835;9525,124460;9525,133985;0,181610;9525,210185;0,229235;9525,276860;9525,286385;0,334010;9525,362585;0,381635;9525,429260;9525,439420;0,487045;9525,515620;0,534670;9525,582295;9525,591820;0,640080;9525,668655;0,687705;9525,735330;9525,744855;0,792480;9525,821055;0,840105;9525,887730;9525,897255;0,945515;9525,974090;0,993140;9525,1040765;9525,1050290;0,1097915;9525,1126490;0,1145540;9525,1193165;9525,1202690;0,1250950;9525,1279525;0,1298575;9525,1346200;9525,1355725;0,1403985;9525,1432560;0,1451610;9525,1499235;9525,1508760;0,1556385;9525,1584960;0,1604010;9525,1651635;9525,1661160;0,1708785;9525,1737360;0,1756410" o:connectangles="0,0,0,0,0,0,0,0,0,0,0,0,0,0,0,0,0,0,0,0,0,0,0,0,0,0,0,0,0,0,0,0,0,0,0,0,0,0,0,0,0,0,0,0,0,0,0,0,0,0,0,0,0,0,0,0,0,0"/>
                    <o:lock v:ext="edit" verticies="t"/>
                  </v:shape>
                  <v:rect id="Rectangle 33" o:spid="_x0000_s1055" style="position:absolute;left:37490;top:546;width:12770;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vecAA&#10;AADbAAAADwAAAGRycy9kb3ducmV2LnhtbESPzYoCMRCE7wu+Q2jB25rRhU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M/vecAAAADbAAAADwAAAAAAAAAAAAAAAACYAgAAZHJzL2Rvd25y&#10;ZXYueG1sUEsFBgAAAAAEAAQA9QAAAIUDAAAAAA==&#10;" filled="f" stroked="f">
                    <v:textbox style="mso-fit-shape-to-text:t" inset="0,0,0,0">
                      <w:txbxContent>
                        <w:p w14:paraId="2DF45F52" w14:textId="77777777" w:rsidR="00CE504D" w:rsidRDefault="00CE504D" w:rsidP="00F46276">
                          <w:ins w:id="600" w:author="Huawei" w:date="2017-11-15T20:20:00Z">
                            <w:r>
                              <w:rPr>
                                <w:rFonts w:ascii="Arial" w:hAnsi="Arial" w:cs="Arial"/>
                                <w:color w:val="000000"/>
                                <w:sz w:val="16"/>
                                <w:szCs w:val="16"/>
                              </w:rPr>
                              <w:t>Radiated interface boundary</w:t>
                            </w:r>
                          </w:ins>
                        </w:p>
                      </w:txbxContent>
                    </v:textbox>
                  </v:rect>
                  <w10:wrap type="topAndBottom" anchorx="margin"/>
                </v:group>
              </w:pict>
            </mc:Fallback>
          </mc:AlternateContent>
        </w:r>
      </w:ins>
    </w:p>
    <w:p w14:paraId="50C733EE" w14:textId="77777777" w:rsidR="00F46276" w:rsidRDefault="00F46276" w:rsidP="00F46276">
      <w:pPr>
        <w:pStyle w:val="TF"/>
        <w:rPr>
          <w:ins w:id="588" w:author="Michal Szydelko, RAN4#86" w:date="2018-02-18T10:57:00Z"/>
        </w:rPr>
      </w:pPr>
      <w:ins w:id="589" w:author="Michal Szydelko, RAN4#86" w:date="2018-02-18T10:57:00Z">
        <w:r>
          <w:t>F</w:t>
        </w:r>
        <w:r w:rsidR="006A07F8">
          <w:t>igure 4.2-2</w:t>
        </w:r>
        <w:r w:rsidRPr="00CF3DFF">
          <w:t xml:space="preserve">: </w:t>
        </w:r>
        <w:r>
          <w:t xml:space="preserve">General </w:t>
        </w:r>
        <w:r w:rsidRPr="00097D08">
          <w:t xml:space="preserve">architecture of </w:t>
        </w:r>
        <w:r w:rsidRPr="00FB348E">
          <w:rPr>
            <w:i/>
          </w:rPr>
          <w:t>BS type 1-O</w:t>
        </w:r>
      </w:ins>
    </w:p>
    <w:p w14:paraId="052011F9" w14:textId="77777777" w:rsidR="00F46276" w:rsidRPr="00097D08" w:rsidRDefault="00F46276" w:rsidP="00F46276">
      <w:pPr>
        <w:pStyle w:val="CommentText"/>
        <w:rPr>
          <w:ins w:id="590" w:author="Michal Szydelko, RAN4#86" w:date="2018-02-18T10:57:00Z"/>
        </w:rPr>
      </w:pPr>
      <w:ins w:id="591" w:author="Michal Szydelko, RAN4#86" w:date="2018-02-18T10:57:00Z">
        <w:r w:rsidRPr="00097D08">
          <w:t>The transceiver unit array is part of the composite transceiver functionality generating modulated transmit signal structures and performing receiver combining and demodulation.</w:t>
        </w:r>
      </w:ins>
    </w:p>
    <w:p w14:paraId="3A5E2F23" w14:textId="77777777" w:rsidR="00F46276" w:rsidRPr="00097D08" w:rsidRDefault="00F46276" w:rsidP="00F46276">
      <w:pPr>
        <w:rPr>
          <w:ins w:id="592" w:author="Michal Szydelko, RAN4#86" w:date="2018-02-18T10:57:00Z"/>
          <w:lang w:eastAsia="zh-CN"/>
        </w:rPr>
      </w:pPr>
      <w:ins w:id="593" w:author="Michal Szydelko, RAN4#86" w:date="2018-02-18T10:57:00Z">
        <w:r w:rsidRPr="00097D08">
          <w:rPr>
            <w:lang w:eastAsia="zh-CN"/>
          </w:rPr>
          <w:t>The transceiver unit array contains an implementation specific number of transmitter units and an implementation specific number of receiver units. Transmitter units and receiver units may be combined into transceiver units.</w:t>
        </w:r>
        <w:r w:rsidRPr="00097D08">
          <w:rPr>
            <w:rFonts w:eastAsia="MS Mincho"/>
            <w:lang w:eastAsia="ja-JP"/>
          </w:rPr>
          <w:t xml:space="preserve"> The transmitter/receiver units have the ability to receive/send </w:t>
        </w:r>
        <w:r w:rsidRPr="00097D08">
          <w:t>parallel independent modulated symbol streams</w:t>
        </w:r>
        <w:r w:rsidRPr="00097D08">
          <w:rPr>
            <w:rFonts w:eastAsia="MS Mincho"/>
            <w:lang w:eastAsia="ja-JP"/>
          </w:rPr>
          <w:t>.</w:t>
        </w:r>
      </w:ins>
    </w:p>
    <w:p w14:paraId="4A431599" w14:textId="77777777" w:rsidR="00F46276" w:rsidRPr="00097D08" w:rsidRDefault="00F46276" w:rsidP="00F46276">
      <w:pPr>
        <w:rPr>
          <w:ins w:id="594" w:author="Michal Szydelko, RAN4#86" w:date="2018-02-18T10:57:00Z"/>
          <w:lang w:eastAsia="zh-CN"/>
        </w:rPr>
      </w:pPr>
      <w:ins w:id="595" w:author="Michal Szydelko, RAN4#86" w:date="2018-02-18T10:57:00Z">
        <w:r w:rsidRPr="00097D08">
          <w:rPr>
            <w:lang w:eastAsia="zh-CN"/>
          </w:rPr>
          <w:t xml:space="preserve">The composite antenna contains a </w:t>
        </w:r>
        <w:r w:rsidRPr="00097D08">
          <w:rPr>
            <w:i/>
            <w:lang w:eastAsia="zh-CN"/>
          </w:rPr>
          <w:t>radio distribution network</w:t>
        </w:r>
        <w:r w:rsidRPr="00097D08">
          <w:rPr>
            <w:lang w:eastAsia="zh-CN"/>
          </w:rPr>
          <w:t xml:space="preserve"> (RDN) and an antenna array. The RDN is a linear passive network that distributes the RF power between the </w:t>
        </w:r>
        <w:r w:rsidRPr="00097D08">
          <w:rPr>
            <w:i/>
            <w:lang w:eastAsia="zh-CN"/>
          </w:rPr>
          <w:t>transceiver array boundary</w:t>
        </w:r>
        <w:r w:rsidRPr="00097D08">
          <w:rPr>
            <w:lang w:eastAsia="zh-CN"/>
          </w:rPr>
          <w:t xml:space="preserve"> and the antenna array, in an implementation specific way.</w:t>
        </w:r>
      </w:ins>
    </w:p>
    <w:p w14:paraId="0AA07E27" w14:textId="77777777" w:rsidR="00F46276" w:rsidRDefault="00F46276" w:rsidP="00F46276">
      <w:pPr>
        <w:pStyle w:val="TH"/>
        <w:rPr>
          <w:ins w:id="596" w:author="Michal Szydelko, RAN4#86" w:date="2018-02-18T10:57:00Z"/>
        </w:rPr>
      </w:pPr>
      <w:ins w:id="597" w:author="Michal Szydelko, RAN4#86" w:date="2018-02-18T10:57:00Z">
        <w:r>
          <w:rPr>
            <w:noProof/>
            <w:lang w:val="en-US"/>
          </w:rPr>
          <mc:AlternateContent>
            <mc:Choice Requires="wpc">
              <w:drawing>
                <wp:inline distT="0" distB="0" distL="0" distR="0" wp14:anchorId="4592FAB4" wp14:editId="32A89545">
                  <wp:extent cx="4558030" cy="2270125"/>
                  <wp:effectExtent l="0" t="0" r="0" b="0"/>
                  <wp:docPr id="168" name="Canvas 16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56" name="Rectangle 4"/>
                          <wps:cNvSpPr>
                            <a:spLocks noChangeArrowheads="1"/>
                          </wps:cNvSpPr>
                          <wps:spPr bwMode="auto">
                            <a:xfrm>
                              <a:off x="314325" y="200025"/>
                              <a:ext cx="1296035" cy="16852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7" name="Freeform 5"/>
                          <wps:cNvSpPr>
                            <a:spLocks noEditPoints="1"/>
                          </wps:cNvSpPr>
                          <wps:spPr bwMode="auto">
                            <a:xfrm>
                              <a:off x="304800" y="189865"/>
                              <a:ext cx="1304925" cy="1695450"/>
                            </a:xfrm>
                            <a:custGeom>
                              <a:avLst/>
                              <a:gdLst>
                                <a:gd name="T0" fmla="*/ 16 w 2192"/>
                                <a:gd name="T1" fmla="*/ 2664 h 2848"/>
                                <a:gd name="T2" fmla="*/ 0 w 2192"/>
                                <a:gd name="T3" fmla="*/ 2504 h 2848"/>
                                <a:gd name="T4" fmla="*/ 16 w 2192"/>
                                <a:gd name="T5" fmla="*/ 2392 h 2848"/>
                                <a:gd name="T6" fmla="*/ 0 w 2192"/>
                                <a:gd name="T7" fmla="*/ 2104 h 2848"/>
                                <a:gd name="T8" fmla="*/ 0 w 2192"/>
                                <a:gd name="T9" fmla="*/ 2056 h 2848"/>
                                <a:gd name="T10" fmla="*/ 16 w 2192"/>
                                <a:gd name="T11" fmla="*/ 1767 h 2848"/>
                                <a:gd name="T12" fmla="*/ 0 w 2192"/>
                                <a:gd name="T13" fmla="*/ 1607 h 2848"/>
                                <a:gd name="T14" fmla="*/ 16 w 2192"/>
                                <a:gd name="T15" fmla="*/ 1495 h 2848"/>
                                <a:gd name="T16" fmla="*/ 0 w 2192"/>
                                <a:gd name="T17" fmla="*/ 1207 h 2848"/>
                                <a:gd name="T18" fmla="*/ 0 w 2192"/>
                                <a:gd name="T19" fmla="*/ 1159 h 2848"/>
                                <a:gd name="T20" fmla="*/ 16 w 2192"/>
                                <a:gd name="T21" fmla="*/ 870 h 2848"/>
                                <a:gd name="T22" fmla="*/ 0 w 2192"/>
                                <a:gd name="T23" fmla="*/ 710 h 2848"/>
                                <a:gd name="T24" fmla="*/ 16 w 2192"/>
                                <a:gd name="T25" fmla="*/ 598 h 2848"/>
                                <a:gd name="T26" fmla="*/ 0 w 2192"/>
                                <a:gd name="T27" fmla="*/ 310 h 2848"/>
                                <a:gd name="T28" fmla="*/ 0 w 2192"/>
                                <a:gd name="T29" fmla="*/ 262 h 2848"/>
                                <a:gd name="T30" fmla="*/ 8 w 2192"/>
                                <a:gd name="T31" fmla="*/ 0 h 2848"/>
                                <a:gd name="T32" fmla="*/ 155 w 2192"/>
                                <a:gd name="T33" fmla="*/ 0 h 2848"/>
                                <a:gd name="T34" fmla="*/ 203 w 2192"/>
                                <a:gd name="T35" fmla="*/ 0 h 2848"/>
                                <a:gd name="T36" fmla="*/ 492 w 2192"/>
                                <a:gd name="T37" fmla="*/ 16 h 2848"/>
                                <a:gd name="T38" fmla="*/ 652 w 2192"/>
                                <a:gd name="T39" fmla="*/ 0 h 2848"/>
                                <a:gd name="T40" fmla="*/ 764 w 2192"/>
                                <a:gd name="T41" fmla="*/ 16 h 2848"/>
                                <a:gd name="T42" fmla="*/ 1052 w 2192"/>
                                <a:gd name="T43" fmla="*/ 0 h 2848"/>
                                <a:gd name="T44" fmla="*/ 1100 w 2192"/>
                                <a:gd name="T45" fmla="*/ 0 h 2848"/>
                                <a:gd name="T46" fmla="*/ 1389 w 2192"/>
                                <a:gd name="T47" fmla="*/ 16 h 2848"/>
                                <a:gd name="T48" fmla="*/ 1549 w 2192"/>
                                <a:gd name="T49" fmla="*/ 0 h 2848"/>
                                <a:gd name="T50" fmla="*/ 1661 w 2192"/>
                                <a:gd name="T51" fmla="*/ 16 h 2848"/>
                                <a:gd name="T52" fmla="*/ 1949 w 2192"/>
                                <a:gd name="T53" fmla="*/ 0 h 2848"/>
                                <a:gd name="T54" fmla="*/ 1997 w 2192"/>
                                <a:gd name="T55" fmla="*/ 0 h 2848"/>
                                <a:gd name="T56" fmla="*/ 2176 w 2192"/>
                                <a:gd name="T57" fmla="*/ 110 h 2848"/>
                                <a:gd name="T58" fmla="*/ 2192 w 2192"/>
                                <a:gd name="T59" fmla="*/ 270 h 2848"/>
                                <a:gd name="T60" fmla="*/ 2176 w 2192"/>
                                <a:gd name="T61" fmla="*/ 382 h 2848"/>
                                <a:gd name="T62" fmla="*/ 2192 w 2192"/>
                                <a:gd name="T63" fmla="*/ 670 h 2848"/>
                                <a:gd name="T64" fmla="*/ 2192 w 2192"/>
                                <a:gd name="T65" fmla="*/ 718 h 2848"/>
                                <a:gd name="T66" fmla="*/ 2176 w 2192"/>
                                <a:gd name="T67" fmla="*/ 1006 h 2848"/>
                                <a:gd name="T68" fmla="*/ 2192 w 2192"/>
                                <a:gd name="T69" fmla="*/ 1167 h 2848"/>
                                <a:gd name="T70" fmla="*/ 2176 w 2192"/>
                                <a:gd name="T71" fmla="*/ 1279 h 2848"/>
                                <a:gd name="T72" fmla="*/ 2192 w 2192"/>
                                <a:gd name="T73" fmla="*/ 1567 h 2848"/>
                                <a:gd name="T74" fmla="*/ 2192 w 2192"/>
                                <a:gd name="T75" fmla="*/ 1615 h 2848"/>
                                <a:gd name="T76" fmla="*/ 2176 w 2192"/>
                                <a:gd name="T77" fmla="*/ 1903 h 2848"/>
                                <a:gd name="T78" fmla="*/ 2192 w 2192"/>
                                <a:gd name="T79" fmla="*/ 2064 h 2848"/>
                                <a:gd name="T80" fmla="*/ 2176 w 2192"/>
                                <a:gd name="T81" fmla="*/ 2176 h 2848"/>
                                <a:gd name="T82" fmla="*/ 2192 w 2192"/>
                                <a:gd name="T83" fmla="*/ 2464 h 2848"/>
                                <a:gd name="T84" fmla="*/ 2192 w 2192"/>
                                <a:gd name="T85" fmla="*/ 2512 h 2848"/>
                                <a:gd name="T86" fmla="*/ 2176 w 2192"/>
                                <a:gd name="T87" fmla="*/ 2800 h 2848"/>
                                <a:gd name="T88" fmla="*/ 2065 w 2192"/>
                                <a:gd name="T89" fmla="*/ 2848 h 2848"/>
                                <a:gd name="T90" fmla="*/ 1952 w 2192"/>
                                <a:gd name="T91" fmla="*/ 2832 h 2848"/>
                                <a:gd name="T92" fmla="*/ 1664 w 2192"/>
                                <a:gd name="T93" fmla="*/ 2848 h 2848"/>
                                <a:gd name="T94" fmla="*/ 1616 w 2192"/>
                                <a:gd name="T95" fmla="*/ 2848 h 2848"/>
                                <a:gd name="T96" fmla="*/ 1328 w 2192"/>
                                <a:gd name="T97" fmla="*/ 2832 h 2848"/>
                                <a:gd name="T98" fmla="*/ 1168 w 2192"/>
                                <a:gd name="T99" fmla="*/ 2848 h 2848"/>
                                <a:gd name="T100" fmla="*/ 1055 w 2192"/>
                                <a:gd name="T101" fmla="*/ 2832 h 2848"/>
                                <a:gd name="T102" fmla="*/ 767 w 2192"/>
                                <a:gd name="T103" fmla="*/ 2848 h 2848"/>
                                <a:gd name="T104" fmla="*/ 719 w 2192"/>
                                <a:gd name="T105" fmla="*/ 2848 h 2848"/>
                                <a:gd name="T106" fmla="*/ 431 w 2192"/>
                                <a:gd name="T107" fmla="*/ 2832 h 2848"/>
                                <a:gd name="T108" fmla="*/ 271 w 2192"/>
                                <a:gd name="T109" fmla="*/ 2848 h 2848"/>
                                <a:gd name="T110" fmla="*/ 159 w 2192"/>
                                <a:gd name="T111" fmla="*/ 2832 h 28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2192" h="2848">
                                  <a:moveTo>
                                    <a:pt x="0" y="2840"/>
                                  </a:moveTo>
                                  <a:lnTo>
                                    <a:pt x="0" y="2776"/>
                                  </a:lnTo>
                                  <a:lnTo>
                                    <a:pt x="16" y="2776"/>
                                  </a:lnTo>
                                  <a:lnTo>
                                    <a:pt x="16" y="2840"/>
                                  </a:lnTo>
                                  <a:lnTo>
                                    <a:pt x="0" y="2840"/>
                                  </a:lnTo>
                                  <a:close/>
                                  <a:moveTo>
                                    <a:pt x="0" y="2728"/>
                                  </a:moveTo>
                                  <a:lnTo>
                                    <a:pt x="0" y="2664"/>
                                  </a:lnTo>
                                  <a:lnTo>
                                    <a:pt x="16" y="2664"/>
                                  </a:lnTo>
                                  <a:lnTo>
                                    <a:pt x="16" y="2728"/>
                                  </a:lnTo>
                                  <a:lnTo>
                                    <a:pt x="0" y="2728"/>
                                  </a:lnTo>
                                  <a:close/>
                                  <a:moveTo>
                                    <a:pt x="0" y="2616"/>
                                  </a:moveTo>
                                  <a:lnTo>
                                    <a:pt x="0" y="2552"/>
                                  </a:lnTo>
                                  <a:lnTo>
                                    <a:pt x="16" y="2552"/>
                                  </a:lnTo>
                                  <a:lnTo>
                                    <a:pt x="16" y="2616"/>
                                  </a:lnTo>
                                  <a:lnTo>
                                    <a:pt x="0" y="2616"/>
                                  </a:lnTo>
                                  <a:close/>
                                  <a:moveTo>
                                    <a:pt x="0" y="2504"/>
                                  </a:moveTo>
                                  <a:lnTo>
                                    <a:pt x="0" y="2440"/>
                                  </a:lnTo>
                                  <a:lnTo>
                                    <a:pt x="16" y="2440"/>
                                  </a:lnTo>
                                  <a:lnTo>
                                    <a:pt x="16" y="2504"/>
                                  </a:lnTo>
                                  <a:lnTo>
                                    <a:pt x="0" y="2504"/>
                                  </a:lnTo>
                                  <a:close/>
                                  <a:moveTo>
                                    <a:pt x="0" y="2392"/>
                                  </a:moveTo>
                                  <a:lnTo>
                                    <a:pt x="0" y="2328"/>
                                  </a:lnTo>
                                  <a:lnTo>
                                    <a:pt x="16" y="2328"/>
                                  </a:lnTo>
                                  <a:lnTo>
                                    <a:pt x="16" y="2392"/>
                                  </a:lnTo>
                                  <a:lnTo>
                                    <a:pt x="0" y="2392"/>
                                  </a:lnTo>
                                  <a:close/>
                                  <a:moveTo>
                                    <a:pt x="0" y="2280"/>
                                  </a:moveTo>
                                  <a:lnTo>
                                    <a:pt x="0" y="2216"/>
                                  </a:lnTo>
                                  <a:lnTo>
                                    <a:pt x="16" y="2216"/>
                                  </a:lnTo>
                                  <a:lnTo>
                                    <a:pt x="16" y="2280"/>
                                  </a:lnTo>
                                  <a:lnTo>
                                    <a:pt x="0" y="2280"/>
                                  </a:lnTo>
                                  <a:close/>
                                  <a:moveTo>
                                    <a:pt x="0" y="2168"/>
                                  </a:moveTo>
                                  <a:lnTo>
                                    <a:pt x="0" y="2104"/>
                                  </a:lnTo>
                                  <a:lnTo>
                                    <a:pt x="16" y="2104"/>
                                  </a:lnTo>
                                  <a:lnTo>
                                    <a:pt x="16" y="2168"/>
                                  </a:lnTo>
                                  <a:lnTo>
                                    <a:pt x="0" y="2168"/>
                                  </a:lnTo>
                                  <a:close/>
                                  <a:moveTo>
                                    <a:pt x="0" y="2056"/>
                                  </a:moveTo>
                                  <a:lnTo>
                                    <a:pt x="0" y="1992"/>
                                  </a:lnTo>
                                  <a:lnTo>
                                    <a:pt x="16" y="1992"/>
                                  </a:lnTo>
                                  <a:lnTo>
                                    <a:pt x="16" y="2056"/>
                                  </a:lnTo>
                                  <a:lnTo>
                                    <a:pt x="0" y="2056"/>
                                  </a:lnTo>
                                  <a:close/>
                                  <a:moveTo>
                                    <a:pt x="0" y="1944"/>
                                  </a:moveTo>
                                  <a:lnTo>
                                    <a:pt x="0" y="1880"/>
                                  </a:lnTo>
                                  <a:lnTo>
                                    <a:pt x="16" y="1880"/>
                                  </a:lnTo>
                                  <a:lnTo>
                                    <a:pt x="16" y="1944"/>
                                  </a:lnTo>
                                  <a:lnTo>
                                    <a:pt x="0" y="1944"/>
                                  </a:lnTo>
                                  <a:close/>
                                  <a:moveTo>
                                    <a:pt x="0" y="1831"/>
                                  </a:moveTo>
                                  <a:lnTo>
                                    <a:pt x="0" y="1767"/>
                                  </a:lnTo>
                                  <a:lnTo>
                                    <a:pt x="16" y="1767"/>
                                  </a:lnTo>
                                  <a:lnTo>
                                    <a:pt x="16" y="1831"/>
                                  </a:lnTo>
                                  <a:lnTo>
                                    <a:pt x="0" y="1831"/>
                                  </a:lnTo>
                                  <a:close/>
                                  <a:moveTo>
                                    <a:pt x="0" y="1719"/>
                                  </a:moveTo>
                                  <a:lnTo>
                                    <a:pt x="0" y="1655"/>
                                  </a:lnTo>
                                  <a:lnTo>
                                    <a:pt x="16" y="1655"/>
                                  </a:lnTo>
                                  <a:lnTo>
                                    <a:pt x="16" y="1719"/>
                                  </a:lnTo>
                                  <a:lnTo>
                                    <a:pt x="0" y="1719"/>
                                  </a:lnTo>
                                  <a:close/>
                                  <a:moveTo>
                                    <a:pt x="0" y="1607"/>
                                  </a:moveTo>
                                  <a:lnTo>
                                    <a:pt x="0" y="1543"/>
                                  </a:lnTo>
                                  <a:lnTo>
                                    <a:pt x="16" y="1543"/>
                                  </a:lnTo>
                                  <a:lnTo>
                                    <a:pt x="16" y="1607"/>
                                  </a:lnTo>
                                  <a:lnTo>
                                    <a:pt x="0" y="1607"/>
                                  </a:lnTo>
                                  <a:close/>
                                  <a:moveTo>
                                    <a:pt x="0" y="1495"/>
                                  </a:moveTo>
                                  <a:lnTo>
                                    <a:pt x="0" y="1431"/>
                                  </a:lnTo>
                                  <a:lnTo>
                                    <a:pt x="16" y="1431"/>
                                  </a:lnTo>
                                  <a:lnTo>
                                    <a:pt x="16" y="1495"/>
                                  </a:lnTo>
                                  <a:lnTo>
                                    <a:pt x="0" y="1495"/>
                                  </a:lnTo>
                                  <a:close/>
                                  <a:moveTo>
                                    <a:pt x="0" y="1383"/>
                                  </a:moveTo>
                                  <a:lnTo>
                                    <a:pt x="0" y="1319"/>
                                  </a:lnTo>
                                  <a:lnTo>
                                    <a:pt x="16" y="1319"/>
                                  </a:lnTo>
                                  <a:lnTo>
                                    <a:pt x="16" y="1383"/>
                                  </a:lnTo>
                                  <a:lnTo>
                                    <a:pt x="0" y="1383"/>
                                  </a:lnTo>
                                  <a:close/>
                                  <a:moveTo>
                                    <a:pt x="0" y="1271"/>
                                  </a:moveTo>
                                  <a:lnTo>
                                    <a:pt x="0" y="1207"/>
                                  </a:lnTo>
                                  <a:lnTo>
                                    <a:pt x="16" y="1207"/>
                                  </a:lnTo>
                                  <a:lnTo>
                                    <a:pt x="16" y="1271"/>
                                  </a:lnTo>
                                  <a:lnTo>
                                    <a:pt x="0" y="1271"/>
                                  </a:lnTo>
                                  <a:close/>
                                  <a:moveTo>
                                    <a:pt x="0" y="1159"/>
                                  </a:moveTo>
                                  <a:lnTo>
                                    <a:pt x="0" y="1095"/>
                                  </a:lnTo>
                                  <a:lnTo>
                                    <a:pt x="16" y="1095"/>
                                  </a:lnTo>
                                  <a:lnTo>
                                    <a:pt x="16" y="1159"/>
                                  </a:lnTo>
                                  <a:lnTo>
                                    <a:pt x="0" y="1159"/>
                                  </a:lnTo>
                                  <a:close/>
                                  <a:moveTo>
                                    <a:pt x="0" y="1047"/>
                                  </a:moveTo>
                                  <a:lnTo>
                                    <a:pt x="0" y="983"/>
                                  </a:lnTo>
                                  <a:lnTo>
                                    <a:pt x="16" y="983"/>
                                  </a:lnTo>
                                  <a:lnTo>
                                    <a:pt x="16" y="1047"/>
                                  </a:lnTo>
                                  <a:lnTo>
                                    <a:pt x="0" y="1047"/>
                                  </a:lnTo>
                                  <a:close/>
                                  <a:moveTo>
                                    <a:pt x="0" y="935"/>
                                  </a:moveTo>
                                  <a:lnTo>
                                    <a:pt x="0" y="870"/>
                                  </a:lnTo>
                                  <a:lnTo>
                                    <a:pt x="16" y="870"/>
                                  </a:lnTo>
                                  <a:lnTo>
                                    <a:pt x="16" y="935"/>
                                  </a:lnTo>
                                  <a:lnTo>
                                    <a:pt x="0" y="935"/>
                                  </a:lnTo>
                                  <a:close/>
                                  <a:moveTo>
                                    <a:pt x="0" y="822"/>
                                  </a:moveTo>
                                  <a:lnTo>
                                    <a:pt x="0" y="758"/>
                                  </a:lnTo>
                                  <a:lnTo>
                                    <a:pt x="16" y="758"/>
                                  </a:lnTo>
                                  <a:lnTo>
                                    <a:pt x="16" y="822"/>
                                  </a:lnTo>
                                  <a:lnTo>
                                    <a:pt x="0" y="822"/>
                                  </a:lnTo>
                                  <a:close/>
                                  <a:moveTo>
                                    <a:pt x="0" y="710"/>
                                  </a:moveTo>
                                  <a:lnTo>
                                    <a:pt x="0" y="646"/>
                                  </a:lnTo>
                                  <a:lnTo>
                                    <a:pt x="16" y="646"/>
                                  </a:lnTo>
                                  <a:lnTo>
                                    <a:pt x="16" y="710"/>
                                  </a:lnTo>
                                  <a:lnTo>
                                    <a:pt x="0" y="710"/>
                                  </a:lnTo>
                                  <a:close/>
                                  <a:moveTo>
                                    <a:pt x="0" y="598"/>
                                  </a:moveTo>
                                  <a:lnTo>
                                    <a:pt x="0" y="534"/>
                                  </a:lnTo>
                                  <a:lnTo>
                                    <a:pt x="16" y="534"/>
                                  </a:lnTo>
                                  <a:lnTo>
                                    <a:pt x="16" y="598"/>
                                  </a:lnTo>
                                  <a:lnTo>
                                    <a:pt x="0" y="598"/>
                                  </a:lnTo>
                                  <a:close/>
                                  <a:moveTo>
                                    <a:pt x="0" y="486"/>
                                  </a:moveTo>
                                  <a:lnTo>
                                    <a:pt x="0" y="422"/>
                                  </a:lnTo>
                                  <a:lnTo>
                                    <a:pt x="16" y="422"/>
                                  </a:lnTo>
                                  <a:lnTo>
                                    <a:pt x="16" y="486"/>
                                  </a:lnTo>
                                  <a:lnTo>
                                    <a:pt x="0" y="486"/>
                                  </a:lnTo>
                                  <a:close/>
                                  <a:moveTo>
                                    <a:pt x="0" y="374"/>
                                  </a:moveTo>
                                  <a:lnTo>
                                    <a:pt x="0" y="310"/>
                                  </a:lnTo>
                                  <a:lnTo>
                                    <a:pt x="16" y="310"/>
                                  </a:lnTo>
                                  <a:lnTo>
                                    <a:pt x="16" y="374"/>
                                  </a:lnTo>
                                  <a:lnTo>
                                    <a:pt x="0" y="374"/>
                                  </a:lnTo>
                                  <a:close/>
                                  <a:moveTo>
                                    <a:pt x="0" y="262"/>
                                  </a:moveTo>
                                  <a:lnTo>
                                    <a:pt x="0" y="198"/>
                                  </a:lnTo>
                                  <a:lnTo>
                                    <a:pt x="16" y="198"/>
                                  </a:lnTo>
                                  <a:lnTo>
                                    <a:pt x="16" y="262"/>
                                  </a:lnTo>
                                  <a:lnTo>
                                    <a:pt x="0" y="262"/>
                                  </a:lnTo>
                                  <a:close/>
                                  <a:moveTo>
                                    <a:pt x="0" y="150"/>
                                  </a:moveTo>
                                  <a:lnTo>
                                    <a:pt x="0" y="86"/>
                                  </a:lnTo>
                                  <a:lnTo>
                                    <a:pt x="16" y="86"/>
                                  </a:lnTo>
                                  <a:lnTo>
                                    <a:pt x="16" y="150"/>
                                  </a:lnTo>
                                  <a:lnTo>
                                    <a:pt x="0" y="150"/>
                                  </a:lnTo>
                                  <a:close/>
                                  <a:moveTo>
                                    <a:pt x="0" y="38"/>
                                  </a:moveTo>
                                  <a:lnTo>
                                    <a:pt x="0" y="8"/>
                                  </a:lnTo>
                                  <a:cubicBezTo>
                                    <a:pt x="0" y="4"/>
                                    <a:pt x="4" y="0"/>
                                    <a:pt x="8" y="0"/>
                                  </a:cubicBezTo>
                                  <a:lnTo>
                                    <a:pt x="43" y="0"/>
                                  </a:lnTo>
                                  <a:lnTo>
                                    <a:pt x="43" y="16"/>
                                  </a:lnTo>
                                  <a:lnTo>
                                    <a:pt x="8" y="16"/>
                                  </a:lnTo>
                                  <a:lnTo>
                                    <a:pt x="16" y="8"/>
                                  </a:lnTo>
                                  <a:lnTo>
                                    <a:pt x="16" y="38"/>
                                  </a:lnTo>
                                  <a:lnTo>
                                    <a:pt x="0" y="38"/>
                                  </a:lnTo>
                                  <a:close/>
                                  <a:moveTo>
                                    <a:pt x="91" y="0"/>
                                  </a:moveTo>
                                  <a:lnTo>
                                    <a:pt x="155" y="0"/>
                                  </a:lnTo>
                                  <a:lnTo>
                                    <a:pt x="155" y="16"/>
                                  </a:lnTo>
                                  <a:lnTo>
                                    <a:pt x="91" y="16"/>
                                  </a:lnTo>
                                  <a:lnTo>
                                    <a:pt x="91" y="0"/>
                                  </a:lnTo>
                                  <a:close/>
                                  <a:moveTo>
                                    <a:pt x="203" y="0"/>
                                  </a:moveTo>
                                  <a:lnTo>
                                    <a:pt x="268" y="0"/>
                                  </a:lnTo>
                                  <a:lnTo>
                                    <a:pt x="268" y="16"/>
                                  </a:lnTo>
                                  <a:lnTo>
                                    <a:pt x="203" y="16"/>
                                  </a:lnTo>
                                  <a:lnTo>
                                    <a:pt x="203" y="0"/>
                                  </a:lnTo>
                                  <a:close/>
                                  <a:moveTo>
                                    <a:pt x="316" y="0"/>
                                  </a:moveTo>
                                  <a:lnTo>
                                    <a:pt x="380" y="0"/>
                                  </a:lnTo>
                                  <a:lnTo>
                                    <a:pt x="380" y="16"/>
                                  </a:lnTo>
                                  <a:lnTo>
                                    <a:pt x="316" y="16"/>
                                  </a:lnTo>
                                  <a:lnTo>
                                    <a:pt x="316" y="0"/>
                                  </a:lnTo>
                                  <a:close/>
                                  <a:moveTo>
                                    <a:pt x="428" y="0"/>
                                  </a:moveTo>
                                  <a:lnTo>
                                    <a:pt x="492" y="0"/>
                                  </a:lnTo>
                                  <a:lnTo>
                                    <a:pt x="492" y="16"/>
                                  </a:lnTo>
                                  <a:lnTo>
                                    <a:pt x="428" y="16"/>
                                  </a:lnTo>
                                  <a:lnTo>
                                    <a:pt x="428" y="0"/>
                                  </a:lnTo>
                                  <a:close/>
                                  <a:moveTo>
                                    <a:pt x="540" y="0"/>
                                  </a:moveTo>
                                  <a:lnTo>
                                    <a:pt x="604" y="0"/>
                                  </a:lnTo>
                                  <a:lnTo>
                                    <a:pt x="604" y="16"/>
                                  </a:lnTo>
                                  <a:lnTo>
                                    <a:pt x="540" y="16"/>
                                  </a:lnTo>
                                  <a:lnTo>
                                    <a:pt x="540" y="0"/>
                                  </a:lnTo>
                                  <a:close/>
                                  <a:moveTo>
                                    <a:pt x="652" y="0"/>
                                  </a:moveTo>
                                  <a:lnTo>
                                    <a:pt x="716" y="0"/>
                                  </a:lnTo>
                                  <a:lnTo>
                                    <a:pt x="716" y="16"/>
                                  </a:lnTo>
                                  <a:lnTo>
                                    <a:pt x="652" y="16"/>
                                  </a:lnTo>
                                  <a:lnTo>
                                    <a:pt x="652" y="0"/>
                                  </a:lnTo>
                                  <a:close/>
                                  <a:moveTo>
                                    <a:pt x="764" y="0"/>
                                  </a:moveTo>
                                  <a:lnTo>
                                    <a:pt x="828" y="0"/>
                                  </a:lnTo>
                                  <a:lnTo>
                                    <a:pt x="828" y="16"/>
                                  </a:lnTo>
                                  <a:lnTo>
                                    <a:pt x="764" y="16"/>
                                  </a:lnTo>
                                  <a:lnTo>
                                    <a:pt x="764" y="0"/>
                                  </a:lnTo>
                                  <a:close/>
                                  <a:moveTo>
                                    <a:pt x="876" y="0"/>
                                  </a:moveTo>
                                  <a:lnTo>
                                    <a:pt x="940" y="0"/>
                                  </a:lnTo>
                                  <a:lnTo>
                                    <a:pt x="940" y="16"/>
                                  </a:lnTo>
                                  <a:lnTo>
                                    <a:pt x="876" y="16"/>
                                  </a:lnTo>
                                  <a:lnTo>
                                    <a:pt x="876" y="0"/>
                                  </a:lnTo>
                                  <a:close/>
                                  <a:moveTo>
                                    <a:pt x="988" y="0"/>
                                  </a:moveTo>
                                  <a:lnTo>
                                    <a:pt x="1052" y="0"/>
                                  </a:lnTo>
                                  <a:lnTo>
                                    <a:pt x="1052" y="16"/>
                                  </a:lnTo>
                                  <a:lnTo>
                                    <a:pt x="988" y="16"/>
                                  </a:lnTo>
                                  <a:lnTo>
                                    <a:pt x="988" y="0"/>
                                  </a:lnTo>
                                  <a:close/>
                                  <a:moveTo>
                                    <a:pt x="1100" y="0"/>
                                  </a:moveTo>
                                  <a:lnTo>
                                    <a:pt x="1164" y="0"/>
                                  </a:lnTo>
                                  <a:lnTo>
                                    <a:pt x="1164" y="16"/>
                                  </a:lnTo>
                                  <a:lnTo>
                                    <a:pt x="1100" y="16"/>
                                  </a:lnTo>
                                  <a:lnTo>
                                    <a:pt x="1100" y="0"/>
                                  </a:lnTo>
                                  <a:close/>
                                  <a:moveTo>
                                    <a:pt x="1213" y="0"/>
                                  </a:moveTo>
                                  <a:lnTo>
                                    <a:pt x="1277" y="0"/>
                                  </a:lnTo>
                                  <a:lnTo>
                                    <a:pt x="1277" y="16"/>
                                  </a:lnTo>
                                  <a:lnTo>
                                    <a:pt x="1213" y="16"/>
                                  </a:lnTo>
                                  <a:lnTo>
                                    <a:pt x="1213" y="0"/>
                                  </a:lnTo>
                                  <a:close/>
                                  <a:moveTo>
                                    <a:pt x="1325" y="0"/>
                                  </a:moveTo>
                                  <a:lnTo>
                                    <a:pt x="1389" y="0"/>
                                  </a:lnTo>
                                  <a:lnTo>
                                    <a:pt x="1389" y="16"/>
                                  </a:lnTo>
                                  <a:lnTo>
                                    <a:pt x="1325" y="16"/>
                                  </a:lnTo>
                                  <a:lnTo>
                                    <a:pt x="1325" y="0"/>
                                  </a:lnTo>
                                  <a:close/>
                                  <a:moveTo>
                                    <a:pt x="1437" y="0"/>
                                  </a:moveTo>
                                  <a:lnTo>
                                    <a:pt x="1501" y="0"/>
                                  </a:lnTo>
                                  <a:lnTo>
                                    <a:pt x="1501" y="16"/>
                                  </a:lnTo>
                                  <a:lnTo>
                                    <a:pt x="1437" y="16"/>
                                  </a:lnTo>
                                  <a:lnTo>
                                    <a:pt x="1437" y="0"/>
                                  </a:lnTo>
                                  <a:close/>
                                  <a:moveTo>
                                    <a:pt x="1549" y="0"/>
                                  </a:moveTo>
                                  <a:lnTo>
                                    <a:pt x="1613" y="0"/>
                                  </a:lnTo>
                                  <a:lnTo>
                                    <a:pt x="1613" y="16"/>
                                  </a:lnTo>
                                  <a:lnTo>
                                    <a:pt x="1549" y="16"/>
                                  </a:lnTo>
                                  <a:lnTo>
                                    <a:pt x="1549" y="0"/>
                                  </a:lnTo>
                                  <a:close/>
                                  <a:moveTo>
                                    <a:pt x="1661" y="0"/>
                                  </a:moveTo>
                                  <a:lnTo>
                                    <a:pt x="1725" y="0"/>
                                  </a:lnTo>
                                  <a:lnTo>
                                    <a:pt x="1725" y="16"/>
                                  </a:lnTo>
                                  <a:lnTo>
                                    <a:pt x="1661" y="16"/>
                                  </a:lnTo>
                                  <a:lnTo>
                                    <a:pt x="1661" y="0"/>
                                  </a:lnTo>
                                  <a:close/>
                                  <a:moveTo>
                                    <a:pt x="1773" y="0"/>
                                  </a:moveTo>
                                  <a:lnTo>
                                    <a:pt x="1837" y="0"/>
                                  </a:lnTo>
                                  <a:lnTo>
                                    <a:pt x="1837" y="16"/>
                                  </a:lnTo>
                                  <a:lnTo>
                                    <a:pt x="1773" y="16"/>
                                  </a:lnTo>
                                  <a:lnTo>
                                    <a:pt x="1773" y="0"/>
                                  </a:lnTo>
                                  <a:close/>
                                  <a:moveTo>
                                    <a:pt x="1885" y="0"/>
                                  </a:moveTo>
                                  <a:lnTo>
                                    <a:pt x="1949" y="0"/>
                                  </a:lnTo>
                                  <a:lnTo>
                                    <a:pt x="1949" y="16"/>
                                  </a:lnTo>
                                  <a:lnTo>
                                    <a:pt x="1885" y="16"/>
                                  </a:lnTo>
                                  <a:lnTo>
                                    <a:pt x="1885" y="0"/>
                                  </a:lnTo>
                                  <a:close/>
                                  <a:moveTo>
                                    <a:pt x="1997" y="0"/>
                                  </a:moveTo>
                                  <a:lnTo>
                                    <a:pt x="2061" y="0"/>
                                  </a:lnTo>
                                  <a:lnTo>
                                    <a:pt x="2061" y="16"/>
                                  </a:lnTo>
                                  <a:lnTo>
                                    <a:pt x="1997" y="16"/>
                                  </a:lnTo>
                                  <a:lnTo>
                                    <a:pt x="1997" y="0"/>
                                  </a:lnTo>
                                  <a:close/>
                                  <a:moveTo>
                                    <a:pt x="2109" y="0"/>
                                  </a:moveTo>
                                  <a:lnTo>
                                    <a:pt x="2173" y="0"/>
                                  </a:lnTo>
                                  <a:lnTo>
                                    <a:pt x="2173" y="16"/>
                                  </a:lnTo>
                                  <a:lnTo>
                                    <a:pt x="2109" y="16"/>
                                  </a:lnTo>
                                  <a:lnTo>
                                    <a:pt x="2109" y="0"/>
                                  </a:lnTo>
                                  <a:close/>
                                  <a:moveTo>
                                    <a:pt x="2192" y="46"/>
                                  </a:moveTo>
                                  <a:lnTo>
                                    <a:pt x="2192" y="110"/>
                                  </a:lnTo>
                                  <a:lnTo>
                                    <a:pt x="2176" y="110"/>
                                  </a:lnTo>
                                  <a:lnTo>
                                    <a:pt x="2176" y="46"/>
                                  </a:lnTo>
                                  <a:lnTo>
                                    <a:pt x="2192" y="46"/>
                                  </a:lnTo>
                                  <a:close/>
                                  <a:moveTo>
                                    <a:pt x="2192" y="158"/>
                                  </a:moveTo>
                                  <a:lnTo>
                                    <a:pt x="2192" y="222"/>
                                  </a:lnTo>
                                  <a:lnTo>
                                    <a:pt x="2176" y="222"/>
                                  </a:lnTo>
                                  <a:lnTo>
                                    <a:pt x="2176" y="158"/>
                                  </a:lnTo>
                                  <a:lnTo>
                                    <a:pt x="2192" y="158"/>
                                  </a:lnTo>
                                  <a:close/>
                                  <a:moveTo>
                                    <a:pt x="2192" y="270"/>
                                  </a:moveTo>
                                  <a:lnTo>
                                    <a:pt x="2192" y="334"/>
                                  </a:lnTo>
                                  <a:lnTo>
                                    <a:pt x="2176" y="334"/>
                                  </a:lnTo>
                                  <a:lnTo>
                                    <a:pt x="2176" y="270"/>
                                  </a:lnTo>
                                  <a:lnTo>
                                    <a:pt x="2192" y="270"/>
                                  </a:lnTo>
                                  <a:close/>
                                  <a:moveTo>
                                    <a:pt x="2192" y="382"/>
                                  </a:moveTo>
                                  <a:lnTo>
                                    <a:pt x="2192" y="446"/>
                                  </a:lnTo>
                                  <a:lnTo>
                                    <a:pt x="2176" y="446"/>
                                  </a:lnTo>
                                  <a:lnTo>
                                    <a:pt x="2176" y="382"/>
                                  </a:lnTo>
                                  <a:lnTo>
                                    <a:pt x="2192" y="382"/>
                                  </a:lnTo>
                                  <a:close/>
                                  <a:moveTo>
                                    <a:pt x="2192" y="494"/>
                                  </a:moveTo>
                                  <a:lnTo>
                                    <a:pt x="2192" y="558"/>
                                  </a:lnTo>
                                  <a:lnTo>
                                    <a:pt x="2176" y="558"/>
                                  </a:lnTo>
                                  <a:lnTo>
                                    <a:pt x="2176" y="494"/>
                                  </a:lnTo>
                                  <a:lnTo>
                                    <a:pt x="2192" y="494"/>
                                  </a:lnTo>
                                  <a:close/>
                                  <a:moveTo>
                                    <a:pt x="2192" y="606"/>
                                  </a:moveTo>
                                  <a:lnTo>
                                    <a:pt x="2192" y="670"/>
                                  </a:lnTo>
                                  <a:lnTo>
                                    <a:pt x="2176" y="670"/>
                                  </a:lnTo>
                                  <a:lnTo>
                                    <a:pt x="2176" y="606"/>
                                  </a:lnTo>
                                  <a:lnTo>
                                    <a:pt x="2192" y="606"/>
                                  </a:lnTo>
                                  <a:close/>
                                  <a:moveTo>
                                    <a:pt x="2192" y="718"/>
                                  </a:moveTo>
                                  <a:lnTo>
                                    <a:pt x="2192" y="782"/>
                                  </a:lnTo>
                                  <a:lnTo>
                                    <a:pt x="2176" y="782"/>
                                  </a:lnTo>
                                  <a:lnTo>
                                    <a:pt x="2176" y="718"/>
                                  </a:lnTo>
                                  <a:lnTo>
                                    <a:pt x="2192" y="718"/>
                                  </a:lnTo>
                                  <a:close/>
                                  <a:moveTo>
                                    <a:pt x="2192" y="830"/>
                                  </a:moveTo>
                                  <a:lnTo>
                                    <a:pt x="2192" y="894"/>
                                  </a:lnTo>
                                  <a:lnTo>
                                    <a:pt x="2176" y="894"/>
                                  </a:lnTo>
                                  <a:lnTo>
                                    <a:pt x="2176" y="830"/>
                                  </a:lnTo>
                                  <a:lnTo>
                                    <a:pt x="2192" y="830"/>
                                  </a:lnTo>
                                  <a:close/>
                                  <a:moveTo>
                                    <a:pt x="2192" y="942"/>
                                  </a:moveTo>
                                  <a:lnTo>
                                    <a:pt x="2192" y="1006"/>
                                  </a:lnTo>
                                  <a:lnTo>
                                    <a:pt x="2176" y="1006"/>
                                  </a:lnTo>
                                  <a:lnTo>
                                    <a:pt x="2176" y="942"/>
                                  </a:lnTo>
                                  <a:lnTo>
                                    <a:pt x="2192" y="942"/>
                                  </a:lnTo>
                                  <a:close/>
                                  <a:moveTo>
                                    <a:pt x="2192" y="1055"/>
                                  </a:moveTo>
                                  <a:lnTo>
                                    <a:pt x="2192" y="1119"/>
                                  </a:lnTo>
                                  <a:lnTo>
                                    <a:pt x="2176" y="1119"/>
                                  </a:lnTo>
                                  <a:lnTo>
                                    <a:pt x="2176" y="1055"/>
                                  </a:lnTo>
                                  <a:lnTo>
                                    <a:pt x="2192" y="1055"/>
                                  </a:lnTo>
                                  <a:close/>
                                  <a:moveTo>
                                    <a:pt x="2192" y="1167"/>
                                  </a:moveTo>
                                  <a:lnTo>
                                    <a:pt x="2192" y="1231"/>
                                  </a:lnTo>
                                  <a:lnTo>
                                    <a:pt x="2176" y="1231"/>
                                  </a:lnTo>
                                  <a:lnTo>
                                    <a:pt x="2176" y="1167"/>
                                  </a:lnTo>
                                  <a:lnTo>
                                    <a:pt x="2192" y="1167"/>
                                  </a:lnTo>
                                  <a:close/>
                                  <a:moveTo>
                                    <a:pt x="2192" y="1279"/>
                                  </a:moveTo>
                                  <a:lnTo>
                                    <a:pt x="2192" y="1343"/>
                                  </a:lnTo>
                                  <a:lnTo>
                                    <a:pt x="2176" y="1343"/>
                                  </a:lnTo>
                                  <a:lnTo>
                                    <a:pt x="2176" y="1279"/>
                                  </a:lnTo>
                                  <a:lnTo>
                                    <a:pt x="2192" y="1279"/>
                                  </a:lnTo>
                                  <a:close/>
                                  <a:moveTo>
                                    <a:pt x="2192" y="1391"/>
                                  </a:moveTo>
                                  <a:lnTo>
                                    <a:pt x="2192" y="1455"/>
                                  </a:lnTo>
                                  <a:lnTo>
                                    <a:pt x="2176" y="1455"/>
                                  </a:lnTo>
                                  <a:lnTo>
                                    <a:pt x="2176" y="1391"/>
                                  </a:lnTo>
                                  <a:lnTo>
                                    <a:pt x="2192" y="1391"/>
                                  </a:lnTo>
                                  <a:close/>
                                  <a:moveTo>
                                    <a:pt x="2192" y="1503"/>
                                  </a:moveTo>
                                  <a:lnTo>
                                    <a:pt x="2192" y="1567"/>
                                  </a:lnTo>
                                  <a:lnTo>
                                    <a:pt x="2176" y="1567"/>
                                  </a:lnTo>
                                  <a:lnTo>
                                    <a:pt x="2176" y="1503"/>
                                  </a:lnTo>
                                  <a:lnTo>
                                    <a:pt x="2192" y="1503"/>
                                  </a:lnTo>
                                  <a:close/>
                                  <a:moveTo>
                                    <a:pt x="2192" y="1615"/>
                                  </a:moveTo>
                                  <a:lnTo>
                                    <a:pt x="2192" y="1679"/>
                                  </a:lnTo>
                                  <a:lnTo>
                                    <a:pt x="2176" y="1679"/>
                                  </a:lnTo>
                                  <a:lnTo>
                                    <a:pt x="2176" y="1615"/>
                                  </a:lnTo>
                                  <a:lnTo>
                                    <a:pt x="2192" y="1615"/>
                                  </a:lnTo>
                                  <a:close/>
                                  <a:moveTo>
                                    <a:pt x="2192" y="1727"/>
                                  </a:moveTo>
                                  <a:lnTo>
                                    <a:pt x="2192" y="1791"/>
                                  </a:lnTo>
                                  <a:lnTo>
                                    <a:pt x="2176" y="1791"/>
                                  </a:lnTo>
                                  <a:lnTo>
                                    <a:pt x="2176" y="1727"/>
                                  </a:lnTo>
                                  <a:lnTo>
                                    <a:pt x="2192" y="1727"/>
                                  </a:lnTo>
                                  <a:close/>
                                  <a:moveTo>
                                    <a:pt x="2192" y="1839"/>
                                  </a:moveTo>
                                  <a:lnTo>
                                    <a:pt x="2192" y="1903"/>
                                  </a:lnTo>
                                  <a:lnTo>
                                    <a:pt x="2176" y="1903"/>
                                  </a:lnTo>
                                  <a:lnTo>
                                    <a:pt x="2176" y="1839"/>
                                  </a:lnTo>
                                  <a:lnTo>
                                    <a:pt x="2192" y="1839"/>
                                  </a:lnTo>
                                  <a:close/>
                                  <a:moveTo>
                                    <a:pt x="2192" y="1951"/>
                                  </a:moveTo>
                                  <a:lnTo>
                                    <a:pt x="2192" y="2015"/>
                                  </a:lnTo>
                                  <a:lnTo>
                                    <a:pt x="2176" y="2015"/>
                                  </a:lnTo>
                                  <a:lnTo>
                                    <a:pt x="2176" y="1951"/>
                                  </a:lnTo>
                                  <a:lnTo>
                                    <a:pt x="2192" y="1951"/>
                                  </a:lnTo>
                                  <a:close/>
                                  <a:moveTo>
                                    <a:pt x="2192" y="2064"/>
                                  </a:moveTo>
                                  <a:lnTo>
                                    <a:pt x="2192" y="2128"/>
                                  </a:lnTo>
                                  <a:lnTo>
                                    <a:pt x="2176" y="2128"/>
                                  </a:lnTo>
                                  <a:lnTo>
                                    <a:pt x="2176" y="2064"/>
                                  </a:lnTo>
                                  <a:lnTo>
                                    <a:pt x="2192" y="2064"/>
                                  </a:lnTo>
                                  <a:close/>
                                  <a:moveTo>
                                    <a:pt x="2192" y="2176"/>
                                  </a:moveTo>
                                  <a:lnTo>
                                    <a:pt x="2192" y="2240"/>
                                  </a:lnTo>
                                  <a:lnTo>
                                    <a:pt x="2176" y="2240"/>
                                  </a:lnTo>
                                  <a:lnTo>
                                    <a:pt x="2176" y="2176"/>
                                  </a:lnTo>
                                  <a:lnTo>
                                    <a:pt x="2192" y="2176"/>
                                  </a:lnTo>
                                  <a:close/>
                                  <a:moveTo>
                                    <a:pt x="2192" y="2288"/>
                                  </a:moveTo>
                                  <a:lnTo>
                                    <a:pt x="2192" y="2352"/>
                                  </a:lnTo>
                                  <a:lnTo>
                                    <a:pt x="2176" y="2352"/>
                                  </a:lnTo>
                                  <a:lnTo>
                                    <a:pt x="2176" y="2288"/>
                                  </a:lnTo>
                                  <a:lnTo>
                                    <a:pt x="2192" y="2288"/>
                                  </a:lnTo>
                                  <a:close/>
                                  <a:moveTo>
                                    <a:pt x="2192" y="2400"/>
                                  </a:moveTo>
                                  <a:lnTo>
                                    <a:pt x="2192" y="2464"/>
                                  </a:lnTo>
                                  <a:lnTo>
                                    <a:pt x="2176" y="2464"/>
                                  </a:lnTo>
                                  <a:lnTo>
                                    <a:pt x="2176" y="2400"/>
                                  </a:lnTo>
                                  <a:lnTo>
                                    <a:pt x="2192" y="2400"/>
                                  </a:lnTo>
                                  <a:close/>
                                  <a:moveTo>
                                    <a:pt x="2192" y="2512"/>
                                  </a:moveTo>
                                  <a:lnTo>
                                    <a:pt x="2192" y="2576"/>
                                  </a:lnTo>
                                  <a:lnTo>
                                    <a:pt x="2176" y="2576"/>
                                  </a:lnTo>
                                  <a:lnTo>
                                    <a:pt x="2176" y="2512"/>
                                  </a:lnTo>
                                  <a:lnTo>
                                    <a:pt x="2192" y="2512"/>
                                  </a:lnTo>
                                  <a:close/>
                                  <a:moveTo>
                                    <a:pt x="2192" y="2624"/>
                                  </a:moveTo>
                                  <a:lnTo>
                                    <a:pt x="2192" y="2688"/>
                                  </a:lnTo>
                                  <a:lnTo>
                                    <a:pt x="2176" y="2688"/>
                                  </a:lnTo>
                                  <a:lnTo>
                                    <a:pt x="2176" y="2624"/>
                                  </a:lnTo>
                                  <a:lnTo>
                                    <a:pt x="2192" y="2624"/>
                                  </a:lnTo>
                                  <a:close/>
                                  <a:moveTo>
                                    <a:pt x="2192" y="2736"/>
                                  </a:moveTo>
                                  <a:lnTo>
                                    <a:pt x="2192" y="2800"/>
                                  </a:lnTo>
                                  <a:lnTo>
                                    <a:pt x="2176" y="2800"/>
                                  </a:lnTo>
                                  <a:lnTo>
                                    <a:pt x="2176" y="2736"/>
                                  </a:lnTo>
                                  <a:lnTo>
                                    <a:pt x="2192" y="2736"/>
                                  </a:lnTo>
                                  <a:close/>
                                  <a:moveTo>
                                    <a:pt x="2177" y="2848"/>
                                  </a:moveTo>
                                  <a:lnTo>
                                    <a:pt x="2113" y="2848"/>
                                  </a:lnTo>
                                  <a:lnTo>
                                    <a:pt x="2113" y="2832"/>
                                  </a:lnTo>
                                  <a:lnTo>
                                    <a:pt x="2177" y="2832"/>
                                  </a:lnTo>
                                  <a:lnTo>
                                    <a:pt x="2177" y="2848"/>
                                  </a:lnTo>
                                  <a:close/>
                                  <a:moveTo>
                                    <a:pt x="2065" y="2848"/>
                                  </a:moveTo>
                                  <a:lnTo>
                                    <a:pt x="2000" y="2848"/>
                                  </a:lnTo>
                                  <a:lnTo>
                                    <a:pt x="2000" y="2832"/>
                                  </a:lnTo>
                                  <a:lnTo>
                                    <a:pt x="2065" y="2832"/>
                                  </a:lnTo>
                                  <a:lnTo>
                                    <a:pt x="2065" y="2848"/>
                                  </a:lnTo>
                                  <a:close/>
                                  <a:moveTo>
                                    <a:pt x="1952" y="2848"/>
                                  </a:moveTo>
                                  <a:lnTo>
                                    <a:pt x="1888" y="2848"/>
                                  </a:lnTo>
                                  <a:lnTo>
                                    <a:pt x="1888" y="2832"/>
                                  </a:lnTo>
                                  <a:lnTo>
                                    <a:pt x="1952" y="2832"/>
                                  </a:lnTo>
                                  <a:lnTo>
                                    <a:pt x="1952" y="2848"/>
                                  </a:lnTo>
                                  <a:close/>
                                  <a:moveTo>
                                    <a:pt x="1840" y="2848"/>
                                  </a:moveTo>
                                  <a:lnTo>
                                    <a:pt x="1776" y="2848"/>
                                  </a:lnTo>
                                  <a:lnTo>
                                    <a:pt x="1776" y="2832"/>
                                  </a:lnTo>
                                  <a:lnTo>
                                    <a:pt x="1840" y="2832"/>
                                  </a:lnTo>
                                  <a:lnTo>
                                    <a:pt x="1840" y="2848"/>
                                  </a:lnTo>
                                  <a:close/>
                                  <a:moveTo>
                                    <a:pt x="1728" y="2848"/>
                                  </a:moveTo>
                                  <a:lnTo>
                                    <a:pt x="1664" y="2848"/>
                                  </a:lnTo>
                                  <a:lnTo>
                                    <a:pt x="1664" y="2832"/>
                                  </a:lnTo>
                                  <a:lnTo>
                                    <a:pt x="1728" y="2832"/>
                                  </a:lnTo>
                                  <a:lnTo>
                                    <a:pt x="1728" y="2848"/>
                                  </a:lnTo>
                                  <a:close/>
                                  <a:moveTo>
                                    <a:pt x="1616" y="2848"/>
                                  </a:moveTo>
                                  <a:lnTo>
                                    <a:pt x="1552" y="2848"/>
                                  </a:lnTo>
                                  <a:lnTo>
                                    <a:pt x="1552" y="2832"/>
                                  </a:lnTo>
                                  <a:lnTo>
                                    <a:pt x="1616" y="2832"/>
                                  </a:lnTo>
                                  <a:lnTo>
                                    <a:pt x="1616" y="2848"/>
                                  </a:lnTo>
                                  <a:close/>
                                  <a:moveTo>
                                    <a:pt x="1504" y="2848"/>
                                  </a:moveTo>
                                  <a:lnTo>
                                    <a:pt x="1440" y="2848"/>
                                  </a:lnTo>
                                  <a:lnTo>
                                    <a:pt x="1440" y="2832"/>
                                  </a:lnTo>
                                  <a:lnTo>
                                    <a:pt x="1504" y="2832"/>
                                  </a:lnTo>
                                  <a:lnTo>
                                    <a:pt x="1504" y="2848"/>
                                  </a:lnTo>
                                  <a:close/>
                                  <a:moveTo>
                                    <a:pt x="1392" y="2848"/>
                                  </a:moveTo>
                                  <a:lnTo>
                                    <a:pt x="1328" y="2848"/>
                                  </a:lnTo>
                                  <a:lnTo>
                                    <a:pt x="1328" y="2832"/>
                                  </a:lnTo>
                                  <a:lnTo>
                                    <a:pt x="1392" y="2832"/>
                                  </a:lnTo>
                                  <a:lnTo>
                                    <a:pt x="1392" y="2848"/>
                                  </a:lnTo>
                                  <a:close/>
                                  <a:moveTo>
                                    <a:pt x="1280" y="2848"/>
                                  </a:moveTo>
                                  <a:lnTo>
                                    <a:pt x="1216" y="2848"/>
                                  </a:lnTo>
                                  <a:lnTo>
                                    <a:pt x="1216" y="2832"/>
                                  </a:lnTo>
                                  <a:lnTo>
                                    <a:pt x="1280" y="2832"/>
                                  </a:lnTo>
                                  <a:lnTo>
                                    <a:pt x="1280" y="2848"/>
                                  </a:lnTo>
                                  <a:close/>
                                  <a:moveTo>
                                    <a:pt x="1168" y="2848"/>
                                  </a:moveTo>
                                  <a:lnTo>
                                    <a:pt x="1104" y="2848"/>
                                  </a:lnTo>
                                  <a:lnTo>
                                    <a:pt x="1104" y="2832"/>
                                  </a:lnTo>
                                  <a:lnTo>
                                    <a:pt x="1168" y="2832"/>
                                  </a:lnTo>
                                  <a:lnTo>
                                    <a:pt x="1168" y="2848"/>
                                  </a:lnTo>
                                  <a:close/>
                                  <a:moveTo>
                                    <a:pt x="1055" y="2848"/>
                                  </a:moveTo>
                                  <a:lnTo>
                                    <a:pt x="991" y="2848"/>
                                  </a:lnTo>
                                  <a:lnTo>
                                    <a:pt x="991" y="2832"/>
                                  </a:lnTo>
                                  <a:lnTo>
                                    <a:pt x="1055" y="2832"/>
                                  </a:lnTo>
                                  <a:lnTo>
                                    <a:pt x="1055" y="2848"/>
                                  </a:lnTo>
                                  <a:close/>
                                  <a:moveTo>
                                    <a:pt x="943" y="2848"/>
                                  </a:moveTo>
                                  <a:lnTo>
                                    <a:pt x="879" y="2848"/>
                                  </a:lnTo>
                                  <a:lnTo>
                                    <a:pt x="879" y="2832"/>
                                  </a:lnTo>
                                  <a:lnTo>
                                    <a:pt x="943" y="2832"/>
                                  </a:lnTo>
                                  <a:lnTo>
                                    <a:pt x="943" y="2848"/>
                                  </a:lnTo>
                                  <a:close/>
                                  <a:moveTo>
                                    <a:pt x="831" y="2848"/>
                                  </a:moveTo>
                                  <a:lnTo>
                                    <a:pt x="767" y="2848"/>
                                  </a:lnTo>
                                  <a:lnTo>
                                    <a:pt x="767" y="2832"/>
                                  </a:lnTo>
                                  <a:lnTo>
                                    <a:pt x="831" y="2832"/>
                                  </a:lnTo>
                                  <a:lnTo>
                                    <a:pt x="831" y="2848"/>
                                  </a:lnTo>
                                  <a:close/>
                                  <a:moveTo>
                                    <a:pt x="719" y="2848"/>
                                  </a:moveTo>
                                  <a:lnTo>
                                    <a:pt x="655" y="2848"/>
                                  </a:lnTo>
                                  <a:lnTo>
                                    <a:pt x="655" y="2832"/>
                                  </a:lnTo>
                                  <a:lnTo>
                                    <a:pt x="719" y="2832"/>
                                  </a:lnTo>
                                  <a:lnTo>
                                    <a:pt x="719" y="2848"/>
                                  </a:lnTo>
                                  <a:close/>
                                  <a:moveTo>
                                    <a:pt x="607" y="2848"/>
                                  </a:moveTo>
                                  <a:lnTo>
                                    <a:pt x="543" y="2848"/>
                                  </a:lnTo>
                                  <a:lnTo>
                                    <a:pt x="543" y="2832"/>
                                  </a:lnTo>
                                  <a:lnTo>
                                    <a:pt x="607" y="2832"/>
                                  </a:lnTo>
                                  <a:lnTo>
                                    <a:pt x="607" y="2848"/>
                                  </a:lnTo>
                                  <a:close/>
                                  <a:moveTo>
                                    <a:pt x="495" y="2848"/>
                                  </a:moveTo>
                                  <a:lnTo>
                                    <a:pt x="431" y="2848"/>
                                  </a:lnTo>
                                  <a:lnTo>
                                    <a:pt x="431" y="2832"/>
                                  </a:lnTo>
                                  <a:lnTo>
                                    <a:pt x="495" y="2832"/>
                                  </a:lnTo>
                                  <a:lnTo>
                                    <a:pt x="495" y="2848"/>
                                  </a:lnTo>
                                  <a:close/>
                                  <a:moveTo>
                                    <a:pt x="383" y="2848"/>
                                  </a:moveTo>
                                  <a:lnTo>
                                    <a:pt x="319" y="2848"/>
                                  </a:lnTo>
                                  <a:lnTo>
                                    <a:pt x="319" y="2832"/>
                                  </a:lnTo>
                                  <a:lnTo>
                                    <a:pt x="383" y="2832"/>
                                  </a:lnTo>
                                  <a:lnTo>
                                    <a:pt x="383" y="2848"/>
                                  </a:lnTo>
                                  <a:close/>
                                  <a:moveTo>
                                    <a:pt x="271" y="2848"/>
                                  </a:moveTo>
                                  <a:lnTo>
                                    <a:pt x="207" y="2848"/>
                                  </a:lnTo>
                                  <a:lnTo>
                                    <a:pt x="207" y="2832"/>
                                  </a:lnTo>
                                  <a:lnTo>
                                    <a:pt x="271" y="2832"/>
                                  </a:lnTo>
                                  <a:lnTo>
                                    <a:pt x="271" y="2848"/>
                                  </a:lnTo>
                                  <a:close/>
                                  <a:moveTo>
                                    <a:pt x="159" y="2848"/>
                                  </a:moveTo>
                                  <a:lnTo>
                                    <a:pt x="95" y="2848"/>
                                  </a:lnTo>
                                  <a:lnTo>
                                    <a:pt x="95" y="2832"/>
                                  </a:lnTo>
                                  <a:lnTo>
                                    <a:pt x="159" y="2832"/>
                                  </a:lnTo>
                                  <a:lnTo>
                                    <a:pt x="159" y="2848"/>
                                  </a:lnTo>
                                  <a:close/>
                                  <a:moveTo>
                                    <a:pt x="46" y="2848"/>
                                  </a:moveTo>
                                  <a:lnTo>
                                    <a:pt x="8" y="2848"/>
                                  </a:lnTo>
                                  <a:lnTo>
                                    <a:pt x="8" y="2832"/>
                                  </a:lnTo>
                                  <a:lnTo>
                                    <a:pt x="46" y="2832"/>
                                  </a:lnTo>
                                  <a:lnTo>
                                    <a:pt x="46" y="2848"/>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58" name="Rectangle 6"/>
                          <wps:cNvSpPr>
                            <a:spLocks noChangeArrowheads="1"/>
                          </wps:cNvSpPr>
                          <wps:spPr bwMode="auto">
                            <a:xfrm>
                              <a:off x="424180" y="802005"/>
                              <a:ext cx="9829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273AEF" w14:textId="77777777" w:rsidR="00CE504D" w:rsidRDefault="00CE504D" w:rsidP="00F46276">
                                <w:r>
                                  <w:rPr>
                                    <w:rFonts w:ascii="Arial" w:hAnsi="Arial" w:cs="Arial"/>
                                    <w:color w:val="000000"/>
                                    <w:sz w:val="16"/>
                                    <w:szCs w:val="16"/>
                                    <w:lang w:val="en-US"/>
                                  </w:rPr>
                                  <w:t>Transceiver unit array</w:t>
                                </w:r>
                              </w:p>
                            </w:txbxContent>
                          </wps:txbx>
                          <wps:bodyPr rot="0" vert="horz" wrap="none" lIns="0" tIns="0" rIns="0" bIns="0" anchor="t" anchorCtr="0" upright="1">
                            <a:spAutoFit/>
                          </wps:bodyPr>
                        </wps:wsp>
                        <wps:wsp>
                          <wps:cNvPr id="159" name="Rectangle 7"/>
                          <wps:cNvSpPr>
                            <a:spLocks noChangeArrowheads="1"/>
                          </wps:cNvSpPr>
                          <wps:spPr bwMode="auto">
                            <a:xfrm>
                              <a:off x="710564" y="925830"/>
                              <a:ext cx="64118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396AC5" w14:textId="77777777" w:rsidR="00CE504D" w:rsidRDefault="00CE504D" w:rsidP="00F46276">
                                <w:r>
                                  <w:rPr>
                                    <w:rFonts w:ascii="Arial" w:hAnsi="Arial" w:cs="Arial"/>
                                    <w:color w:val="000000"/>
                                    <w:sz w:val="16"/>
                                    <w:szCs w:val="16"/>
                                    <w:lang w:val="en-US"/>
                                  </w:rPr>
                                  <w:t>(TRXUA</w:t>
                                </w:r>
                              </w:p>
                            </w:txbxContent>
                          </wps:txbx>
                          <wps:bodyPr rot="0" vert="horz" wrap="square" lIns="0" tIns="0" rIns="0" bIns="0" anchor="t" anchorCtr="0" upright="1">
                            <a:spAutoFit/>
                          </wps:bodyPr>
                        </wps:wsp>
                        <wps:wsp>
                          <wps:cNvPr id="160" name="Rectangle 8"/>
                          <wps:cNvSpPr>
                            <a:spLocks noChangeArrowheads="1"/>
                          </wps:cNvSpPr>
                          <wps:spPr bwMode="auto">
                            <a:xfrm>
                              <a:off x="1101090" y="925830"/>
                              <a:ext cx="342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975A6C" w14:textId="77777777" w:rsidR="00CE504D" w:rsidRDefault="00CE504D" w:rsidP="00F46276">
                                <w:r>
                                  <w:rPr>
                                    <w:rFonts w:ascii="Arial" w:hAnsi="Arial" w:cs="Arial"/>
                                    <w:color w:val="000000"/>
                                    <w:sz w:val="16"/>
                                    <w:szCs w:val="16"/>
                                    <w:lang w:val="en-US"/>
                                  </w:rPr>
                                  <w:t>)</w:t>
                                </w:r>
                              </w:p>
                            </w:txbxContent>
                          </wps:txbx>
                          <wps:bodyPr rot="0" vert="horz" wrap="none" lIns="0" tIns="0" rIns="0" bIns="0" anchor="t" anchorCtr="0" upright="1">
                            <a:spAutoFit/>
                          </wps:bodyPr>
                        </wps:wsp>
                        <wps:wsp>
                          <wps:cNvPr id="161" name="Rectangle 9"/>
                          <wps:cNvSpPr>
                            <a:spLocks noChangeArrowheads="1"/>
                          </wps:cNvSpPr>
                          <wps:spPr bwMode="auto">
                            <a:xfrm>
                              <a:off x="796290" y="1049020"/>
                              <a:ext cx="26606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AC9466" w14:textId="77777777" w:rsidR="00CE504D" w:rsidRDefault="00CE504D" w:rsidP="00F46276">
                                <w:r>
                                  <w:rPr>
                                    <w:rFonts w:ascii="Arial" w:hAnsi="Arial" w:cs="Arial"/>
                                    <w:color w:val="000000"/>
                                    <w:sz w:val="16"/>
                                    <w:szCs w:val="16"/>
                                    <w:lang w:val="en-US"/>
                                  </w:rPr>
                                  <w:t>1 to P</w:t>
                                </w:r>
                              </w:p>
                            </w:txbxContent>
                          </wps:txbx>
                          <wps:bodyPr rot="0" vert="horz" wrap="none" lIns="0" tIns="0" rIns="0" bIns="0" anchor="t" anchorCtr="0" upright="1">
                            <a:spAutoFit/>
                          </wps:bodyPr>
                        </wps:wsp>
                        <wps:wsp>
                          <wps:cNvPr id="163" name="Freeform 11"/>
                          <wps:cNvSpPr>
                            <a:spLocks noEditPoints="1"/>
                          </wps:cNvSpPr>
                          <wps:spPr bwMode="auto">
                            <a:xfrm>
                              <a:off x="1838325" y="660400"/>
                              <a:ext cx="1198551" cy="717550"/>
                            </a:xfrm>
                            <a:custGeom>
                              <a:avLst/>
                              <a:gdLst>
                                <a:gd name="T0" fmla="*/ 0 w 1323"/>
                                <a:gd name="T1" fmla="*/ 287 h 1130"/>
                                <a:gd name="T2" fmla="*/ 953 w 1323"/>
                                <a:gd name="T3" fmla="*/ 287 h 1130"/>
                                <a:gd name="T4" fmla="*/ 945 w 1323"/>
                                <a:gd name="T5" fmla="*/ 295 h 1130"/>
                                <a:gd name="T6" fmla="*/ 945 w 1323"/>
                                <a:gd name="T7" fmla="*/ 0 h 1130"/>
                                <a:gd name="T8" fmla="*/ 1323 w 1323"/>
                                <a:gd name="T9" fmla="*/ 565 h 1130"/>
                                <a:gd name="T10" fmla="*/ 945 w 1323"/>
                                <a:gd name="T11" fmla="*/ 1130 h 1130"/>
                                <a:gd name="T12" fmla="*/ 945 w 1323"/>
                                <a:gd name="T13" fmla="*/ 835 h 1130"/>
                                <a:gd name="T14" fmla="*/ 953 w 1323"/>
                                <a:gd name="T15" fmla="*/ 842 h 1130"/>
                                <a:gd name="T16" fmla="*/ 0 w 1323"/>
                                <a:gd name="T17" fmla="*/ 842 h 1130"/>
                                <a:gd name="T18" fmla="*/ 0 w 1323"/>
                                <a:gd name="T19" fmla="*/ 287 h 1130"/>
                                <a:gd name="T20" fmla="*/ 15 w 1323"/>
                                <a:gd name="T21" fmla="*/ 835 h 1130"/>
                                <a:gd name="T22" fmla="*/ 8 w 1323"/>
                                <a:gd name="T23" fmla="*/ 827 h 1130"/>
                                <a:gd name="T24" fmla="*/ 960 w 1323"/>
                                <a:gd name="T25" fmla="*/ 827 h 1130"/>
                                <a:gd name="T26" fmla="*/ 960 w 1323"/>
                                <a:gd name="T27" fmla="*/ 1104 h 1130"/>
                                <a:gd name="T28" fmla="*/ 947 w 1323"/>
                                <a:gd name="T29" fmla="*/ 1101 h 1130"/>
                                <a:gd name="T30" fmla="*/ 1308 w 1323"/>
                                <a:gd name="T31" fmla="*/ 561 h 1130"/>
                                <a:gd name="T32" fmla="*/ 1308 w 1323"/>
                                <a:gd name="T33" fmla="*/ 569 h 1130"/>
                                <a:gd name="T34" fmla="*/ 947 w 1323"/>
                                <a:gd name="T35" fmla="*/ 29 h 1130"/>
                                <a:gd name="T36" fmla="*/ 960 w 1323"/>
                                <a:gd name="T37" fmla="*/ 25 h 1130"/>
                                <a:gd name="T38" fmla="*/ 960 w 1323"/>
                                <a:gd name="T39" fmla="*/ 302 h 1130"/>
                                <a:gd name="T40" fmla="*/ 8 w 1323"/>
                                <a:gd name="T41" fmla="*/ 302 h 1130"/>
                                <a:gd name="T42" fmla="*/ 15 w 1323"/>
                                <a:gd name="T43" fmla="*/ 295 h 1130"/>
                                <a:gd name="T44" fmla="*/ 15 w 1323"/>
                                <a:gd name="T45" fmla="*/ 835 h 1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1323" h="1130">
                                  <a:moveTo>
                                    <a:pt x="0" y="287"/>
                                  </a:moveTo>
                                  <a:lnTo>
                                    <a:pt x="953" y="287"/>
                                  </a:lnTo>
                                  <a:lnTo>
                                    <a:pt x="945" y="295"/>
                                  </a:lnTo>
                                  <a:lnTo>
                                    <a:pt x="945" y="0"/>
                                  </a:lnTo>
                                  <a:lnTo>
                                    <a:pt x="1323" y="565"/>
                                  </a:lnTo>
                                  <a:lnTo>
                                    <a:pt x="945" y="1130"/>
                                  </a:lnTo>
                                  <a:lnTo>
                                    <a:pt x="945" y="835"/>
                                  </a:lnTo>
                                  <a:lnTo>
                                    <a:pt x="953" y="842"/>
                                  </a:lnTo>
                                  <a:lnTo>
                                    <a:pt x="0" y="842"/>
                                  </a:lnTo>
                                  <a:lnTo>
                                    <a:pt x="0" y="287"/>
                                  </a:lnTo>
                                  <a:close/>
                                  <a:moveTo>
                                    <a:pt x="15" y="835"/>
                                  </a:moveTo>
                                  <a:lnTo>
                                    <a:pt x="8" y="827"/>
                                  </a:lnTo>
                                  <a:lnTo>
                                    <a:pt x="960" y="827"/>
                                  </a:lnTo>
                                  <a:lnTo>
                                    <a:pt x="960" y="1104"/>
                                  </a:lnTo>
                                  <a:lnTo>
                                    <a:pt x="947" y="1101"/>
                                  </a:lnTo>
                                  <a:lnTo>
                                    <a:pt x="1308" y="561"/>
                                  </a:lnTo>
                                  <a:lnTo>
                                    <a:pt x="1308" y="569"/>
                                  </a:lnTo>
                                  <a:lnTo>
                                    <a:pt x="947" y="29"/>
                                  </a:lnTo>
                                  <a:lnTo>
                                    <a:pt x="960" y="25"/>
                                  </a:lnTo>
                                  <a:lnTo>
                                    <a:pt x="960" y="302"/>
                                  </a:lnTo>
                                  <a:lnTo>
                                    <a:pt x="8" y="302"/>
                                  </a:lnTo>
                                  <a:lnTo>
                                    <a:pt x="15" y="295"/>
                                  </a:lnTo>
                                  <a:lnTo>
                                    <a:pt x="15" y="835"/>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64" name="Rectangle 12"/>
                          <wps:cNvSpPr>
                            <a:spLocks noChangeArrowheads="1"/>
                          </wps:cNvSpPr>
                          <wps:spPr bwMode="auto">
                            <a:xfrm>
                              <a:off x="2155825" y="942975"/>
                              <a:ext cx="285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314315" w14:textId="77777777" w:rsidR="00CE504D" w:rsidRDefault="00CE504D" w:rsidP="00F46276">
                                <w:del w:id="598" w:author="Huawei" w:date="2017-11-15T20:43:00Z">
                                  <w:r w:rsidDel="00E81F26">
                                    <w:rPr>
                                      <w:rFonts w:ascii="Arial" w:hAnsi="Arial" w:cs="Arial"/>
                                      <w:color w:val="000000"/>
                                      <w:sz w:val="16"/>
                                      <w:szCs w:val="16"/>
                                      <w:lang w:val="en-US"/>
                                    </w:rPr>
                                    <w:delText>f</w:delText>
                                  </w:r>
                                </w:del>
                              </w:p>
                            </w:txbxContent>
                          </wps:txbx>
                          <wps:bodyPr rot="0" vert="horz" wrap="none" lIns="0" tIns="0" rIns="0" bIns="0" anchor="t" anchorCtr="0" upright="1">
                            <a:spAutoFit/>
                          </wps:bodyPr>
                        </wps:wsp>
                        <wps:wsp>
                          <wps:cNvPr id="165" name="Rectangle 13"/>
                          <wps:cNvSpPr>
                            <a:spLocks noChangeArrowheads="1"/>
                          </wps:cNvSpPr>
                          <wps:spPr bwMode="auto">
                            <a:xfrm>
                              <a:off x="1933905" y="980440"/>
                              <a:ext cx="145161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B38DDA" w14:textId="77777777" w:rsidR="00CE504D" w:rsidRDefault="00CE504D" w:rsidP="00F46276">
                                <w:pPr>
                                  <w:jc w:val="both"/>
                                  <w:rPr>
                                    <w:ins w:id="599" w:author="Huawei" w:date="2017-11-15T20:42:00Z"/>
                                  </w:rPr>
                                </w:pPr>
                                <w:del w:id="600" w:author="Huawei" w:date="2017-11-15T20:42:00Z">
                                  <w:r w:rsidRPr="00E81F26" w:rsidDel="00E81F26">
                                    <w:rPr>
                                      <w:rFonts w:ascii="Arial" w:hAnsi="Arial" w:cs="Arial"/>
                                      <w:color w:val="000000"/>
                                      <w:sz w:val="16"/>
                                      <w:szCs w:val="16"/>
                                      <w:lang w:val="en-US"/>
                                    </w:rPr>
                                    <w:delText>ar field region</w:delText>
                                  </w:r>
                                </w:del>
                                <w:ins w:id="601" w:author="Huawei" w:date="2017-11-15T20:42:00Z">
                                  <w:r w:rsidRPr="00E81F26">
                                    <w:rPr>
                                      <w:rFonts w:ascii="Arial" w:hAnsi="Arial" w:cs="Arial"/>
                                      <w:color w:val="000000"/>
                                      <w:sz w:val="16"/>
                                      <w:szCs w:val="16"/>
                                    </w:rPr>
                                    <w:t xml:space="preserve"> </w:t>
                                  </w:r>
                                  <w:r>
                                    <w:rPr>
                                      <w:rFonts w:ascii="Arial" w:hAnsi="Arial" w:cs="Arial"/>
                                      <w:color w:val="000000"/>
                                      <w:sz w:val="16"/>
                                      <w:szCs w:val="16"/>
                                    </w:rPr>
                                    <w:t>OTA test distance</w:t>
                                  </w:r>
                                </w:ins>
                                <w:ins w:id="602" w:author="Huawei" w:date="2017-11-15T20:43:00Z">
                                  <w:r>
                                    <w:rPr>
                                      <w:rFonts w:ascii="Arial" w:hAnsi="Arial" w:cs="Arial"/>
                                      <w:color w:val="000000"/>
                                      <w:sz w:val="16"/>
                                      <w:szCs w:val="16"/>
                                    </w:rPr>
                                    <w:t xml:space="preserve"> </w:t>
                                  </w:r>
                                </w:ins>
                              </w:p>
                              <w:p w14:paraId="4C55C36E" w14:textId="77777777" w:rsidR="00CE504D" w:rsidRDefault="00CE504D" w:rsidP="00F46276">
                                <w:pPr>
                                  <w:jc w:val="both"/>
                                </w:pPr>
                              </w:p>
                            </w:txbxContent>
                          </wps:txbx>
                          <wps:bodyPr rot="0" vert="horz" wrap="none" lIns="0" tIns="0" rIns="0" bIns="0" anchor="t" anchorCtr="0" upright="1">
                            <a:noAutofit/>
                          </wps:bodyPr>
                        </wps:wsp>
                        <wps:wsp>
                          <wps:cNvPr id="166" name="Freeform 14"/>
                          <wps:cNvSpPr>
                            <a:spLocks noEditPoints="1"/>
                          </wps:cNvSpPr>
                          <wps:spPr bwMode="auto">
                            <a:xfrm>
                              <a:off x="3215640" y="316865"/>
                              <a:ext cx="9525" cy="1762125"/>
                            </a:xfrm>
                            <a:custGeom>
                              <a:avLst/>
                              <a:gdLst>
                                <a:gd name="T0" fmla="*/ 0 w 15"/>
                                <a:gd name="T1" fmla="*/ 45 h 2775"/>
                                <a:gd name="T2" fmla="*/ 15 w 15"/>
                                <a:gd name="T3" fmla="*/ 90 h 2775"/>
                                <a:gd name="T4" fmla="*/ 0 w 15"/>
                                <a:gd name="T5" fmla="*/ 120 h 2775"/>
                                <a:gd name="T6" fmla="*/ 15 w 15"/>
                                <a:gd name="T7" fmla="*/ 195 h 2775"/>
                                <a:gd name="T8" fmla="*/ 15 w 15"/>
                                <a:gd name="T9" fmla="*/ 210 h 2775"/>
                                <a:gd name="T10" fmla="*/ 0 w 15"/>
                                <a:gd name="T11" fmla="*/ 285 h 2775"/>
                                <a:gd name="T12" fmla="*/ 15 w 15"/>
                                <a:gd name="T13" fmla="*/ 330 h 2775"/>
                                <a:gd name="T14" fmla="*/ 0 w 15"/>
                                <a:gd name="T15" fmla="*/ 360 h 2775"/>
                                <a:gd name="T16" fmla="*/ 15 w 15"/>
                                <a:gd name="T17" fmla="*/ 435 h 2775"/>
                                <a:gd name="T18" fmla="*/ 15 w 15"/>
                                <a:gd name="T19" fmla="*/ 450 h 2775"/>
                                <a:gd name="T20" fmla="*/ 0 w 15"/>
                                <a:gd name="T21" fmla="*/ 525 h 2775"/>
                                <a:gd name="T22" fmla="*/ 15 w 15"/>
                                <a:gd name="T23" fmla="*/ 570 h 2775"/>
                                <a:gd name="T24" fmla="*/ 0 w 15"/>
                                <a:gd name="T25" fmla="*/ 600 h 2775"/>
                                <a:gd name="T26" fmla="*/ 15 w 15"/>
                                <a:gd name="T27" fmla="*/ 675 h 2775"/>
                                <a:gd name="T28" fmla="*/ 15 w 15"/>
                                <a:gd name="T29" fmla="*/ 690 h 2775"/>
                                <a:gd name="T30" fmla="*/ 0 w 15"/>
                                <a:gd name="T31" fmla="*/ 765 h 2775"/>
                                <a:gd name="T32" fmla="*/ 15 w 15"/>
                                <a:gd name="T33" fmla="*/ 810 h 2775"/>
                                <a:gd name="T34" fmla="*/ 0 w 15"/>
                                <a:gd name="T35" fmla="*/ 840 h 2775"/>
                                <a:gd name="T36" fmla="*/ 15 w 15"/>
                                <a:gd name="T37" fmla="*/ 915 h 2775"/>
                                <a:gd name="T38" fmla="*/ 15 w 15"/>
                                <a:gd name="T39" fmla="*/ 930 h 2775"/>
                                <a:gd name="T40" fmla="*/ 0 w 15"/>
                                <a:gd name="T41" fmla="*/ 1005 h 2775"/>
                                <a:gd name="T42" fmla="*/ 15 w 15"/>
                                <a:gd name="T43" fmla="*/ 1050 h 2775"/>
                                <a:gd name="T44" fmla="*/ 0 w 15"/>
                                <a:gd name="T45" fmla="*/ 1080 h 2775"/>
                                <a:gd name="T46" fmla="*/ 15 w 15"/>
                                <a:gd name="T47" fmla="*/ 1155 h 2775"/>
                                <a:gd name="T48" fmla="*/ 15 w 15"/>
                                <a:gd name="T49" fmla="*/ 1170 h 2775"/>
                                <a:gd name="T50" fmla="*/ 0 w 15"/>
                                <a:gd name="T51" fmla="*/ 1245 h 2775"/>
                                <a:gd name="T52" fmla="*/ 15 w 15"/>
                                <a:gd name="T53" fmla="*/ 1290 h 2775"/>
                                <a:gd name="T54" fmla="*/ 0 w 15"/>
                                <a:gd name="T55" fmla="*/ 1320 h 2775"/>
                                <a:gd name="T56" fmla="*/ 15 w 15"/>
                                <a:gd name="T57" fmla="*/ 1395 h 2775"/>
                                <a:gd name="T58" fmla="*/ 15 w 15"/>
                                <a:gd name="T59" fmla="*/ 1410 h 2775"/>
                                <a:gd name="T60" fmla="*/ 0 w 15"/>
                                <a:gd name="T61" fmla="*/ 1485 h 2775"/>
                                <a:gd name="T62" fmla="*/ 15 w 15"/>
                                <a:gd name="T63" fmla="*/ 1530 h 2775"/>
                                <a:gd name="T64" fmla="*/ 0 w 15"/>
                                <a:gd name="T65" fmla="*/ 1560 h 2775"/>
                                <a:gd name="T66" fmla="*/ 15 w 15"/>
                                <a:gd name="T67" fmla="*/ 1635 h 2775"/>
                                <a:gd name="T68" fmla="*/ 15 w 15"/>
                                <a:gd name="T69" fmla="*/ 1650 h 2775"/>
                                <a:gd name="T70" fmla="*/ 0 w 15"/>
                                <a:gd name="T71" fmla="*/ 1725 h 2775"/>
                                <a:gd name="T72" fmla="*/ 15 w 15"/>
                                <a:gd name="T73" fmla="*/ 1770 h 2775"/>
                                <a:gd name="T74" fmla="*/ 0 w 15"/>
                                <a:gd name="T75" fmla="*/ 1800 h 2775"/>
                                <a:gd name="T76" fmla="*/ 15 w 15"/>
                                <a:gd name="T77" fmla="*/ 1875 h 2775"/>
                                <a:gd name="T78" fmla="*/ 15 w 15"/>
                                <a:gd name="T79" fmla="*/ 1890 h 2775"/>
                                <a:gd name="T80" fmla="*/ 0 w 15"/>
                                <a:gd name="T81" fmla="*/ 1965 h 2775"/>
                                <a:gd name="T82" fmla="*/ 15 w 15"/>
                                <a:gd name="T83" fmla="*/ 2010 h 2775"/>
                                <a:gd name="T84" fmla="*/ 0 w 15"/>
                                <a:gd name="T85" fmla="*/ 2040 h 2775"/>
                                <a:gd name="T86" fmla="*/ 15 w 15"/>
                                <a:gd name="T87" fmla="*/ 2115 h 2775"/>
                                <a:gd name="T88" fmla="*/ 15 w 15"/>
                                <a:gd name="T89" fmla="*/ 2130 h 2775"/>
                                <a:gd name="T90" fmla="*/ 0 w 15"/>
                                <a:gd name="T91" fmla="*/ 2205 h 2775"/>
                                <a:gd name="T92" fmla="*/ 15 w 15"/>
                                <a:gd name="T93" fmla="*/ 2250 h 2775"/>
                                <a:gd name="T94" fmla="*/ 0 w 15"/>
                                <a:gd name="T95" fmla="*/ 2280 h 2775"/>
                                <a:gd name="T96" fmla="*/ 15 w 15"/>
                                <a:gd name="T97" fmla="*/ 2355 h 2775"/>
                                <a:gd name="T98" fmla="*/ 15 w 15"/>
                                <a:gd name="T99" fmla="*/ 2370 h 2775"/>
                                <a:gd name="T100" fmla="*/ 0 w 15"/>
                                <a:gd name="T101" fmla="*/ 2445 h 2775"/>
                                <a:gd name="T102" fmla="*/ 15 w 15"/>
                                <a:gd name="T103" fmla="*/ 2490 h 2775"/>
                                <a:gd name="T104" fmla="*/ 0 w 15"/>
                                <a:gd name="T105" fmla="*/ 2520 h 2775"/>
                                <a:gd name="T106" fmla="*/ 15 w 15"/>
                                <a:gd name="T107" fmla="*/ 2595 h 2775"/>
                                <a:gd name="T108" fmla="*/ 15 w 15"/>
                                <a:gd name="T109" fmla="*/ 2610 h 2775"/>
                                <a:gd name="T110" fmla="*/ 0 w 15"/>
                                <a:gd name="T111" fmla="*/ 2685 h 2775"/>
                                <a:gd name="T112" fmla="*/ 15 w 15"/>
                                <a:gd name="T113" fmla="*/ 2730 h 2775"/>
                                <a:gd name="T114" fmla="*/ 0 w 15"/>
                                <a:gd name="T115" fmla="*/ 2760 h 27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15" h="2775">
                                  <a:moveTo>
                                    <a:pt x="15" y="0"/>
                                  </a:moveTo>
                                  <a:lnTo>
                                    <a:pt x="15" y="15"/>
                                  </a:lnTo>
                                  <a:lnTo>
                                    <a:pt x="0" y="15"/>
                                  </a:lnTo>
                                  <a:lnTo>
                                    <a:pt x="0" y="0"/>
                                  </a:lnTo>
                                  <a:lnTo>
                                    <a:pt x="15" y="0"/>
                                  </a:lnTo>
                                  <a:close/>
                                  <a:moveTo>
                                    <a:pt x="15" y="30"/>
                                  </a:moveTo>
                                  <a:lnTo>
                                    <a:pt x="15" y="45"/>
                                  </a:lnTo>
                                  <a:lnTo>
                                    <a:pt x="0" y="45"/>
                                  </a:lnTo>
                                  <a:lnTo>
                                    <a:pt x="0" y="30"/>
                                  </a:lnTo>
                                  <a:lnTo>
                                    <a:pt x="15" y="30"/>
                                  </a:lnTo>
                                  <a:close/>
                                  <a:moveTo>
                                    <a:pt x="15" y="60"/>
                                  </a:moveTo>
                                  <a:lnTo>
                                    <a:pt x="15" y="75"/>
                                  </a:lnTo>
                                  <a:lnTo>
                                    <a:pt x="0" y="75"/>
                                  </a:lnTo>
                                  <a:lnTo>
                                    <a:pt x="0" y="60"/>
                                  </a:lnTo>
                                  <a:lnTo>
                                    <a:pt x="15" y="60"/>
                                  </a:lnTo>
                                  <a:close/>
                                  <a:moveTo>
                                    <a:pt x="15" y="90"/>
                                  </a:moveTo>
                                  <a:lnTo>
                                    <a:pt x="15" y="105"/>
                                  </a:lnTo>
                                  <a:lnTo>
                                    <a:pt x="0" y="105"/>
                                  </a:lnTo>
                                  <a:lnTo>
                                    <a:pt x="0" y="90"/>
                                  </a:lnTo>
                                  <a:lnTo>
                                    <a:pt x="15" y="90"/>
                                  </a:lnTo>
                                  <a:close/>
                                  <a:moveTo>
                                    <a:pt x="15" y="120"/>
                                  </a:moveTo>
                                  <a:lnTo>
                                    <a:pt x="15" y="135"/>
                                  </a:lnTo>
                                  <a:lnTo>
                                    <a:pt x="0" y="135"/>
                                  </a:lnTo>
                                  <a:lnTo>
                                    <a:pt x="0" y="120"/>
                                  </a:lnTo>
                                  <a:lnTo>
                                    <a:pt x="15" y="120"/>
                                  </a:lnTo>
                                  <a:close/>
                                  <a:moveTo>
                                    <a:pt x="15" y="150"/>
                                  </a:moveTo>
                                  <a:lnTo>
                                    <a:pt x="15" y="165"/>
                                  </a:lnTo>
                                  <a:lnTo>
                                    <a:pt x="0" y="165"/>
                                  </a:lnTo>
                                  <a:lnTo>
                                    <a:pt x="0" y="150"/>
                                  </a:lnTo>
                                  <a:lnTo>
                                    <a:pt x="15" y="150"/>
                                  </a:lnTo>
                                  <a:close/>
                                  <a:moveTo>
                                    <a:pt x="15" y="180"/>
                                  </a:moveTo>
                                  <a:lnTo>
                                    <a:pt x="15" y="195"/>
                                  </a:lnTo>
                                  <a:lnTo>
                                    <a:pt x="0" y="195"/>
                                  </a:lnTo>
                                  <a:lnTo>
                                    <a:pt x="0" y="180"/>
                                  </a:lnTo>
                                  <a:lnTo>
                                    <a:pt x="15" y="180"/>
                                  </a:lnTo>
                                  <a:close/>
                                  <a:moveTo>
                                    <a:pt x="15" y="210"/>
                                  </a:moveTo>
                                  <a:lnTo>
                                    <a:pt x="15" y="225"/>
                                  </a:lnTo>
                                  <a:lnTo>
                                    <a:pt x="0" y="225"/>
                                  </a:lnTo>
                                  <a:lnTo>
                                    <a:pt x="0" y="210"/>
                                  </a:lnTo>
                                  <a:lnTo>
                                    <a:pt x="15" y="210"/>
                                  </a:lnTo>
                                  <a:close/>
                                  <a:moveTo>
                                    <a:pt x="15" y="240"/>
                                  </a:moveTo>
                                  <a:lnTo>
                                    <a:pt x="15" y="255"/>
                                  </a:lnTo>
                                  <a:lnTo>
                                    <a:pt x="0" y="255"/>
                                  </a:lnTo>
                                  <a:lnTo>
                                    <a:pt x="0" y="240"/>
                                  </a:lnTo>
                                  <a:lnTo>
                                    <a:pt x="15" y="240"/>
                                  </a:lnTo>
                                  <a:close/>
                                  <a:moveTo>
                                    <a:pt x="15" y="270"/>
                                  </a:moveTo>
                                  <a:lnTo>
                                    <a:pt x="15" y="285"/>
                                  </a:lnTo>
                                  <a:lnTo>
                                    <a:pt x="0" y="285"/>
                                  </a:lnTo>
                                  <a:lnTo>
                                    <a:pt x="0" y="270"/>
                                  </a:lnTo>
                                  <a:lnTo>
                                    <a:pt x="15" y="270"/>
                                  </a:lnTo>
                                  <a:close/>
                                  <a:moveTo>
                                    <a:pt x="15" y="300"/>
                                  </a:moveTo>
                                  <a:lnTo>
                                    <a:pt x="15" y="315"/>
                                  </a:lnTo>
                                  <a:lnTo>
                                    <a:pt x="0" y="315"/>
                                  </a:lnTo>
                                  <a:lnTo>
                                    <a:pt x="0" y="300"/>
                                  </a:lnTo>
                                  <a:lnTo>
                                    <a:pt x="15" y="300"/>
                                  </a:lnTo>
                                  <a:close/>
                                  <a:moveTo>
                                    <a:pt x="15" y="330"/>
                                  </a:moveTo>
                                  <a:lnTo>
                                    <a:pt x="15" y="345"/>
                                  </a:lnTo>
                                  <a:lnTo>
                                    <a:pt x="0" y="345"/>
                                  </a:lnTo>
                                  <a:lnTo>
                                    <a:pt x="0" y="330"/>
                                  </a:lnTo>
                                  <a:lnTo>
                                    <a:pt x="15" y="330"/>
                                  </a:lnTo>
                                  <a:close/>
                                  <a:moveTo>
                                    <a:pt x="15" y="360"/>
                                  </a:moveTo>
                                  <a:lnTo>
                                    <a:pt x="15" y="375"/>
                                  </a:lnTo>
                                  <a:lnTo>
                                    <a:pt x="0" y="375"/>
                                  </a:lnTo>
                                  <a:lnTo>
                                    <a:pt x="0" y="360"/>
                                  </a:lnTo>
                                  <a:lnTo>
                                    <a:pt x="15" y="360"/>
                                  </a:lnTo>
                                  <a:close/>
                                  <a:moveTo>
                                    <a:pt x="15" y="390"/>
                                  </a:moveTo>
                                  <a:lnTo>
                                    <a:pt x="15" y="405"/>
                                  </a:lnTo>
                                  <a:lnTo>
                                    <a:pt x="0" y="405"/>
                                  </a:lnTo>
                                  <a:lnTo>
                                    <a:pt x="0" y="390"/>
                                  </a:lnTo>
                                  <a:lnTo>
                                    <a:pt x="15" y="390"/>
                                  </a:lnTo>
                                  <a:close/>
                                  <a:moveTo>
                                    <a:pt x="15" y="420"/>
                                  </a:moveTo>
                                  <a:lnTo>
                                    <a:pt x="15" y="435"/>
                                  </a:lnTo>
                                  <a:lnTo>
                                    <a:pt x="0" y="435"/>
                                  </a:lnTo>
                                  <a:lnTo>
                                    <a:pt x="0" y="420"/>
                                  </a:lnTo>
                                  <a:lnTo>
                                    <a:pt x="15" y="420"/>
                                  </a:lnTo>
                                  <a:close/>
                                  <a:moveTo>
                                    <a:pt x="15" y="450"/>
                                  </a:moveTo>
                                  <a:lnTo>
                                    <a:pt x="15" y="465"/>
                                  </a:lnTo>
                                  <a:lnTo>
                                    <a:pt x="0" y="465"/>
                                  </a:lnTo>
                                  <a:lnTo>
                                    <a:pt x="0" y="450"/>
                                  </a:lnTo>
                                  <a:lnTo>
                                    <a:pt x="15" y="450"/>
                                  </a:lnTo>
                                  <a:close/>
                                  <a:moveTo>
                                    <a:pt x="15" y="480"/>
                                  </a:moveTo>
                                  <a:lnTo>
                                    <a:pt x="15" y="495"/>
                                  </a:lnTo>
                                  <a:lnTo>
                                    <a:pt x="0" y="495"/>
                                  </a:lnTo>
                                  <a:lnTo>
                                    <a:pt x="0" y="480"/>
                                  </a:lnTo>
                                  <a:lnTo>
                                    <a:pt x="15" y="480"/>
                                  </a:lnTo>
                                  <a:close/>
                                  <a:moveTo>
                                    <a:pt x="15" y="510"/>
                                  </a:moveTo>
                                  <a:lnTo>
                                    <a:pt x="15" y="525"/>
                                  </a:lnTo>
                                  <a:lnTo>
                                    <a:pt x="0" y="525"/>
                                  </a:lnTo>
                                  <a:lnTo>
                                    <a:pt x="0" y="510"/>
                                  </a:lnTo>
                                  <a:lnTo>
                                    <a:pt x="15" y="510"/>
                                  </a:lnTo>
                                  <a:close/>
                                  <a:moveTo>
                                    <a:pt x="15" y="540"/>
                                  </a:moveTo>
                                  <a:lnTo>
                                    <a:pt x="15" y="555"/>
                                  </a:lnTo>
                                  <a:lnTo>
                                    <a:pt x="0" y="555"/>
                                  </a:lnTo>
                                  <a:lnTo>
                                    <a:pt x="0" y="540"/>
                                  </a:lnTo>
                                  <a:lnTo>
                                    <a:pt x="15" y="540"/>
                                  </a:lnTo>
                                  <a:close/>
                                  <a:moveTo>
                                    <a:pt x="15" y="570"/>
                                  </a:moveTo>
                                  <a:lnTo>
                                    <a:pt x="15" y="585"/>
                                  </a:lnTo>
                                  <a:lnTo>
                                    <a:pt x="0" y="585"/>
                                  </a:lnTo>
                                  <a:lnTo>
                                    <a:pt x="0" y="570"/>
                                  </a:lnTo>
                                  <a:lnTo>
                                    <a:pt x="15" y="570"/>
                                  </a:lnTo>
                                  <a:close/>
                                  <a:moveTo>
                                    <a:pt x="15" y="600"/>
                                  </a:moveTo>
                                  <a:lnTo>
                                    <a:pt x="15" y="615"/>
                                  </a:lnTo>
                                  <a:lnTo>
                                    <a:pt x="0" y="615"/>
                                  </a:lnTo>
                                  <a:lnTo>
                                    <a:pt x="0" y="600"/>
                                  </a:lnTo>
                                  <a:lnTo>
                                    <a:pt x="15" y="600"/>
                                  </a:lnTo>
                                  <a:close/>
                                  <a:moveTo>
                                    <a:pt x="15" y="630"/>
                                  </a:moveTo>
                                  <a:lnTo>
                                    <a:pt x="15" y="645"/>
                                  </a:lnTo>
                                  <a:lnTo>
                                    <a:pt x="0" y="645"/>
                                  </a:lnTo>
                                  <a:lnTo>
                                    <a:pt x="0" y="630"/>
                                  </a:lnTo>
                                  <a:lnTo>
                                    <a:pt x="15" y="630"/>
                                  </a:lnTo>
                                  <a:close/>
                                  <a:moveTo>
                                    <a:pt x="15" y="660"/>
                                  </a:moveTo>
                                  <a:lnTo>
                                    <a:pt x="15" y="675"/>
                                  </a:lnTo>
                                  <a:lnTo>
                                    <a:pt x="0" y="675"/>
                                  </a:lnTo>
                                  <a:lnTo>
                                    <a:pt x="0" y="660"/>
                                  </a:lnTo>
                                  <a:lnTo>
                                    <a:pt x="15" y="660"/>
                                  </a:lnTo>
                                  <a:close/>
                                  <a:moveTo>
                                    <a:pt x="15" y="690"/>
                                  </a:moveTo>
                                  <a:lnTo>
                                    <a:pt x="15" y="705"/>
                                  </a:lnTo>
                                  <a:lnTo>
                                    <a:pt x="0" y="705"/>
                                  </a:lnTo>
                                  <a:lnTo>
                                    <a:pt x="0" y="690"/>
                                  </a:lnTo>
                                  <a:lnTo>
                                    <a:pt x="15" y="690"/>
                                  </a:lnTo>
                                  <a:close/>
                                  <a:moveTo>
                                    <a:pt x="15" y="720"/>
                                  </a:moveTo>
                                  <a:lnTo>
                                    <a:pt x="15" y="735"/>
                                  </a:lnTo>
                                  <a:lnTo>
                                    <a:pt x="0" y="735"/>
                                  </a:lnTo>
                                  <a:lnTo>
                                    <a:pt x="0" y="720"/>
                                  </a:lnTo>
                                  <a:lnTo>
                                    <a:pt x="15" y="720"/>
                                  </a:lnTo>
                                  <a:close/>
                                  <a:moveTo>
                                    <a:pt x="15" y="750"/>
                                  </a:moveTo>
                                  <a:lnTo>
                                    <a:pt x="15" y="765"/>
                                  </a:lnTo>
                                  <a:lnTo>
                                    <a:pt x="0" y="765"/>
                                  </a:lnTo>
                                  <a:lnTo>
                                    <a:pt x="0" y="750"/>
                                  </a:lnTo>
                                  <a:lnTo>
                                    <a:pt x="15" y="750"/>
                                  </a:lnTo>
                                  <a:close/>
                                  <a:moveTo>
                                    <a:pt x="15" y="780"/>
                                  </a:moveTo>
                                  <a:lnTo>
                                    <a:pt x="15" y="795"/>
                                  </a:lnTo>
                                  <a:lnTo>
                                    <a:pt x="0" y="795"/>
                                  </a:lnTo>
                                  <a:lnTo>
                                    <a:pt x="0" y="780"/>
                                  </a:lnTo>
                                  <a:lnTo>
                                    <a:pt x="15" y="780"/>
                                  </a:lnTo>
                                  <a:close/>
                                  <a:moveTo>
                                    <a:pt x="15" y="810"/>
                                  </a:moveTo>
                                  <a:lnTo>
                                    <a:pt x="15" y="825"/>
                                  </a:lnTo>
                                  <a:lnTo>
                                    <a:pt x="0" y="825"/>
                                  </a:lnTo>
                                  <a:lnTo>
                                    <a:pt x="0" y="810"/>
                                  </a:lnTo>
                                  <a:lnTo>
                                    <a:pt x="15" y="810"/>
                                  </a:lnTo>
                                  <a:close/>
                                  <a:moveTo>
                                    <a:pt x="15" y="840"/>
                                  </a:moveTo>
                                  <a:lnTo>
                                    <a:pt x="15" y="855"/>
                                  </a:lnTo>
                                  <a:lnTo>
                                    <a:pt x="0" y="855"/>
                                  </a:lnTo>
                                  <a:lnTo>
                                    <a:pt x="0" y="840"/>
                                  </a:lnTo>
                                  <a:lnTo>
                                    <a:pt x="15" y="840"/>
                                  </a:lnTo>
                                  <a:close/>
                                  <a:moveTo>
                                    <a:pt x="15" y="870"/>
                                  </a:moveTo>
                                  <a:lnTo>
                                    <a:pt x="15" y="885"/>
                                  </a:lnTo>
                                  <a:lnTo>
                                    <a:pt x="0" y="885"/>
                                  </a:lnTo>
                                  <a:lnTo>
                                    <a:pt x="0" y="870"/>
                                  </a:lnTo>
                                  <a:lnTo>
                                    <a:pt x="15" y="870"/>
                                  </a:lnTo>
                                  <a:close/>
                                  <a:moveTo>
                                    <a:pt x="15" y="900"/>
                                  </a:moveTo>
                                  <a:lnTo>
                                    <a:pt x="15" y="915"/>
                                  </a:lnTo>
                                  <a:lnTo>
                                    <a:pt x="0" y="915"/>
                                  </a:lnTo>
                                  <a:lnTo>
                                    <a:pt x="0" y="900"/>
                                  </a:lnTo>
                                  <a:lnTo>
                                    <a:pt x="15" y="900"/>
                                  </a:lnTo>
                                  <a:close/>
                                  <a:moveTo>
                                    <a:pt x="15" y="930"/>
                                  </a:moveTo>
                                  <a:lnTo>
                                    <a:pt x="15" y="945"/>
                                  </a:lnTo>
                                  <a:lnTo>
                                    <a:pt x="0" y="945"/>
                                  </a:lnTo>
                                  <a:lnTo>
                                    <a:pt x="0" y="930"/>
                                  </a:lnTo>
                                  <a:lnTo>
                                    <a:pt x="15" y="930"/>
                                  </a:lnTo>
                                  <a:close/>
                                  <a:moveTo>
                                    <a:pt x="15" y="960"/>
                                  </a:moveTo>
                                  <a:lnTo>
                                    <a:pt x="15" y="975"/>
                                  </a:lnTo>
                                  <a:lnTo>
                                    <a:pt x="0" y="975"/>
                                  </a:lnTo>
                                  <a:lnTo>
                                    <a:pt x="0" y="960"/>
                                  </a:lnTo>
                                  <a:lnTo>
                                    <a:pt x="15" y="960"/>
                                  </a:lnTo>
                                  <a:close/>
                                  <a:moveTo>
                                    <a:pt x="15" y="990"/>
                                  </a:moveTo>
                                  <a:lnTo>
                                    <a:pt x="15" y="1005"/>
                                  </a:lnTo>
                                  <a:lnTo>
                                    <a:pt x="0" y="1005"/>
                                  </a:lnTo>
                                  <a:lnTo>
                                    <a:pt x="0" y="990"/>
                                  </a:lnTo>
                                  <a:lnTo>
                                    <a:pt x="15" y="990"/>
                                  </a:lnTo>
                                  <a:close/>
                                  <a:moveTo>
                                    <a:pt x="15" y="1020"/>
                                  </a:moveTo>
                                  <a:lnTo>
                                    <a:pt x="15" y="1035"/>
                                  </a:lnTo>
                                  <a:lnTo>
                                    <a:pt x="0" y="1035"/>
                                  </a:lnTo>
                                  <a:lnTo>
                                    <a:pt x="0" y="1020"/>
                                  </a:lnTo>
                                  <a:lnTo>
                                    <a:pt x="15" y="1020"/>
                                  </a:lnTo>
                                  <a:close/>
                                  <a:moveTo>
                                    <a:pt x="15" y="1050"/>
                                  </a:moveTo>
                                  <a:lnTo>
                                    <a:pt x="15" y="1065"/>
                                  </a:lnTo>
                                  <a:lnTo>
                                    <a:pt x="0" y="1065"/>
                                  </a:lnTo>
                                  <a:lnTo>
                                    <a:pt x="0" y="1050"/>
                                  </a:lnTo>
                                  <a:lnTo>
                                    <a:pt x="15" y="1050"/>
                                  </a:lnTo>
                                  <a:close/>
                                  <a:moveTo>
                                    <a:pt x="15" y="1080"/>
                                  </a:moveTo>
                                  <a:lnTo>
                                    <a:pt x="15" y="1095"/>
                                  </a:lnTo>
                                  <a:lnTo>
                                    <a:pt x="0" y="1095"/>
                                  </a:lnTo>
                                  <a:lnTo>
                                    <a:pt x="0" y="1080"/>
                                  </a:lnTo>
                                  <a:lnTo>
                                    <a:pt x="15" y="1080"/>
                                  </a:lnTo>
                                  <a:close/>
                                  <a:moveTo>
                                    <a:pt x="15" y="1110"/>
                                  </a:moveTo>
                                  <a:lnTo>
                                    <a:pt x="15" y="1125"/>
                                  </a:lnTo>
                                  <a:lnTo>
                                    <a:pt x="0" y="1125"/>
                                  </a:lnTo>
                                  <a:lnTo>
                                    <a:pt x="0" y="1110"/>
                                  </a:lnTo>
                                  <a:lnTo>
                                    <a:pt x="15" y="1110"/>
                                  </a:lnTo>
                                  <a:close/>
                                  <a:moveTo>
                                    <a:pt x="15" y="1140"/>
                                  </a:moveTo>
                                  <a:lnTo>
                                    <a:pt x="15" y="1155"/>
                                  </a:lnTo>
                                  <a:lnTo>
                                    <a:pt x="0" y="1155"/>
                                  </a:lnTo>
                                  <a:lnTo>
                                    <a:pt x="0" y="1140"/>
                                  </a:lnTo>
                                  <a:lnTo>
                                    <a:pt x="15" y="1140"/>
                                  </a:lnTo>
                                  <a:close/>
                                  <a:moveTo>
                                    <a:pt x="15" y="1170"/>
                                  </a:moveTo>
                                  <a:lnTo>
                                    <a:pt x="15" y="1185"/>
                                  </a:lnTo>
                                  <a:lnTo>
                                    <a:pt x="0" y="1185"/>
                                  </a:lnTo>
                                  <a:lnTo>
                                    <a:pt x="0" y="1170"/>
                                  </a:lnTo>
                                  <a:lnTo>
                                    <a:pt x="15" y="1170"/>
                                  </a:lnTo>
                                  <a:close/>
                                  <a:moveTo>
                                    <a:pt x="15" y="1200"/>
                                  </a:moveTo>
                                  <a:lnTo>
                                    <a:pt x="15" y="1215"/>
                                  </a:lnTo>
                                  <a:lnTo>
                                    <a:pt x="0" y="1215"/>
                                  </a:lnTo>
                                  <a:lnTo>
                                    <a:pt x="0" y="1200"/>
                                  </a:lnTo>
                                  <a:lnTo>
                                    <a:pt x="15" y="1200"/>
                                  </a:lnTo>
                                  <a:close/>
                                  <a:moveTo>
                                    <a:pt x="15" y="1230"/>
                                  </a:moveTo>
                                  <a:lnTo>
                                    <a:pt x="15" y="1245"/>
                                  </a:lnTo>
                                  <a:lnTo>
                                    <a:pt x="0" y="1245"/>
                                  </a:lnTo>
                                  <a:lnTo>
                                    <a:pt x="0" y="1230"/>
                                  </a:lnTo>
                                  <a:lnTo>
                                    <a:pt x="15" y="1230"/>
                                  </a:lnTo>
                                  <a:close/>
                                  <a:moveTo>
                                    <a:pt x="15" y="1260"/>
                                  </a:moveTo>
                                  <a:lnTo>
                                    <a:pt x="15" y="1275"/>
                                  </a:lnTo>
                                  <a:lnTo>
                                    <a:pt x="0" y="1275"/>
                                  </a:lnTo>
                                  <a:lnTo>
                                    <a:pt x="0" y="1260"/>
                                  </a:lnTo>
                                  <a:lnTo>
                                    <a:pt x="15" y="1260"/>
                                  </a:lnTo>
                                  <a:close/>
                                  <a:moveTo>
                                    <a:pt x="15" y="1290"/>
                                  </a:moveTo>
                                  <a:lnTo>
                                    <a:pt x="15" y="1305"/>
                                  </a:lnTo>
                                  <a:lnTo>
                                    <a:pt x="0" y="1305"/>
                                  </a:lnTo>
                                  <a:lnTo>
                                    <a:pt x="0" y="1290"/>
                                  </a:lnTo>
                                  <a:lnTo>
                                    <a:pt x="15" y="1290"/>
                                  </a:lnTo>
                                  <a:close/>
                                  <a:moveTo>
                                    <a:pt x="15" y="1320"/>
                                  </a:moveTo>
                                  <a:lnTo>
                                    <a:pt x="15" y="1335"/>
                                  </a:lnTo>
                                  <a:lnTo>
                                    <a:pt x="0" y="1335"/>
                                  </a:lnTo>
                                  <a:lnTo>
                                    <a:pt x="0" y="1320"/>
                                  </a:lnTo>
                                  <a:lnTo>
                                    <a:pt x="15" y="1320"/>
                                  </a:lnTo>
                                  <a:close/>
                                  <a:moveTo>
                                    <a:pt x="15" y="1350"/>
                                  </a:moveTo>
                                  <a:lnTo>
                                    <a:pt x="15" y="1365"/>
                                  </a:lnTo>
                                  <a:lnTo>
                                    <a:pt x="0" y="1365"/>
                                  </a:lnTo>
                                  <a:lnTo>
                                    <a:pt x="0" y="1350"/>
                                  </a:lnTo>
                                  <a:lnTo>
                                    <a:pt x="15" y="1350"/>
                                  </a:lnTo>
                                  <a:close/>
                                  <a:moveTo>
                                    <a:pt x="15" y="1380"/>
                                  </a:moveTo>
                                  <a:lnTo>
                                    <a:pt x="15" y="1395"/>
                                  </a:lnTo>
                                  <a:lnTo>
                                    <a:pt x="0" y="1395"/>
                                  </a:lnTo>
                                  <a:lnTo>
                                    <a:pt x="0" y="1380"/>
                                  </a:lnTo>
                                  <a:lnTo>
                                    <a:pt x="15" y="1380"/>
                                  </a:lnTo>
                                  <a:close/>
                                  <a:moveTo>
                                    <a:pt x="15" y="1410"/>
                                  </a:moveTo>
                                  <a:lnTo>
                                    <a:pt x="15" y="1425"/>
                                  </a:lnTo>
                                  <a:lnTo>
                                    <a:pt x="0" y="1425"/>
                                  </a:lnTo>
                                  <a:lnTo>
                                    <a:pt x="0" y="1410"/>
                                  </a:lnTo>
                                  <a:lnTo>
                                    <a:pt x="15" y="1410"/>
                                  </a:lnTo>
                                  <a:close/>
                                  <a:moveTo>
                                    <a:pt x="15" y="1440"/>
                                  </a:moveTo>
                                  <a:lnTo>
                                    <a:pt x="15" y="1455"/>
                                  </a:lnTo>
                                  <a:lnTo>
                                    <a:pt x="0" y="1455"/>
                                  </a:lnTo>
                                  <a:lnTo>
                                    <a:pt x="0" y="1440"/>
                                  </a:lnTo>
                                  <a:lnTo>
                                    <a:pt x="15" y="1440"/>
                                  </a:lnTo>
                                  <a:close/>
                                  <a:moveTo>
                                    <a:pt x="15" y="1470"/>
                                  </a:moveTo>
                                  <a:lnTo>
                                    <a:pt x="15" y="1485"/>
                                  </a:lnTo>
                                  <a:lnTo>
                                    <a:pt x="0" y="1485"/>
                                  </a:lnTo>
                                  <a:lnTo>
                                    <a:pt x="0" y="1470"/>
                                  </a:lnTo>
                                  <a:lnTo>
                                    <a:pt x="15" y="1470"/>
                                  </a:lnTo>
                                  <a:close/>
                                  <a:moveTo>
                                    <a:pt x="15" y="1500"/>
                                  </a:moveTo>
                                  <a:lnTo>
                                    <a:pt x="15" y="1515"/>
                                  </a:lnTo>
                                  <a:lnTo>
                                    <a:pt x="0" y="1515"/>
                                  </a:lnTo>
                                  <a:lnTo>
                                    <a:pt x="0" y="1500"/>
                                  </a:lnTo>
                                  <a:lnTo>
                                    <a:pt x="15" y="1500"/>
                                  </a:lnTo>
                                  <a:close/>
                                  <a:moveTo>
                                    <a:pt x="15" y="1530"/>
                                  </a:moveTo>
                                  <a:lnTo>
                                    <a:pt x="15" y="1545"/>
                                  </a:lnTo>
                                  <a:lnTo>
                                    <a:pt x="0" y="1545"/>
                                  </a:lnTo>
                                  <a:lnTo>
                                    <a:pt x="0" y="1530"/>
                                  </a:lnTo>
                                  <a:lnTo>
                                    <a:pt x="15" y="1530"/>
                                  </a:lnTo>
                                  <a:close/>
                                  <a:moveTo>
                                    <a:pt x="15" y="1560"/>
                                  </a:moveTo>
                                  <a:lnTo>
                                    <a:pt x="15" y="1575"/>
                                  </a:lnTo>
                                  <a:lnTo>
                                    <a:pt x="0" y="1575"/>
                                  </a:lnTo>
                                  <a:lnTo>
                                    <a:pt x="0" y="1560"/>
                                  </a:lnTo>
                                  <a:lnTo>
                                    <a:pt x="15" y="1560"/>
                                  </a:lnTo>
                                  <a:close/>
                                  <a:moveTo>
                                    <a:pt x="15" y="1590"/>
                                  </a:moveTo>
                                  <a:lnTo>
                                    <a:pt x="15" y="1605"/>
                                  </a:lnTo>
                                  <a:lnTo>
                                    <a:pt x="0" y="1605"/>
                                  </a:lnTo>
                                  <a:lnTo>
                                    <a:pt x="0" y="1590"/>
                                  </a:lnTo>
                                  <a:lnTo>
                                    <a:pt x="15" y="1590"/>
                                  </a:lnTo>
                                  <a:close/>
                                  <a:moveTo>
                                    <a:pt x="15" y="1620"/>
                                  </a:moveTo>
                                  <a:lnTo>
                                    <a:pt x="15" y="1635"/>
                                  </a:lnTo>
                                  <a:lnTo>
                                    <a:pt x="0" y="1635"/>
                                  </a:lnTo>
                                  <a:lnTo>
                                    <a:pt x="0" y="1620"/>
                                  </a:lnTo>
                                  <a:lnTo>
                                    <a:pt x="15" y="1620"/>
                                  </a:lnTo>
                                  <a:close/>
                                  <a:moveTo>
                                    <a:pt x="15" y="1650"/>
                                  </a:moveTo>
                                  <a:lnTo>
                                    <a:pt x="15" y="1665"/>
                                  </a:lnTo>
                                  <a:lnTo>
                                    <a:pt x="0" y="1665"/>
                                  </a:lnTo>
                                  <a:lnTo>
                                    <a:pt x="0" y="1650"/>
                                  </a:lnTo>
                                  <a:lnTo>
                                    <a:pt x="15" y="1650"/>
                                  </a:lnTo>
                                  <a:close/>
                                  <a:moveTo>
                                    <a:pt x="15" y="1680"/>
                                  </a:moveTo>
                                  <a:lnTo>
                                    <a:pt x="15" y="1695"/>
                                  </a:lnTo>
                                  <a:lnTo>
                                    <a:pt x="0" y="1695"/>
                                  </a:lnTo>
                                  <a:lnTo>
                                    <a:pt x="0" y="1680"/>
                                  </a:lnTo>
                                  <a:lnTo>
                                    <a:pt x="15" y="1680"/>
                                  </a:lnTo>
                                  <a:close/>
                                  <a:moveTo>
                                    <a:pt x="15" y="1710"/>
                                  </a:moveTo>
                                  <a:lnTo>
                                    <a:pt x="15" y="1725"/>
                                  </a:lnTo>
                                  <a:lnTo>
                                    <a:pt x="0" y="1725"/>
                                  </a:lnTo>
                                  <a:lnTo>
                                    <a:pt x="0" y="1710"/>
                                  </a:lnTo>
                                  <a:lnTo>
                                    <a:pt x="15" y="1710"/>
                                  </a:lnTo>
                                  <a:close/>
                                  <a:moveTo>
                                    <a:pt x="15" y="1740"/>
                                  </a:moveTo>
                                  <a:lnTo>
                                    <a:pt x="15" y="1755"/>
                                  </a:lnTo>
                                  <a:lnTo>
                                    <a:pt x="0" y="1755"/>
                                  </a:lnTo>
                                  <a:lnTo>
                                    <a:pt x="0" y="1740"/>
                                  </a:lnTo>
                                  <a:lnTo>
                                    <a:pt x="15" y="1740"/>
                                  </a:lnTo>
                                  <a:close/>
                                  <a:moveTo>
                                    <a:pt x="15" y="1770"/>
                                  </a:moveTo>
                                  <a:lnTo>
                                    <a:pt x="15" y="1785"/>
                                  </a:lnTo>
                                  <a:lnTo>
                                    <a:pt x="0" y="1785"/>
                                  </a:lnTo>
                                  <a:lnTo>
                                    <a:pt x="0" y="1770"/>
                                  </a:lnTo>
                                  <a:lnTo>
                                    <a:pt x="15" y="1770"/>
                                  </a:lnTo>
                                  <a:close/>
                                  <a:moveTo>
                                    <a:pt x="15" y="1800"/>
                                  </a:moveTo>
                                  <a:lnTo>
                                    <a:pt x="15" y="1815"/>
                                  </a:lnTo>
                                  <a:lnTo>
                                    <a:pt x="0" y="1815"/>
                                  </a:lnTo>
                                  <a:lnTo>
                                    <a:pt x="0" y="1800"/>
                                  </a:lnTo>
                                  <a:lnTo>
                                    <a:pt x="15" y="1800"/>
                                  </a:lnTo>
                                  <a:close/>
                                  <a:moveTo>
                                    <a:pt x="15" y="1830"/>
                                  </a:moveTo>
                                  <a:lnTo>
                                    <a:pt x="15" y="1845"/>
                                  </a:lnTo>
                                  <a:lnTo>
                                    <a:pt x="0" y="1845"/>
                                  </a:lnTo>
                                  <a:lnTo>
                                    <a:pt x="0" y="1830"/>
                                  </a:lnTo>
                                  <a:lnTo>
                                    <a:pt x="15" y="1830"/>
                                  </a:lnTo>
                                  <a:close/>
                                  <a:moveTo>
                                    <a:pt x="15" y="1860"/>
                                  </a:moveTo>
                                  <a:lnTo>
                                    <a:pt x="15" y="1875"/>
                                  </a:lnTo>
                                  <a:lnTo>
                                    <a:pt x="0" y="1875"/>
                                  </a:lnTo>
                                  <a:lnTo>
                                    <a:pt x="0" y="1860"/>
                                  </a:lnTo>
                                  <a:lnTo>
                                    <a:pt x="15" y="1860"/>
                                  </a:lnTo>
                                  <a:close/>
                                  <a:moveTo>
                                    <a:pt x="15" y="1890"/>
                                  </a:moveTo>
                                  <a:lnTo>
                                    <a:pt x="15" y="1905"/>
                                  </a:lnTo>
                                  <a:lnTo>
                                    <a:pt x="0" y="1905"/>
                                  </a:lnTo>
                                  <a:lnTo>
                                    <a:pt x="0" y="1890"/>
                                  </a:lnTo>
                                  <a:lnTo>
                                    <a:pt x="15" y="1890"/>
                                  </a:lnTo>
                                  <a:close/>
                                  <a:moveTo>
                                    <a:pt x="15" y="1920"/>
                                  </a:moveTo>
                                  <a:lnTo>
                                    <a:pt x="15" y="1935"/>
                                  </a:lnTo>
                                  <a:lnTo>
                                    <a:pt x="0" y="1935"/>
                                  </a:lnTo>
                                  <a:lnTo>
                                    <a:pt x="0" y="1920"/>
                                  </a:lnTo>
                                  <a:lnTo>
                                    <a:pt x="15" y="1920"/>
                                  </a:lnTo>
                                  <a:close/>
                                  <a:moveTo>
                                    <a:pt x="15" y="1950"/>
                                  </a:moveTo>
                                  <a:lnTo>
                                    <a:pt x="15" y="1965"/>
                                  </a:lnTo>
                                  <a:lnTo>
                                    <a:pt x="0" y="1965"/>
                                  </a:lnTo>
                                  <a:lnTo>
                                    <a:pt x="0" y="1950"/>
                                  </a:lnTo>
                                  <a:lnTo>
                                    <a:pt x="15" y="1950"/>
                                  </a:lnTo>
                                  <a:close/>
                                  <a:moveTo>
                                    <a:pt x="15" y="1980"/>
                                  </a:moveTo>
                                  <a:lnTo>
                                    <a:pt x="15" y="1995"/>
                                  </a:lnTo>
                                  <a:lnTo>
                                    <a:pt x="0" y="1995"/>
                                  </a:lnTo>
                                  <a:lnTo>
                                    <a:pt x="0" y="1980"/>
                                  </a:lnTo>
                                  <a:lnTo>
                                    <a:pt x="15" y="1980"/>
                                  </a:lnTo>
                                  <a:close/>
                                  <a:moveTo>
                                    <a:pt x="15" y="2010"/>
                                  </a:moveTo>
                                  <a:lnTo>
                                    <a:pt x="15" y="2025"/>
                                  </a:lnTo>
                                  <a:lnTo>
                                    <a:pt x="0" y="2025"/>
                                  </a:lnTo>
                                  <a:lnTo>
                                    <a:pt x="0" y="2010"/>
                                  </a:lnTo>
                                  <a:lnTo>
                                    <a:pt x="15" y="2010"/>
                                  </a:lnTo>
                                  <a:close/>
                                  <a:moveTo>
                                    <a:pt x="15" y="2040"/>
                                  </a:moveTo>
                                  <a:lnTo>
                                    <a:pt x="15" y="2055"/>
                                  </a:lnTo>
                                  <a:lnTo>
                                    <a:pt x="0" y="2055"/>
                                  </a:lnTo>
                                  <a:lnTo>
                                    <a:pt x="0" y="2040"/>
                                  </a:lnTo>
                                  <a:lnTo>
                                    <a:pt x="15" y="2040"/>
                                  </a:lnTo>
                                  <a:close/>
                                  <a:moveTo>
                                    <a:pt x="15" y="2070"/>
                                  </a:moveTo>
                                  <a:lnTo>
                                    <a:pt x="15" y="2085"/>
                                  </a:lnTo>
                                  <a:lnTo>
                                    <a:pt x="0" y="2085"/>
                                  </a:lnTo>
                                  <a:lnTo>
                                    <a:pt x="0" y="2070"/>
                                  </a:lnTo>
                                  <a:lnTo>
                                    <a:pt x="15" y="2070"/>
                                  </a:lnTo>
                                  <a:close/>
                                  <a:moveTo>
                                    <a:pt x="15" y="2100"/>
                                  </a:moveTo>
                                  <a:lnTo>
                                    <a:pt x="15" y="2115"/>
                                  </a:lnTo>
                                  <a:lnTo>
                                    <a:pt x="0" y="2115"/>
                                  </a:lnTo>
                                  <a:lnTo>
                                    <a:pt x="0" y="2100"/>
                                  </a:lnTo>
                                  <a:lnTo>
                                    <a:pt x="15" y="2100"/>
                                  </a:lnTo>
                                  <a:close/>
                                  <a:moveTo>
                                    <a:pt x="15" y="2130"/>
                                  </a:moveTo>
                                  <a:lnTo>
                                    <a:pt x="15" y="2145"/>
                                  </a:lnTo>
                                  <a:lnTo>
                                    <a:pt x="0" y="2145"/>
                                  </a:lnTo>
                                  <a:lnTo>
                                    <a:pt x="0" y="2130"/>
                                  </a:lnTo>
                                  <a:lnTo>
                                    <a:pt x="15" y="2130"/>
                                  </a:lnTo>
                                  <a:close/>
                                  <a:moveTo>
                                    <a:pt x="15" y="2160"/>
                                  </a:moveTo>
                                  <a:lnTo>
                                    <a:pt x="15" y="2175"/>
                                  </a:lnTo>
                                  <a:lnTo>
                                    <a:pt x="0" y="2175"/>
                                  </a:lnTo>
                                  <a:lnTo>
                                    <a:pt x="0" y="2160"/>
                                  </a:lnTo>
                                  <a:lnTo>
                                    <a:pt x="15" y="2160"/>
                                  </a:lnTo>
                                  <a:close/>
                                  <a:moveTo>
                                    <a:pt x="15" y="2190"/>
                                  </a:moveTo>
                                  <a:lnTo>
                                    <a:pt x="15" y="2205"/>
                                  </a:lnTo>
                                  <a:lnTo>
                                    <a:pt x="0" y="2205"/>
                                  </a:lnTo>
                                  <a:lnTo>
                                    <a:pt x="0" y="2190"/>
                                  </a:lnTo>
                                  <a:lnTo>
                                    <a:pt x="15" y="2190"/>
                                  </a:lnTo>
                                  <a:close/>
                                  <a:moveTo>
                                    <a:pt x="15" y="2220"/>
                                  </a:moveTo>
                                  <a:lnTo>
                                    <a:pt x="15" y="2235"/>
                                  </a:lnTo>
                                  <a:lnTo>
                                    <a:pt x="0" y="2235"/>
                                  </a:lnTo>
                                  <a:lnTo>
                                    <a:pt x="0" y="2220"/>
                                  </a:lnTo>
                                  <a:lnTo>
                                    <a:pt x="15" y="2220"/>
                                  </a:lnTo>
                                  <a:close/>
                                  <a:moveTo>
                                    <a:pt x="15" y="2250"/>
                                  </a:moveTo>
                                  <a:lnTo>
                                    <a:pt x="15" y="2265"/>
                                  </a:lnTo>
                                  <a:lnTo>
                                    <a:pt x="0" y="2265"/>
                                  </a:lnTo>
                                  <a:lnTo>
                                    <a:pt x="0" y="2250"/>
                                  </a:lnTo>
                                  <a:lnTo>
                                    <a:pt x="15" y="2250"/>
                                  </a:lnTo>
                                  <a:close/>
                                  <a:moveTo>
                                    <a:pt x="15" y="2280"/>
                                  </a:moveTo>
                                  <a:lnTo>
                                    <a:pt x="15" y="2295"/>
                                  </a:lnTo>
                                  <a:lnTo>
                                    <a:pt x="0" y="2295"/>
                                  </a:lnTo>
                                  <a:lnTo>
                                    <a:pt x="0" y="2280"/>
                                  </a:lnTo>
                                  <a:lnTo>
                                    <a:pt x="15" y="2280"/>
                                  </a:lnTo>
                                  <a:close/>
                                  <a:moveTo>
                                    <a:pt x="15" y="2310"/>
                                  </a:moveTo>
                                  <a:lnTo>
                                    <a:pt x="15" y="2325"/>
                                  </a:lnTo>
                                  <a:lnTo>
                                    <a:pt x="0" y="2325"/>
                                  </a:lnTo>
                                  <a:lnTo>
                                    <a:pt x="0" y="2310"/>
                                  </a:lnTo>
                                  <a:lnTo>
                                    <a:pt x="15" y="2310"/>
                                  </a:lnTo>
                                  <a:close/>
                                  <a:moveTo>
                                    <a:pt x="15" y="2340"/>
                                  </a:moveTo>
                                  <a:lnTo>
                                    <a:pt x="15" y="2355"/>
                                  </a:lnTo>
                                  <a:lnTo>
                                    <a:pt x="0" y="2355"/>
                                  </a:lnTo>
                                  <a:lnTo>
                                    <a:pt x="0" y="2340"/>
                                  </a:lnTo>
                                  <a:lnTo>
                                    <a:pt x="15" y="2340"/>
                                  </a:lnTo>
                                  <a:close/>
                                  <a:moveTo>
                                    <a:pt x="15" y="2370"/>
                                  </a:moveTo>
                                  <a:lnTo>
                                    <a:pt x="15" y="2385"/>
                                  </a:lnTo>
                                  <a:lnTo>
                                    <a:pt x="0" y="2385"/>
                                  </a:lnTo>
                                  <a:lnTo>
                                    <a:pt x="0" y="2370"/>
                                  </a:lnTo>
                                  <a:lnTo>
                                    <a:pt x="15" y="2370"/>
                                  </a:lnTo>
                                  <a:close/>
                                  <a:moveTo>
                                    <a:pt x="15" y="2400"/>
                                  </a:moveTo>
                                  <a:lnTo>
                                    <a:pt x="15" y="2415"/>
                                  </a:lnTo>
                                  <a:lnTo>
                                    <a:pt x="0" y="2415"/>
                                  </a:lnTo>
                                  <a:lnTo>
                                    <a:pt x="0" y="2400"/>
                                  </a:lnTo>
                                  <a:lnTo>
                                    <a:pt x="15" y="2400"/>
                                  </a:lnTo>
                                  <a:close/>
                                  <a:moveTo>
                                    <a:pt x="15" y="2430"/>
                                  </a:moveTo>
                                  <a:lnTo>
                                    <a:pt x="15" y="2445"/>
                                  </a:lnTo>
                                  <a:lnTo>
                                    <a:pt x="0" y="2445"/>
                                  </a:lnTo>
                                  <a:lnTo>
                                    <a:pt x="0" y="2430"/>
                                  </a:lnTo>
                                  <a:lnTo>
                                    <a:pt x="15" y="2430"/>
                                  </a:lnTo>
                                  <a:close/>
                                  <a:moveTo>
                                    <a:pt x="15" y="2460"/>
                                  </a:moveTo>
                                  <a:lnTo>
                                    <a:pt x="15" y="2475"/>
                                  </a:lnTo>
                                  <a:lnTo>
                                    <a:pt x="0" y="2475"/>
                                  </a:lnTo>
                                  <a:lnTo>
                                    <a:pt x="0" y="2460"/>
                                  </a:lnTo>
                                  <a:lnTo>
                                    <a:pt x="15" y="2460"/>
                                  </a:lnTo>
                                  <a:close/>
                                  <a:moveTo>
                                    <a:pt x="15" y="2490"/>
                                  </a:moveTo>
                                  <a:lnTo>
                                    <a:pt x="15" y="2505"/>
                                  </a:lnTo>
                                  <a:lnTo>
                                    <a:pt x="0" y="2505"/>
                                  </a:lnTo>
                                  <a:lnTo>
                                    <a:pt x="0" y="2490"/>
                                  </a:lnTo>
                                  <a:lnTo>
                                    <a:pt x="15" y="2490"/>
                                  </a:lnTo>
                                  <a:close/>
                                  <a:moveTo>
                                    <a:pt x="15" y="2520"/>
                                  </a:moveTo>
                                  <a:lnTo>
                                    <a:pt x="15" y="2535"/>
                                  </a:lnTo>
                                  <a:lnTo>
                                    <a:pt x="0" y="2535"/>
                                  </a:lnTo>
                                  <a:lnTo>
                                    <a:pt x="0" y="2520"/>
                                  </a:lnTo>
                                  <a:lnTo>
                                    <a:pt x="15" y="2520"/>
                                  </a:lnTo>
                                  <a:close/>
                                  <a:moveTo>
                                    <a:pt x="15" y="2550"/>
                                  </a:moveTo>
                                  <a:lnTo>
                                    <a:pt x="15" y="2565"/>
                                  </a:lnTo>
                                  <a:lnTo>
                                    <a:pt x="0" y="2565"/>
                                  </a:lnTo>
                                  <a:lnTo>
                                    <a:pt x="0" y="2550"/>
                                  </a:lnTo>
                                  <a:lnTo>
                                    <a:pt x="15" y="2550"/>
                                  </a:lnTo>
                                  <a:close/>
                                  <a:moveTo>
                                    <a:pt x="15" y="2580"/>
                                  </a:moveTo>
                                  <a:lnTo>
                                    <a:pt x="15" y="2595"/>
                                  </a:lnTo>
                                  <a:lnTo>
                                    <a:pt x="0" y="2595"/>
                                  </a:lnTo>
                                  <a:lnTo>
                                    <a:pt x="0" y="2580"/>
                                  </a:lnTo>
                                  <a:lnTo>
                                    <a:pt x="15" y="2580"/>
                                  </a:lnTo>
                                  <a:close/>
                                  <a:moveTo>
                                    <a:pt x="15" y="2610"/>
                                  </a:moveTo>
                                  <a:lnTo>
                                    <a:pt x="15" y="2625"/>
                                  </a:lnTo>
                                  <a:lnTo>
                                    <a:pt x="0" y="2625"/>
                                  </a:lnTo>
                                  <a:lnTo>
                                    <a:pt x="0" y="2610"/>
                                  </a:lnTo>
                                  <a:lnTo>
                                    <a:pt x="15" y="2610"/>
                                  </a:lnTo>
                                  <a:close/>
                                  <a:moveTo>
                                    <a:pt x="15" y="2640"/>
                                  </a:moveTo>
                                  <a:lnTo>
                                    <a:pt x="15" y="2655"/>
                                  </a:lnTo>
                                  <a:lnTo>
                                    <a:pt x="0" y="2655"/>
                                  </a:lnTo>
                                  <a:lnTo>
                                    <a:pt x="0" y="2640"/>
                                  </a:lnTo>
                                  <a:lnTo>
                                    <a:pt x="15" y="2640"/>
                                  </a:lnTo>
                                  <a:close/>
                                  <a:moveTo>
                                    <a:pt x="15" y="2670"/>
                                  </a:moveTo>
                                  <a:lnTo>
                                    <a:pt x="15" y="2685"/>
                                  </a:lnTo>
                                  <a:lnTo>
                                    <a:pt x="0" y="2685"/>
                                  </a:lnTo>
                                  <a:lnTo>
                                    <a:pt x="0" y="2670"/>
                                  </a:lnTo>
                                  <a:lnTo>
                                    <a:pt x="15" y="2670"/>
                                  </a:lnTo>
                                  <a:close/>
                                  <a:moveTo>
                                    <a:pt x="15" y="2700"/>
                                  </a:moveTo>
                                  <a:lnTo>
                                    <a:pt x="15" y="2715"/>
                                  </a:lnTo>
                                  <a:lnTo>
                                    <a:pt x="0" y="2715"/>
                                  </a:lnTo>
                                  <a:lnTo>
                                    <a:pt x="0" y="2700"/>
                                  </a:lnTo>
                                  <a:lnTo>
                                    <a:pt x="15" y="2700"/>
                                  </a:lnTo>
                                  <a:close/>
                                  <a:moveTo>
                                    <a:pt x="15" y="2730"/>
                                  </a:moveTo>
                                  <a:lnTo>
                                    <a:pt x="15" y="2745"/>
                                  </a:lnTo>
                                  <a:lnTo>
                                    <a:pt x="0" y="2745"/>
                                  </a:lnTo>
                                  <a:lnTo>
                                    <a:pt x="0" y="2730"/>
                                  </a:lnTo>
                                  <a:lnTo>
                                    <a:pt x="15" y="2730"/>
                                  </a:lnTo>
                                  <a:close/>
                                  <a:moveTo>
                                    <a:pt x="15" y="2760"/>
                                  </a:moveTo>
                                  <a:lnTo>
                                    <a:pt x="15" y="2775"/>
                                  </a:lnTo>
                                  <a:lnTo>
                                    <a:pt x="0" y="2775"/>
                                  </a:lnTo>
                                  <a:lnTo>
                                    <a:pt x="0" y="2760"/>
                                  </a:lnTo>
                                  <a:lnTo>
                                    <a:pt x="15" y="276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67" name="Rectangle 15"/>
                          <wps:cNvSpPr>
                            <a:spLocks noChangeArrowheads="1"/>
                          </wps:cNvSpPr>
                          <wps:spPr bwMode="auto">
                            <a:xfrm>
                              <a:off x="2599055" y="114300"/>
                              <a:ext cx="127635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F82F12" w14:textId="77777777" w:rsidR="00CE504D" w:rsidRDefault="00CE504D" w:rsidP="00F46276">
                                <w:r>
                                  <w:rPr>
                                    <w:rFonts w:ascii="Arial" w:hAnsi="Arial" w:cs="Arial"/>
                                    <w:color w:val="000000"/>
                                    <w:sz w:val="16"/>
                                    <w:szCs w:val="16"/>
                                    <w:lang w:val="en-US"/>
                                  </w:rPr>
                                  <w:t>Radiated interface boundary</w:t>
                                </w:r>
                              </w:p>
                            </w:txbxContent>
                          </wps:txbx>
                          <wps:bodyPr rot="0" vert="horz" wrap="none" lIns="0" tIns="0" rIns="0" bIns="0" anchor="t" anchorCtr="0" upright="1">
                            <a:spAutoFit/>
                          </wps:bodyPr>
                        </wps:wsp>
                      </wpc:wpc>
                    </a:graphicData>
                  </a:graphic>
                </wp:inline>
              </w:drawing>
            </mc:Choice>
            <mc:Fallback>
              <w:pict>
                <v:group w14:anchorId="4592FAB4" id="Canvas 168" o:spid="_x0000_s1056" editas="canvas" style="width:358.9pt;height:178.75pt;mso-position-horizontal-relative:char;mso-position-vertical-relative:line" coordsize="45580,227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">
                  <v:shape id="_x0000_s1057" type="#_x0000_t75" style="position:absolute;width:45580;height:22701;visibility:visible;mso-wrap-style:square">
                    <v:fill o:detectmouseclick="t"/>
                    <v:path o:connecttype="none"/>
                  </v:shape>
                  <v:rect id="Rectangle 4" o:spid="_x0000_s1058" style="position:absolute;left:3143;top:2000;width:12960;height:168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6ywsMA&#10;AADcAAAADwAAAGRycy9kb3ducmV2LnhtbERPTWvCQBC9F/wPywje6q7VBJu6hiIIQttDVeh1yI5J&#10;aHY2Zjcm/fduodDbPN7nbPLRNuJGna8da1jMFQjiwpmaSw3n0/5xDcIHZIONY9LwQx7y7eRhg5lx&#10;A3/S7RhKEUPYZ6ihCqHNpPRFRRb93LXEkbu4zmKIsCul6XCI4baRT0ql0mLNsaHClnYVFd/H3mrA&#10;dGWuH5fl++mtT/G5HNU++VJaz6bj6wuIQGP4F/+5DybOT1L4fSZeIL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B6ywsMAAADcAAAADwAAAAAAAAAAAAAAAACYAgAAZHJzL2Rv&#10;d25yZXYueG1sUEsFBgAAAAAEAAQA9QAAAIgDAAAAAA==&#10;" stroked="f"/>
                  <v:shape id="Freeform 5" o:spid="_x0000_s1059" style="position:absolute;left:3048;top:1898;width:13049;height:16955;visibility:visible;mso-wrap-style:square;v-text-anchor:top" coordsize="2192,28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Iy9b8A&#10;AADcAAAADwAAAGRycy9kb3ducmV2LnhtbERPTYvCMBC9C/6HMMLeNHWhq1SjiKgIe9IKXodm2hSb&#10;SW2y2v33mwXB2zze5yzXvW3EgzpfO1YwnSQgiAuna64UXPL9eA7CB2SNjWNS8Ese1qvhYImZdk8+&#10;0eMcKhFD2GeowITQZlL6wpBFP3EtceRK11kMEXaV1B0+Y7ht5GeSfEmLNccGgy1tDRW3849VgAdX&#10;XGhH38fcpNc25dLcp6VSH6N+swARqA9v8ct91HF+OoP/Z+IFcvU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FEjL1vwAAANwAAAAPAAAAAAAAAAAAAAAAAJgCAABkcnMvZG93bnJl&#10;di54bWxQSwUGAAAAAAQABAD1AAAAhAMAAAAA&#10;" path="m,2840r,-64l16,2776r,64l,2840xm,2728r,-64l16,2664r,64l,2728xm,2616r,-64l16,2552r,64l,2616xm,2504r,-64l16,2440r,64l,2504xm,2392r,-64l16,2328r,64l,2392xm,2280r,-64l16,2216r,64l,2280xm,2168r,-64l16,2104r,64l,2168xm,2056r,-64l16,1992r,64l,2056xm,1944r,-64l16,1880r,64l,1944xm,1831r,-64l16,1767r,64l,1831xm,1719r,-64l16,1655r,64l,1719xm,1607r,-64l16,1543r,64l,1607xm,1495r,-64l16,1431r,64l,1495xm,1383r,-64l16,1319r,64l,1383xm,1271r,-64l16,1207r,64l,1271xm,1159r,-64l16,1095r,64l,1159xm,1047l,983r16,l16,1047r-16,xm,935l,870r16,l16,935,,935xm,822l,758r16,l16,822,,822xm,710l,646r16,l16,710,,710xm,598l,534r16,l16,598,,598xm,486l,422r16,l16,486,,486xm,374l,310r16,l16,374,,374xm,262l,198r16,l16,262,,262xm,150l,86r16,l16,150,,150xm,38l,8c,4,4,,8,l43,r,16l8,16,16,8r,30l,38xm91,r64,l155,16r-64,l91,xm203,r65,l268,16r-65,l203,xm316,r64,l380,16r-64,l316,xm428,r64,l492,16r-64,l428,xm540,r64,l604,16r-64,l540,xm652,r64,l716,16r-64,l652,xm764,r64,l828,16r-64,l764,xm876,r64,l940,16r-64,l876,xm988,r64,l1052,16r-64,l988,xm1100,r64,l1164,16r-64,l1100,xm1213,r64,l1277,16r-64,l1213,xm1325,r64,l1389,16r-64,l1325,xm1437,r64,l1501,16r-64,l1437,xm1549,r64,l1613,16r-64,l1549,xm1661,r64,l1725,16r-64,l1661,xm1773,r64,l1837,16r-64,l1773,xm1885,r64,l1949,16r-64,l1885,xm1997,r64,l2061,16r-64,l1997,xm2109,r64,l2173,16r-64,l2109,xm2192,46r,64l2176,110r,-64l2192,46xm2192,158r,64l2176,222r,-64l2192,158xm2192,270r,64l2176,334r,-64l2192,270xm2192,382r,64l2176,446r,-64l2192,382xm2192,494r,64l2176,558r,-64l2192,494xm2192,606r,64l2176,670r,-64l2192,606xm2192,718r,64l2176,782r,-64l2192,718xm2192,830r,64l2176,894r,-64l2192,830xm2192,942r,64l2176,1006r,-64l2192,942xm2192,1055r,64l2176,1119r,-64l2192,1055xm2192,1167r,64l2176,1231r,-64l2192,1167xm2192,1279r,64l2176,1343r,-64l2192,1279xm2192,1391r,64l2176,1455r,-64l2192,1391xm2192,1503r,64l2176,1567r,-64l2192,1503xm2192,1615r,64l2176,1679r,-64l2192,1615xm2192,1727r,64l2176,1791r,-64l2192,1727xm2192,1839r,64l2176,1903r,-64l2192,1839xm2192,1951r,64l2176,2015r,-64l2192,1951xm2192,2064r,64l2176,2128r,-64l2192,2064xm2192,2176r,64l2176,2240r,-64l2192,2176xm2192,2288r,64l2176,2352r,-64l2192,2288xm2192,2400r,64l2176,2464r,-64l2192,2400xm2192,2512r,64l2176,2576r,-64l2192,2512xm2192,2624r,64l2176,2688r,-64l2192,2624xm2192,2736r,64l2176,2800r,-64l2192,2736xm2177,2848r-64,l2113,2832r64,l2177,2848xm2065,2848r-65,l2000,2832r65,l2065,2848xm1952,2848r-64,l1888,2832r64,l1952,2848xm1840,2848r-64,l1776,2832r64,l1840,2848xm1728,2848r-64,l1664,2832r64,l1728,2848xm1616,2848r-64,l1552,2832r64,l1616,2848xm1504,2848r-64,l1440,2832r64,l1504,2848xm1392,2848r-64,l1328,2832r64,l1392,2848xm1280,2848r-64,l1216,2832r64,l1280,2848xm1168,2848r-64,l1104,2832r64,l1168,2848xm1055,2848r-64,l991,2832r64,l1055,2848xm943,2848r-64,l879,2832r64,l943,2848xm831,2848r-64,l767,2832r64,l831,2848xm719,2848r-64,l655,2832r64,l719,2848xm607,2848r-64,l543,2832r64,l607,2848xm495,2848r-64,l431,2832r64,l495,2848xm383,2848r-64,l319,2832r64,l383,2848xm271,2848r-64,l207,2832r64,l271,2848xm159,2848r-64,l95,2832r64,l159,2848xm46,2848r-38,l8,2832r38,l46,2848xe" fillcolor="black" strokeweight=".05pt">
                    <v:path arrowok="t" o:connecttype="custom" o:connectlocs="9525,1585913;0,1490663;9525,1423988;0,1252538;0,1223963;9525,1051917;0,956667;9525,889992;0,718542;0,689967;9525,517922;0,422672;9525,355997;0,184547;0,155972;4763,0;92273,0;120848,0;292894,9525;388144,0;454819,9525;626269,0;654844,0;826889,9525;922139,0;988814,9525;1160264,0;1188839,0;1295400,65484;1304925,160734;1295400,227409;1304925,398859;1304925,427434;1295400,598884;1304925,694730;1295400,761405;1304925,932855;1304925,961430;1295400,1132880;1304925,1228725;1295400,1295400;1304925,1466850;1304925,1495425;1295400,1666875;1229320,1695450;1162050,1685925;990600,1695450;962025,1695450;790575,1685925;695325,1695450;628055,1685925;456605,1695450;428030,1695450;256580,1685925;161330,1695450;94655,1685925" o:connectangles="0,0,0,0,0,0,0,0,0,0,0,0,0,0,0,0,0,0,0,0,0,0,0,0,0,0,0,0,0,0,0,0,0,0,0,0,0,0,0,0,0,0,0,0,0,0,0,0,0,0,0,0,0,0,0,0"/>
                    <o:lock v:ext="edit" verticies="t"/>
                  </v:shape>
                  <v:rect id="Rectangle 6" o:spid="_x0000_s1060" style="position:absolute;left:4241;top:8020;width:9830;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6c9cMA&#10;AADcAAAADwAAAGRycy9kb3ducmV2LnhtbESP3WoCMRCF74W+Q5hC7zRboSJbo5SCoMUbVx9g2Mz+&#10;0GSyJKm7vn3nQvBuhnPmnG82u8k7daOY+sAG3hcFKOI62J5bA9fLfr4GlTKyRReYDNwpwW77Mttg&#10;acPIZ7pVuVUSwqlEA13OQ6l1qjvymBZhIBatCdFjljW22kYcJdw7vSyKlfbYszR0ONB3R/Vv9ecN&#10;6Eu1H9eVi0X4WTYndzycGwrGvL1OX5+gMk35aX5cH6zgfwit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d6c9cMAAADcAAAADwAAAAAAAAAAAAAAAACYAgAAZHJzL2Rv&#10;d25yZXYueG1sUEsFBgAAAAAEAAQA9QAAAIgDAAAAAA==&#10;" filled="f" stroked="f">
                    <v:textbox style="mso-fit-shape-to-text:t" inset="0,0,0,0">
                      <w:txbxContent>
                        <w:p w14:paraId="0C273AEF" w14:textId="77777777" w:rsidR="00CE504D" w:rsidRDefault="00CE504D" w:rsidP="00F46276">
                          <w:r>
                            <w:rPr>
                              <w:rFonts w:ascii="Arial" w:hAnsi="Arial" w:cs="Arial"/>
                              <w:color w:val="000000"/>
                              <w:sz w:val="16"/>
                              <w:szCs w:val="16"/>
                              <w:lang w:val="en-US"/>
                            </w:rPr>
                            <w:t>Transceiver unit array</w:t>
                          </w:r>
                        </w:p>
                      </w:txbxContent>
                    </v:textbox>
                  </v:rect>
                  <v:rect id="Rectangle 7" o:spid="_x0000_s1061" style="position:absolute;left:7105;top:9258;width:6412;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J0GcMA&#10;AADcAAAADwAAAGRycy9kb3ducmV2LnhtbERPTWvCQBC9F/oflil4KbpRsMToKqUgeCiIsYd6G7Jj&#10;NpqdDdnVpP56VxB6m8f7nMWqt7W4UusrxwrGowQEceF0xaWCn/16mILwAVlj7ZgU/JGH1fL1ZYGZ&#10;dh3v6JqHUsQQ9hkqMCE0mZS+MGTRj1xDHLmjay2GCNtS6ha7GG5rOUmSD2mx4thgsKEvQ8U5v1gF&#10;6+1vRXyTu/dZ2rlTMTnk5rtRavDWf85BBOrDv/jp3ug4fzqDxzPxArm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J0GcMAAADcAAAADwAAAAAAAAAAAAAAAACYAgAAZHJzL2Rv&#10;d25yZXYueG1sUEsFBgAAAAAEAAQA9QAAAIgDAAAAAA==&#10;" filled="f" stroked="f">
                    <v:textbox style="mso-fit-shape-to-text:t" inset="0,0,0,0">
                      <w:txbxContent>
                        <w:p w14:paraId="77396AC5" w14:textId="77777777" w:rsidR="00CE504D" w:rsidRDefault="00CE504D" w:rsidP="00F46276">
                          <w:r>
                            <w:rPr>
                              <w:rFonts w:ascii="Arial" w:hAnsi="Arial" w:cs="Arial"/>
                              <w:color w:val="000000"/>
                              <w:sz w:val="16"/>
                              <w:szCs w:val="16"/>
                              <w:lang w:val="en-US"/>
                            </w:rPr>
                            <w:t>(TRXUA</w:t>
                          </w:r>
                        </w:p>
                      </w:txbxContent>
                    </v:textbox>
                  </v:rect>
                  <v:rect id="Rectangle 8" o:spid="_x0000_s1062" style="position:absolute;left:11010;top:9258;width:343;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RaTsMA&#10;AADcAAAADwAAAGRycy9kb3ducmV2LnhtbESPzWoDMQyE74G8g1Ggt6y3OYSwiRNKIZCWXLLpA4i1&#10;9ofa8mK72e3bR4dCbxIzmvl0OM3eqQfFNAQ28FqUoIibYAfuDHzdz+sdqJSRLbrAZOCXEpyOy8UB&#10;KxsmvtGjzp2SEE4VGuhzHiutU9OTx1SEkVi0NkSPWdbYaRtxknDv9KYst9rjwNLQ40jvPTXf9Y83&#10;oO/1edrVLpbhc9Ne3cfl1lIw5mU1v+1BZZrzv/nv+mIFfyv48oxMoI9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cRaTsMAAADcAAAADwAAAAAAAAAAAAAAAACYAgAAZHJzL2Rv&#10;d25yZXYueG1sUEsFBgAAAAAEAAQA9QAAAIgDAAAAAA==&#10;" filled="f" stroked="f">
                    <v:textbox style="mso-fit-shape-to-text:t" inset="0,0,0,0">
                      <w:txbxContent>
                        <w:p w14:paraId="5C975A6C" w14:textId="77777777" w:rsidR="00CE504D" w:rsidRDefault="00CE504D" w:rsidP="00F46276">
                          <w:r>
                            <w:rPr>
                              <w:rFonts w:ascii="Arial" w:hAnsi="Arial" w:cs="Arial"/>
                              <w:color w:val="000000"/>
                              <w:sz w:val="16"/>
                              <w:szCs w:val="16"/>
                              <w:lang w:val="en-US"/>
                            </w:rPr>
                            <w:t>)</w:t>
                          </w:r>
                        </w:p>
                      </w:txbxContent>
                    </v:textbox>
                  </v:rect>
                  <v:rect id="Rectangle 9" o:spid="_x0000_s1063" style="position:absolute;left:7962;top:10490;width:2661;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j/1b4A&#10;AADcAAAADwAAAGRycy9kb3ducmV2LnhtbERPy6rCMBDdC/5DGOHuNNWFSDWKCIJX7sbqBwzN9IHJ&#10;pCTR9v69EQR3czjP2ewGa8STfGgdK5jPMhDEpdMt1wpu1+N0BSJEZI3GMSn4pwC77Xi0wVy7ni/0&#10;LGItUgiHHBU0MXa5lKFsyGKYuY44cZXzFmOCvpbaY5/CrZGLLFtKiy2nhgY7OjRU3ouHVSCvxbFf&#10;FcZn7ryo/szv6VKRU+pnMuzXICIN8Sv+uE86zV/O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qI/9W+AAAA3AAAAA8AAAAAAAAAAAAAAAAAmAIAAGRycy9kb3ducmV2&#10;LnhtbFBLBQYAAAAABAAEAPUAAACDAwAAAAA=&#10;" filled="f" stroked="f">
                    <v:textbox style="mso-fit-shape-to-text:t" inset="0,0,0,0">
                      <w:txbxContent>
                        <w:p w14:paraId="5AAC9466" w14:textId="77777777" w:rsidR="00CE504D" w:rsidRDefault="00CE504D" w:rsidP="00F46276">
                          <w:r>
                            <w:rPr>
                              <w:rFonts w:ascii="Arial" w:hAnsi="Arial" w:cs="Arial"/>
                              <w:color w:val="000000"/>
                              <w:sz w:val="16"/>
                              <w:szCs w:val="16"/>
                              <w:lang w:val="en-US"/>
                            </w:rPr>
                            <w:t>1 to P</w:t>
                          </w:r>
                        </w:p>
                      </w:txbxContent>
                    </v:textbox>
                  </v:rect>
                  <v:shape id="Freeform 11" o:spid="_x0000_s1064" style="position:absolute;left:18383;top:6604;width:11985;height:7175;visibility:visible;mso-wrap-style:square;v-text-anchor:top" coordsize="1323,11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HX6cMA&#10;AADcAAAADwAAAGRycy9kb3ducmV2LnhtbERPTWvCQBC9C/0PyxR6001bEImuoRRKDQptTcXrkB2T&#10;kOxszK4x+ffdguBtHu9zVslgGtFT5yrLCp5nEQji3OqKCwW/2cd0AcJ5ZI2NZVIwkoNk/TBZYazt&#10;lX+o3/tChBB2MSoovW9jKV1ekkE3sy1x4E62M+gD7AqpO7yGcNPIlyiaS4MVh4YSW3ovKa/3F6Pg&#10;y/M5HbMs3dZVsxu/t5+HPj0q9fQ4vC1BeBr8XXxzb3SYP3+F/2fCBXL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MHX6cMAAADcAAAADwAAAAAAAAAAAAAAAACYAgAAZHJzL2Rv&#10;d25yZXYueG1sUEsFBgAAAAAEAAQA9QAAAIgDAAAAAA==&#10;" path="m,287r953,l945,295,945,r378,565l945,1130r,-295l953,842,,842,,287xm15,835l8,827r952,l960,1104r-13,-3l1308,561r,8l947,29r13,-4l960,302,8,302r7,-7l15,835xe" fillcolor="black" strokeweight=".05pt">
                    <v:path arrowok="t" o:connecttype="custom" o:connectlocs="0,182245;863355,182245;856108,187325;856108,0;1198551,358775;856108,717550;856108,530225;863355,534670;0,534670;0,182245;13589,530225;7247,525145;869697,525145;869697,701040;857920,699135;1184962,356235;1184962,361315;857920,18415;869697,15875;869697,191770;7247,191770;13589,187325;13589,530225" o:connectangles="0,0,0,0,0,0,0,0,0,0,0,0,0,0,0,0,0,0,0,0,0,0,0"/>
                    <o:lock v:ext="edit" verticies="t"/>
                  </v:shape>
                  <v:rect id="Rectangle 12" o:spid="_x0000_s1065" style="position:absolute;left:21558;top:9429;width:286;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9cTb4A&#10;AADcAAAADwAAAGRycy9kb3ducmV2LnhtbERP24rCMBB9X/Afwgi+rakiItUoIgiu+GL1A4ZmesFk&#10;UpJou39vhIV9m8O5zmY3WCNe5EPrWMFsmoEgLp1uuVZwvx2/VyBCRNZoHJOCXwqw246+Nphr1/OV&#10;XkWsRQrhkKOCJsYulzKUDVkMU9cRJ65y3mJM0NdSe+xTuDVynmVLabHl1NBgR4eGykfxtArkrTj2&#10;q8L4zJ3n1cX8nK4VOaUm42G/BhFpiP/iP/dJp/nLB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r/XE2+AAAA3AAAAA8AAAAAAAAAAAAAAAAAmAIAAGRycy9kb3ducmV2&#10;LnhtbFBLBQYAAAAABAAEAPUAAACDAwAAAAA=&#10;" filled="f" stroked="f">
                    <v:textbox style="mso-fit-shape-to-text:t" inset="0,0,0,0">
                      <w:txbxContent>
                        <w:p w14:paraId="2C314315" w14:textId="77777777" w:rsidR="00CE504D" w:rsidRDefault="00CE504D" w:rsidP="00F46276">
                          <w:del w:id="616" w:author="Huawei" w:date="2017-11-15T20:43:00Z">
                            <w:r w:rsidDel="00E81F26">
                              <w:rPr>
                                <w:rFonts w:ascii="Arial" w:hAnsi="Arial" w:cs="Arial"/>
                                <w:color w:val="000000"/>
                                <w:sz w:val="16"/>
                                <w:szCs w:val="16"/>
                                <w:lang w:val="en-US"/>
                              </w:rPr>
                              <w:delText>f</w:delText>
                            </w:r>
                          </w:del>
                        </w:p>
                      </w:txbxContent>
                    </v:textbox>
                  </v:rect>
                  <v:rect id="Rectangle 13" o:spid="_x0000_s1066" style="position:absolute;left:19339;top:9804;width:14516;height:16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d29sIA&#10;AADcAAAADwAAAGRycy9kb3ducmV2LnhtbERPzWoCMRC+C75DGKE3zW5pF90axQrFUvCg9gGGzXSz&#10;dTNZk6jbt28Ewdt8fL8zX/a2FRfyoXGsIJ9kIIgrpxuuFXwfPsZTECEia2wdk4I/CrBcDAdzLLW7&#10;8o4u+1iLFMKhRAUmxq6UMlSGLIaJ64gT9+O8xZigr6X2eE3htpXPWVZIiw2nBoMdrQ1Vx/3ZKqD3&#10;zW72uwpmK30e8u1XMXvZnJR6GvWrNxCR+vgQ392fOs0vXuH2TLpAL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13b2wgAAANwAAAAPAAAAAAAAAAAAAAAAAJgCAABkcnMvZG93&#10;bnJldi54bWxQSwUGAAAAAAQABAD1AAAAhwMAAAAA&#10;" filled="f" stroked="f">
                    <v:textbox inset="0,0,0,0">
                      <w:txbxContent>
                        <w:p w14:paraId="5DB38DDA" w14:textId="77777777" w:rsidR="00CE504D" w:rsidRDefault="00CE504D" w:rsidP="00F46276">
                          <w:pPr>
                            <w:jc w:val="both"/>
                            <w:rPr>
                              <w:ins w:id="617" w:author="Huawei" w:date="2017-11-15T20:42:00Z"/>
                            </w:rPr>
                          </w:pPr>
                          <w:del w:id="618" w:author="Huawei" w:date="2017-11-15T20:42:00Z">
                            <w:r w:rsidRPr="00E81F26" w:rsidDel="00E81F26">
                              <w:rPr>
                                <w:rFonts w:ascii="Arial" w:hAnsi="Arial" w:cs="Arial"/>
                                <w:color w:val="000000"/>
                                <w:sz w:val="16"/>
                                <w:szCs w:val="16"/>
                                <w:lang w:val="en-US"/>
                              </w:rPr>
                              <w:delText>ar field region</w:delText>
                            </w:r>
                          </w:del>
                          <w:ins w:id="619" w:author="Huawei" w:date="2017-11-15T20:42:00Z">
                            <w:r w:rsidRPr="00E81F26">
                              <w:rPr>
                                <w:rFonts w:ascii="Arial" w:hAnsi="Arial" w:cs="Arial"/>
                                <w:color w:val="000000"/>
                                <w:sz w:val="16"/>
                                <w:szCs w:val="16"/>
                              </w:rPr>
                              <w:t xml:space="preserve"> </w:t>
                            </w:r>
                            <w:r>
                              <w:rPr>
                                <w:rFonts w:ascii="Arial" w:hAnsi="Arial" w:cs="Arial"/>
                                <w:color w:val="000000"/>
                                <w:sz w:val="16"/>
                                <w:szCs w:val="16"/>
                              </w:rPr>
                              <w:t>OTA test distance</w:t>
                            </w:r>
                          </w:ins>
                          <w:ins w:id="620" w:author="Huawei" w:date="2017-11-15T20:43:00Z">
                            <w:r>
                              <w:rPr>
                                <w:rFonts w:ascii="Arial" w:hAnsi="Arial" w:cs="Arial"/>
                                <w:color w:val="000000"/>
                                <w:sz w:val="16"/>
                                <w:szCs w:val="16"/>
                              </w:rPr>
                              <w:t xml:space="preserve"> </w:t>
                            </w:r>
                          </w:ins>
                        </w:p>
                        <w:p w14:paraId="4C55C36E" w14:textId="77777777" w:rsidR="00CE504D" w:rsidRDefault="00CE504D" w:rsidP="00F46276">
                          <w:pPr>
                            <w:jc w:val="both"/>
                          </w:pPr>
                        </w:p>
                      </w:txbxContent>
                    </v:textbox>
                  </v:rect>
                  <v:shape id="Freeform 14" o:spid="_x0000_s1067" style="position:absolute;left:32156;top:3168;width:95;height:17621;visibility:visible;mso-wrap-style:square;v-text-anchor:top" coordsize="15,27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SHLsIA&#10;AADcAAAADwAAAGRycy9kb3ducmV2LnhtbERPTWvCQBC9C/0PyxR6Mxt7CBJdQ4kUWpCK0RaPQ3ZM&#10;QrOzYXeN6b/vCoXe5vE+Z11MphcjOd9ZVrBIUhDEtdUdNwpOx9f5EoQPyBp7y6TghzwUm4fZGnNt&#10;b3ygsQqNiCHsc1TQhjDkUvq6JYM+sQNx5C7WGQwRukZqh7cYbnr5nKaZNNhxbGhxoLKl+ru6GgVf&#10;+09pz+/bUo/LD1eR7vY7Uyn19Di9rEAEmsK/+M/9puP8LIP7M/ECufk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xIcuwgAAANwAAAAPAAAAAAAAAAAAAAAAAJgCAABkcnMvZG93&#10;bnJldi54bWxQSwUGAAAAAAQABAD1AAAAhwMAAAAA&#10;" path="m15,r,15l,15,,,15,xm15,30r,15l,45,,30r15,xm15,60r,15l,75,,60r15,xm15,90r,15l,105,,90r15,xm15,120r,15l,135,,120r15,xm15,150r,15l,165,,150r15,xm15,180r,15l,195,,180r15,xm15,210r,15l,225,,210r15,xm15,240r,15l,255,,240r15,xm15,270r,15l,285,,270r15,xm15,300r,15l,315,,300r15,xm15,330r,15l,345,,330r15,xm15,360r,15l,375,,360r15,xm15,390r,15l,405,,390r15,xm15,420r,15l,435,,420r15,xm15,450r,15l,465,,450r15,xm15,480r,15l,495,,480r15,xm15,510r,15l,525,,510r15,xm15,540r,15l,555,,540r15,xm15,570r,15l,585,,570r15,xm15,600r,15l,615,,600r15,xm15,630r,15l,645,,630r15,xm15,660r,15l,675,,660r15,xm15,690r,15l,705,,690r15,xm15,720r,15l,735,,720r15,xm15,750r,15l,765,,750r15,xm15,780r,15l,795,,780r15,xm15,810r,15l,825,,810r15,xm15,840r,15l,855,,840r15,xm15,870r,15l,885,,870r15,xm15,900r,15l,915,,900r15,xm15,930r,15l,945,,930r15,xm15,960r,15l,975,,960r15,xm15,990r,15l,1005,,990r15,xm15,1020r,15l,1035r,-15l15,1020xm15,1050r,15l,1065r,-15l15,1050xm15,1080r,15l,1095r,-15l15,1080xm15,1110r,15l,1125r,-15l15,1110xm15,1140r,15l,1155r,-15l15,1140xm15,1170r,15l,1185r,-15l15,1170xm15,1200r,15l,1215r,-15l15,1200xm15,1230r,15l,1245r,-15l15,1230xm15,1260r,15l,1275r,-15l15,1260xm15,1290r,15l,1305r,-15l15,1290xm15,1320r,15l,1335r,-15l15,1320xm15,1350r,15l,1365r,-15l15,1350xm15,1380r,15l,1395r,-15l15,1380xm15,1410r,15l,1425r,-15l15,1410xm15,1440r,15l,1455r,-15l15,1440xm15,1470r,15l,1485r,-15l15,1470xm15,1500r,15l,1515r,-15l15,1500xm15,1530r,15l,1545r,-15l15,1530xm15,1560r,15l,1575r,-15l15,1560xm15,1590r,15l,1605r,-15l15,1590xm15,1620r,15l,1635r,-15l15,1620xm15,1650r,15l,1665r,-15l15,1650xm15,1680r,15l,1695r,-15l15,1680xm15,1710r,15l,1725r,-15l15,1710xm15,1740r,15l,1755r,-15l15,1740xm15,1770r,15l,1785r,-15l15,1770xm15,1800r,15l,1815r,-15l15,1800xm15,1830r,15l,1845r,-15l15,1830xm15,1860r,15l,1875r,-15l15,1860xm15,1890r,15l,1905r,-15l15,1890xm15,1920r,15l,1935r,-15l15,1920xm15,1950r,15l,1965r,-15l15,1950xm15,1980r,15l,1995r,-15l15,1980xm15,2010r,15l,2025r,-15l15,2010xm15,2040r,15l,2055r,-15l15,2040xm15,2070r,15l,2085r,-15l15,2070xm15,2100r,15l,2115r,-15l15,2100xm15,2130r,15l,2145r,-15l15,2130xm15,2160r,15l,2175r,-15l15,2160xm15,2190r,15l,2205r,-15l15,2190xm15,2220r,15l,2235r,-15l15,2220xm15,2250r,15l,2265r,-15l15,2250xm15,2280r,15l,2295r,-15l15,2280xm15,2310r,15l,2325r,-15l15,2310xm15,2340r,15l,2355r,-15l15,2340xm15,2370r,15l,2385r,-15l15,2370xm15,2400r,15l,2415r,-15l15,2400xm15,2430r,15l,2445r,-15l15,2430xm15,2460r,15l,2475r,-15l15,2460xm15,2490r,15l,2505r,-15l15,2490xm15,2520r,15l,2535r,-15l15,2520xm15,2550r,15l,2565r,-15l15,2550xm15,2580r,15l,2595r,-15l15,2580xm15,2610r,15l,2625r,-15l15,2610xm15,2640r,15l,2655r,-15l15,2640xm15,2670r,15l,2685r,-15l15,2670xm15,2700r,15l,2715r,-15l15,2700xm15,2730r,15l,2745r,-15l15,2730xm15,2760r,15l,2775r,-15l15,2760xe" fillcolor="black" strokeweight=".05pt">
                    <v:path arrowok="t" o:connecttype="custom" o:connectlocs="0,28575;9525,57150;0,76200;9525,123825;9525,133350;0,180975;9525,209550;0,228600;9525,276225;9525,285750;0,333375;9525,361950;0,381000;9525,428625;9525,438150;0,485775;9525,514350;0,533400;9525,581025;9525,590550;0,638175;9525,666750;0,685800;9525,733425;9525,742950;0,790575;9525,819150;0,838200;9525,885825;9525,895350;0,942975;9525,971550;0,990600;9525,1038225;9525,1047750;0,1095375;9525,1123950;0,1143000;9525,1190625;9525,1200150;0,1247775;9525,1276350;0,1295400;9525,1343025;9525,1352550;0,1400175;9525,1428750;0,1447800;9525,1495425;9525,1504950;0,1552575;9525,1581150;0,1600200;9525,1647825;9525,1657350;0,1704975;9525,1733550;0,1752600" o:connectangles="0,0,0,0,0,0,0,0,0,0,0,0,0,0,0,0,0,0,0,0,0,0,0,0,0,0,0,0,0,0,0,0,0,0,0,0,0,0,0,0,0,0,0,0,0,0,0,0,0,0,0,0,0,0,0,0,0,0"/>
                    <o:lock v:ext="edit" verticies="t"/>
                  </v:shape>
                  <v:rect id="Rectangle 15" o:spid="_x0000_s1068" style="position:absolute;left:25990;top:1143;width:12764;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3COr8A&#10;AADcAAAADwAAAGRycy9kb3ducmV2LnhtbERPzYrCMBC+L/gOYQRva6oHV6pRRBBc8WL1AYZm+oPJ&#10;pCTRdt/eCMLe5uP7nfV2sEY8yYfWsYLZNANBXDrdcq3gdj18L0GEiKzROCYFfxRguxl9rTHXrucL&#10;PYtYixTCIUcFTYxdLmUoG7IYpq4jTlzlvMWYoK+l9tincGvkPMsW0mLLqaHBjvYNlffiYRXIa3Ho&#10;l4XxmTvNq7P5PV4qckpNxsNuBSLSEP/FH/dRp/mLH3g/ky6Qm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6LcI6vwAAANwAAAAPAAAAAAAAAAAAAAAAAJgCAABkcnMvZG93bnJl&#10;di54bWxQSwUGAAAAAAQABAD1AAAAhAMAAAAA&#10;" filled="f" stroked="f">
                    <v:textbox style="mso-fit-shape-to-text:t" inset="0,0,0,0">
                      <w:txbxContent>
                        <w:p w14:paraId="0BF82F12" w14:textId="77777777" w:rsidR="00CE504D" w:rsidRDefault="00CE504D" w:rsidP="00F46276">
                          <w:r>
                            <w:rPr>
                              <w:rFonts w:ascii="Arial" w:hAnsi="Arial" w:cs="Arial"/>
                              <w:color w:val="000000"/>
                              <w:sz w:val="16"/>
                              <w:szCs w:val="16"/>
                              <w:lang w:val="en-US"/>
                            </w:rPr>
                            <w:t>Radiated interface boundary</w:t>
                          </w:r>
                        </w:p>
                      </w:txbxContent>
                    </v:textbox>
                  </v:rect>
                  <w10:anchorlock/>
                </v:group>
              </w:pict>
            </mc:Fallback>
          </mc:AlternateContent>
        </w:r>
      </w:ins>
    </w:p>
    <w:p w14:paraId="4A146367" w14:textId="77777777" w:rsidR="00F46276" w:rsidRPr="00097D08" w:rsidRDefault="006A07F8" w:rsidP="00F46276">
      <w:pPr>
        <w:pStyle w:val="TF"/>
        <w:rPr>
          <w:ins w:id="603" w:author="Michal Szydelko, RAN4#86" w:date="2018-02-18T10:57:00Z"/>
        </w:rPr>
      </w:pPr>
      <w:ins w:id="604" w:author="Michal Szydelko, RAN4#86" w:date="2018-02-18T10:57:00Z">
        <w:r>
          <w:t>Figure 4.2-3</w:t>
        </w:r>
        <w:r w:rsidR="00F46276" w:rsidRPr="00097D08">
          <w:t xml:space="preserve">: General architecture of </w:t>
        </w:r>
        <w:r w:rsidR="00F46276" w:rsidRPr="00FB348E">
          <w:rPr>
            <w:i/>
          </w:rPr>
          <w:t>BS type 2-O</w:t>
        </w:r>
      </w:ins>
    </w:p>
    <w:p w14:paraId="0B3639F7" w14:textId="77777777" w:rsidR="00F46276" w:rsidRPr="00F46276" w:rsidDel="006939F7" w:rsidRDefault="00F46276" w:rsidP="00F46276">
      <w:pPr>
        <w:rPr>
          <w:del w:id="605" w:author="Michal Szydelko, RAN4#86" w:date="2018-02-18T11:02:00Z"/>
        </w:rPr>
      </w:pPr>
    </w:p>
    <w:p w14:paraId="3A5A8083" w14:textId="77777777" w:rsidR="00D25FC8" w:rsidRDefault="00D25FC8" w:rsidP="00D25FC8">
      <w:pPr>
        <w:pStyle w:val="Heading2"/>
        <w:rPr>
          <w:ins w:id="606" w:author="Michal Szydelko, RAN4#86" w:date="2018-02-18T10:58:00Z"/>
          <w:lang w:eastAsia="zh-CN"/>
        </w:rPr>
      </w:pPr>
      <w:bookmarkStart w:id="607" w:name="_Toc478505641"/>
      <w:bookmarkStart w:id="608" w:name="_Toc481685275"/>
      <w:bookmarkStart w:id="609" w:name="_Toc490148219"/>
      <w:r w:rsidRPr="00624D1A">
        <w:rPr>
          <w:snapToGrid w:val="0"/>
        </w:rPr>
        <w:t>4.3</w:t>
      </w:r>
      <w:r w:rsidRPr="00624D1A">
        <w:rPr>
          <w:snapToGrid w:val="0"/>
        </w:rPr>
        <w:tab/>
      </w:r>
      <w:r w:rsidRPr="00624D1A">
        <w:rPr>
          <w:rFonts w:hint="eastAsia"/>
          <w:lang w:eastAsia="zh-CN"/>
        </w:rPr>
        <w:t>Base station classes</w:t>
      </w:r>
      <w:bookmarkEnd w:id="607"/>
      <w:bookmarkEnd w:id="608"/>
      <w:bookmarkEnd w:id="609"/>
    </w:p>
    <w:p w14:paraId="3D00FBE1" w14:textId="77777777" w:rsidR="00F46276" w:rsidRPr="005F7C8B" w:rsidRDefault="008C0C75" w:rsidP="00F46276">
      <w:pPr>
        <w:rPr>
          <w:ins w:id="610" w:author="Michal Szydelko, RAN4#86" w:date="2018-02-18T10:58:00Z"/>
        </w:rPr>
      </w:pPr>
      <w:ins w:id="611" w:author="Michal Szydelko, RAN4#86" w:date="2018-02-18T22:06:00Z">
        <w:r w:rsidRPr="008C4DFC">
          <w:t xml:space="preserve">The requirements in this specification apply to Wide Area Base Stations, Medium Range Base Stations and Local Area Base Stations unless otherwise stated. </w:t>
        </w:r>
      </w:ins>
      <w:ins w:id="612" w:author="Michal Szydelko, RAN4#86" w:date="2018-02-18T10:58:00Z">
        <w:r w:rsidR="00F46276">
          <w:t>The associated deployment s</w:t>
        </w:r>
        <w:r w:rsidR="00F46276" w:rsidRPr="005F7C8B">
          <w:t xml:space="preserve">cenarios and definitions of BS classes are exactly the same for BS with and without connectors. </w:t>
        </w:r>
      </w:ins>
    </w:p>
    <w:p w14:paraId="69CBBBDB" w14:textId="77777777" w:rsidR="008B37CD" w:rsidRPr="008C4DFC" w:rsidRDefault="008B37CD" w:rsidP="008B37CD">
      <w:pPr>
        <w:rPr>
          <w:ins w:id="613" w:author="Michal Szydelko, RAN4#86" w:date="2018-02-18T22:04:00Z"/>
        </w:rPr>
      </w:pPr>
      <w:ins w:id="614" w:author="Michal Szydelko, RAN4#86" w:date="2018-02-18T22:04:00Z">
        <w:r>
          <w:t>BS</w:t>
        </w:r>
        <w:r w:rsidRPr="008C4DFC">
          <w:t xml:space="preserve"> classes for </w:t>
        </w:r>
        <w:r w:rsidRPr="00DE0C39">
          <w:t xml:space="preserve">BS </w:t>
        </w:r>
        <w:r w:rsidRPr="002E494D">
          <w:rPr>
            <w:i/>
          </w:rPr>
          <w:t>type 1-O</w:t>
        </w:r>
        <w:r>
          <w:t xml:space="preserve"> and 2-O </w:t>
        </w:r>
        <w:r w:rsidRPr="008C4DFC">
          <w:t>are defined as indicated below:</w:t>
        </w:r>
      </w:ins>
    </w:p>
    <w:p w14:paraId="47F2A796" w14:textId="77777777" w:rsidR="00F46276" w:rsidRPr="00083B59" w:rsidRDefault="00F46276" w:rsidP="00F46276">
      <w:pPr>
        <w:pStyle w:val="B1"/>
        <w:rPr>
          <w:ins w:id="615" w:author="Michal Szydelko, RAN4#86" w:date="2018-02-18T10:58:00Z"/>
        </w:rPr>
      </w:pPr>
      <w:ins w:id="616" w:author="Michal Szydelko, RAN4#86" w:date="2018-02-18T10:58:00Z">
        <w:r w:rsidRPr="00083B59">
          <w:lastRenderedPageBreak/>
          <w:t>-</w:t>
        </w:r>
        <w:r w:rsidRPr="00083B59">
          <w:tab/>
          <w:t>Wide Area Base Stations are characterised by requirements derived from Macro Cell scenarios with a BS to UE minimum distance along the ground equal to 35 m.</w:t>
        </w:r>
      </w:ins>
    </w:p>
    <w:p w14:paraId="4313F5F7" w14:textId="77777777" w:rsidR="00F46276" w:rsidRPr="00083B59" w:rsidRDefault="00F46276" w:rsidP="00F46276">
      <w:pPr>
        <w:pStyle w:val="B1"/>
        <w:rPr>
          <w:ins w:id="617" w:author="Michal Szydelko, RAN4#86" w:date="2018-02-18T10:58:00Z"/>
        </w:rPr>
      </w:pPr>
      <w:ins w:id="618" w:author="Michal Szydelko, RAN4#86" w:date="2018-02-18T10:58:00Z">
        <w:r w:rsidRPr="00083B59">
          <w:t>-</w:t>
        </w:r>
        <w:r w:rsidRPr="00083B59">
          <w:tab/>
          <w:t>Medium Range Base Stations are characterised by requirements derived from Micro Cell scenarios with a BS to UE minimum distance along the ground equal to 5 m.</w:t>
        </w:r>
      </w:ins>
    </w:p>
    <w:p w14:paraId="6FCFE1B7" w14:textId="77777777" w:rsidR="00F46276" w:rsidRDefault="00F46276" w:rsidP="00F46276">
      <w:pPr>
        <w:pStyle w:val="B1"/>
        <w:rPr>
          <w:ins w:id="619" w:author="Michal Szydelko, RAN4#86" w:date="2018-02-18T10:58:00Z"/>
        </w:rPr>
      </w:pPr>
      <w:ins w:id="620" w:author="Michal Szydelko, RAN4#86" w:date="2018-02-18T10:58:00Z">
        <w:r w:rsidRPr="00083B59">
          <w:t>-</w:t>
        </w:r>
        <w:r w:rsidRPr="00083B59">
          <w:tab/>
          <w:t>Local Area Base Stations are characterised by requirements derived from Pico Cell scenarios with a BS to UE minimum distance along the ground equal to 2 m.</w:t>
        </w:r>
      </w:ins>
    </w:p>
    <w:p w14:paraId="15131348" w14:textId="77777777" w:rsidR="00F46276" w:rsidRPr="00F46276" w:rsidRDefault="00F46276" w:rsidP="00F46276">
      <w:pPr>
        <w:rPr>
          <w:lang w:eastAsia="zh-CN"/>
        </w:rPr>
      </w:pPr>
      <w:ins w:id="621" w:author="Michal Szydelko, RAN4#86" w:date="2018-02-18T10:58:00Z">
        <w:r w:rsidRPr="009057E1">
          <w:rPr>
            <w:rFonts w:cs="v4.2.0"/>
          </w:rPr>
          <w:t>The manufacturer shall declare the intended class of the BS under test.</w:t>
        </w:r>
      </w:ins>
    </w:p>
    <w:p w14:paraId="17D776EB" w14:textId="77777777" w:rsidR="00D25FC8" w:rsidRDefault="00D25FC8" w:rsidP="00D25FC8">
      <w:pPr>
        <w:pStyle w:val="Heading2"/>
        <w:rPr>
          <w:ins w:id="622" w:author="Michal Szydelko, RAN4#86" w:date="2018-02-18T10:58:00Z"/>
          <w:lang w:eastAsia="zh-CN"/>
        </w:rPr>
      </w:pPr>
      <w:bookmarkStart w:id="623" w:name="_Toc478505642"/>
      <w:bookmarkStart w:id="624" w:name="_Toc481685276"/>
      <w:bookmarkStart w:id="625" w:name="_Toc490148220"/>
      <w:r w:rsidRPr="00624D1A">
        <w:rPr>
          <w:lang w:eastAsia="zh-CN"/>
        </w:rPr>
        <w:t>4.4</w:t>
      </w:r>
      <w:r w:rsidRPr="00624D1A">
        <w:rPr>
          <w:lang w:eastAsia="zh-CN"/>
        </w:rPr>
        <w:tab/>
        <w:t>Regional requirements</w:t>
      </w:r>
      <w:bookmarkEnd w:id="623"/>
      <w:bookmarkEnd w:id="624"/>
      <w:bookmarkEnd w:id="625"/>
    </w:p>
    <w:p w14:paraId="3FF9CCF8" w14:textId="77777777" w:rsidR="00F46276" w:rsidRPr="001E6F5E" w:rsidRDefault="00F46276" w:rsidP="00F46276">
      <w:pPr>
        <w:rPr>
          <w:ins w:id="626" w:author="Michal Szydelko, RAN4#86" w:date="2018-02-18T10:58:00Z"/>
          <w:rFonts w:cs="v5.0.0"/>
        </w:rPr>
      </w:pPr>
      <w:ins w:id="627" w:author="Michal Szydelko, RAN4#86" w:date="2018-02-18T10:58:00Z">
        <w:r w:rsidRPr="001E6F5E">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ins>
    </w:p>
    <w:p w14:paraId="6D391763" w14:textId="77777777" w:rsidR="00F46276" w:rsidRPr="001E6F5E" w:rsidRDefault="00F46276" w:rsidP="00F46276">
      <w:pPr>
        <w:rPr>
          <w:ins w:id="628" w:author="Michal Szydelko, RAN4#86" w:date="2018-02-18T10:58:00Z"/>
        </w:rPr>
      </w:pPr>
      <w:ins w:id="629" w:author="Michal Szydelko, RAN4#86" w:date="2018-02-18T10:58:00Z">
        <w:r w:rsidRPr="001E6F5E">
          <w:t xml:space="preserve">Table 4.4-1 lists all requirements in the present specification that may be applied differently in different regions. </w:t>
        </w:r>
      </w:ins>
    </w:p>
    <w:p w14:paraId="4243343D" w14:textId="77777777" w:rsidR="00F46276" w:rsidRPr="001E6F5E" w:rsidRDefault="00F46276" w:rsidP="00F46276">
      <w:pPr>
        <w:pStyle w:val="TH"/>
        <w:rPr>
          <w:ins w:id="630" w:author="Michal Szydelko, RAN4#86" w:date="2018-02-18T10:58:00Z"/>
          <w:rFonts w:cs="v5.0.0"/>
        </w:rPr>
      </w:pPr>
      <w:ins w:id="631" w:author="Michal Szydelko, RAN4#86" w:date="2018-02-18T10:58:00Z">
        <w:r w:rsidRPr="001E6F5E">
          <w:t>Table 4.4-1: List of regional requirements</w:t>
        </w:r>
      </w:ins>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9"/>
        <w:gridCol w:w="2174"/>
        <w:gridCol w:w="6393"/>
      </w:tblGrid>
      <w:tr w:rsidR="00F46276" w:rsidRPr="001E6F5E" w14:paraId="149A3DEF" w14:textId="77777777" w:rsidTr="00F46276">
        <w:trPr>
          <w:cantSplit/>
          <w:jc w:val="center"/>
          <w:ins w:id="632" w:author="Michal Szydelko, RAN4#86" w:date="2018-02-18T10:58:00Z"/>
        </w:trPr>
        <w:tc>
          <w:tcPr>
            <w:tcW w:w="591" w:type="pct"/>
            <w:tcBorders>
              <w:top w:val="single" w:sz="4" w:space="0" w:color="auto"/>
              <w:left w:val="single" w:sz="4" w:space="0" w:color="auto"/>
              <w:bottom w:val="single" w:sz="4" w:space="0" w:color="auto"/>
              <w:right w:val="single" w:sz="4" w:space="0" w:color="auto"/>
            </w:tcBorders>
            <w:shd w:val="clear" w:color="auto" w:fill="D9D9D9"/>
          </w:tcPr>
          <w:p w14:paraId="2737EAFE" w14:textId="77777777" w:rsidR="00F46276" w:rsidRPr="001E6F5E" w:rsidRDefault="00F46276" w:rsidP="00F46276">
            <w:pPr>
              <w:pStyle w:val="TAH"/>
              <w:rPr>
                <w:ins w:id="633" w:author="Michal Szydelko, RAN4#86" w:date="2018-02-18T10:58:00Z"/>
                <w:rFonts w:cs="Arial"/>
              </w:rPr>
            </w:pPr>
            <w:ins w:id="634" w:author="Michal Szydelko, RAN4#86" w:date="2018-02-18T10:58:00Z">
              <w:r w:rsidRPr="001E6F5E">
                <w:rPr>
                  <w:rFonts w:cs="Arial"/>
                </w:rPr>
                <w:t xml:space="preserve">Subclause </w:t>
              </w:r>
            </w:ins>
          </w:p>
        </w:tc>
        <w:tc>
          <w:tcPr>
            <w:tcW w:w="1119" w:type="pct"/>
            <w:tcBorders>
              <w:top w:val="single" w:sz="4" w:space="0" w:color="auto"/>
              <w:left w:val="single" w:sz="4" w:space="0" w:color="auto"/>
              <w:bottom w:val="single" w:sz="4" w:space="0" w:color="auto"/>
              <w:right w:val="single" w:sz="4" w:space="0" w:color="auto"/>
            </w:tcBorders>
            <w:shd w:val="clear" w:color="auto" w:fill="D9D9D9"/>
          </w:tcPr>
          <w:p w14:paraId="273EDC28" w14:textId="77777777" w:rsidR="00F46276" w:rsidRPr="001E6F5E" w:rsidRDefault="00F46276" w:rsidP="00F46276">
            <w:pPr>
              <w:pStyle w:val="TAH"/>
              <w:rPr>
                <w:ins w:id="635" w:author="Michal Szydelko, RAN4#86" w:date="2018-02-18T10:58:00Z"/>
                <w:rFonts w:cs="Arial"/>
              </w:rPr>
            </w:pPr>
            <w:ins w:id="636" w:author="Michal Szydelko, RAN4#86" w:date="2018-02-18T10:58:00Z">
              <w:r w:rsidRPr="001E6F5E">
                <w:rPr>
                  <w:rFonts w:cs="Arial"/>
                </w:rPr>
                <w:t>Requirement</w:t>
              </w:r>
            </w:ins>
          </w:p>
        </w:tc>
        <w:tc>
          <w:tcPr>
            <w:tcW w:w="3290" w:type="pct"/>
            <w:tcBorders>
              <w:top w:val="single" w:sz="4" w:space="0" w:color="auto"/>
              <w:left w:val="single" w:sz="4" w:space="0" w:color="auto"/>
              <w:bottom w:val="single" w:sz="4" w:space="0" w:color="auto"/>
              <w:right w:val="single" w:sz="4" w:space="0" w:color="auto"/>
            </w:tcBorders>
            <w:shd w:val="clear" w:color="auto" w:fill="D9D9D9"/>
          </w:tcPr>
          <w:p w14:paraId="3190A1C1" w14:textId="77777777" w:rsidR="00F46276" w:rsidRPr="001E6F5E" w:rsidRDefault="00F46276" w:rsidP="00F46276">
            <w:pPr>
              <w:pStyle w:val="TAH"/>
              <w:rPr>
                <w:ins w:id="637" w:author="Michal Szydelko, RAN4#86" w:date="2018-02-18T10:58:00Z"/>
                <w:rFonts w:cs="Arial"/>
              </w:rPr>
            </w:pPr>
            <w:ins w:id="638" w:author="Michal Szydelko, RAN4#86" w:date="2018-02-18T10:58:00Z">
              <w:r w:rsidRPr="001E6F5E">
                <w:rPr>
                  <w:rFonts w:cs="Arial"/>
                </w:rPr>
                <w:t>Comments</w:t>
              </w:r>
            </w:ins>
          </w:p>
        </w:tc>
      </w:tr>
      <w:tr w:rsidR="00F46276" w:rsidRPr="00624D1A" w14:paraId="7FA285EB" w14:textId="77777777" w:rsidTr="00F46276">
        <w:trPr>
          <w:cantSplit/>
          <w:jc w:val="center"/>
          <w:ins w:id="639" w:author="Michal Szydelko, RAN4#86" w:date="2018-02-18T10:58:00Z"/>
        </w:trPr>
        <w:tc>
          <w:tcPr>
            <w:tcW w:w="591" w:type="pct"/>
            <w:tcBorders>
              <w:top w:val="single" w:sz="4" w:space="0" w:color="auto"/>
              <w:left w:val="single" w:sz="4" w:space="0" w:color="auto"/>
              <w:bottom w:val="single" w:sz="4" w:space="0" w:color="auto"/>
              <w:right w:val="single" w:sz="4" w:space="0" w:color="auto"/>
            </w:tcBorders>
          </w:tcPr>
          <w:p w14:paraId="7C46C4F9" w14:textId="77777777" w:rsidR="00F46276" w:rsidRPr="001E6F5E" w:rsidRDefault="00F46276" w:rsidP="00F46276">
            <w:pPr>
              <w:pStyle w:val="TAL"/>
              <w:rPr>
                <w:ins w:id="640" w:author="Michal Szydelko, RAN4#86" w:date="2018-02-18T10:58:00Z"/>
                <w:rFonts w:cs="Arial"/>
                <w:highlight w:val="yellow"/>
              </w:rPr>
            </w:pPr>
            <w:ins w:id="641" w:author="Michal Szydelko, RAN4#86" w:date="2018-02-18T10:58:00Z">
              <w:r w:rsidRPr="001E6F5E">
                <w:rPr>
                  <w:rFonts w:cs="Arial"/>
                </w:rPr>
                <w:t>TBD</w:t>
              </w:r>
            </w:ins>
          </w:p>
        </w:tc>
        <w:tc>
          <w:tcPr>
            <w:tcW w:w="1119" w:type="pct"/>
            <w:tcBorders>
              <w:top w:val="single" w:sz="4" w:space="0" w:color="auto"/>
              <w:left w:val="single" w:sz="4" w:space="0" w:color="auto"/>
              <w:bottom w:val="single" w:sz="4" w:space="0" w:color="auto"/>
              <w:right w:val="single" w:sz="4" w:space="0" w:color="auto"/>
            </w:tcBorders>
          </w:tcPr>
          <w:p w14:paraId="41FF8BC7" w14:textId="77777777" w:rsidR="00F46276" w:rsidRPr="001E6F5E" w:rsidRDefault="00F46276" w:rsidP="00F46276">
            <w:pPr>
              <w:pStyle w:val="TAL"/>
              <w:rPr>
                <w:ins w:id="642" w:author="Michal Szydelko, RAN4#86" w:date="2018-02-18T10:58:00Z"/>
                <w:rFonts w:cs="Arial"/>
                <w:highlight w:val="yellow"/>
              </w:rPr>
            </w:pPr>
          </w:p>
        </w:tc>
        <w:tc>
          <w:tcPr>
            <w:tcW w:w="3290" w:type="pct"/>
            <w:tcBorders>
              <w:top w:val="single" w:sz="4" w:space="0" w:color="auto"/>
              <w:left w:val="single" w:sz="4" w:space="0" w:color="auto"/>
              <w:bottom w:val="single" w:sz="4" w:space="0" w:color="auto"/>
              <w:right w:val="single" w:sz="4" w:space="0" w:color="auto"/>
            </w:tcBorders>
          </w:tcPr>
          <w:p w14:paraId="03A22CEF" w14:textId="77777777" w:rsidR="00F46276" w:rsidRPr="00987F66" w:rsidRDefault="00F46276" w:rsidP="00F46276">
            <w:pPr>
              <w:pStyle w:val="TAL"/>
              <w:rPr>
                <w:ins w:id="643" w:author="Michal Szydelko, RAN4#86" w:date="2018-02-18T10:58:00Z"/>
                <w:rFonts w:cs="Arial"/>
              </w:rPr>
            </w:pPr>
          </w:p>
        </w:tc>
      </w:tr>
    </w:tbl>
    <w:p w14:paraId="18F871F3" w14:textId="77777777" w:rsidR="00F46276" w:rsidRPr="00F46276" w:rsidDel="00F46276" w:rsidRDefault="00F46276" w:rsidP="00F46276">
      <w:pPr>
        <w:rPr>
          <w:del w:id="644" w:author="Michal Szydelko, RAN4#86" w:date="2018-02-18T10:58:00Z"/>
          <w:lang w:eastAsia="zh-CN"/>
        </w:rPr>
      </w:pPr>
    </w:p>
    <w:p w14:paraId="0E382835" w14:textId="77777777" w:rsidR="00D25FC8" w:rsidRDefault="00D25FC8" w:rsidP="00D25FC8">
      <w:pPr>
        <w:pStyle w:val="Heading2"/>
        <w:rPr>
          <w:ins w:id="645" w:author="Michal Szydelko, RAN4#86" w:date="2018-02-18T10:58:00Z"/>
          <w:rFonts w:cs="v4.2.0"/>
        </w:rPr>
      </w:pPr>
      <w:bookmarkStart w:id="646" w:name="_Toc440014524"/>
      <w:bookmarkStart w:id="647" w:name="_Toc481685279"/>
      <w:bookmarkStart w:id="648" w:name="_Toc490148222"/>
      <w:r w:rsidRPr="00E2693F">
        <w:rPr>
          <w:rFonts w:cs="v4.2.0"/>
        </w:rPr>
        <w:t>4.</w:t>
      </w:r>
      <w:r w:rsidR="00E93E0B">
        <w:rPr>
          <w:rFonts w:cs="v4.2.0"/>
        </w:rPr>
        <w:t>5</w:t>
      </w:r>
      <w:r w:rsidR="005C75D9">
        <w:rPr>
          <w:rFonts w:cs="v4.2.0"/>
        </w:rPr>
        <w:tab/>
        <w:t>BS c</w:t>
      </w:r>
      <w:r w:rsidRPr="00E2693F">
        <w:rPr>
          <w:rFonts w:cs="v4.2.0"/>
        </w:rPr>
        <w:t>onfigurations</w:t>
      </w:r>
      <w:bookmarkEnd w:id="646"/>
      <w:bookmarkEnd w:id="647"/>
      <w:bookmarkEnd w:id="648"/>
    </w:p>
    <w:p w14:paraId="1B6B442F" w14:textId="77777777" w:rsidR="006939F7" w:rsidRPr="00BC66A9" w:rsidRDefault="006939F7" w:rsidP="006939F7">
      <w:pPr>
        <w:pStyle w:val="Heading3"/>
        <w:rPr>
          <w:ins w:id="649" w:author="Michal Szydelko, RAN4#86" w:date="2018-02-18T10:58:00Z"/>
        </w:rPr>
      </w:pPr>
      <w:bookmarkStart w:id="650" w:name="_Toc487030177"/>
      <w:bookmarkStart w:id="651" w:name="_Toc498512193"/>
      <w:ins w:id="652" w:author="Michal Szydelko, RAN4#86" w:date="2018-02-18T10:58:00Z">
        <w:r w:rsidRPr="008F5790">
          <w:t>4.5</w:t>
        </w:r>
        <w:r w:rsidRPr="00BC66A9">
          <w:t>.1</w:t>
        </w:r>
        <w:r w:rsidRPr="00BC66A9">
          <w:tab/>
          <w:t>Transmit configurations</w:t>
        </w:r>
        <w:bookmarkEnd w:id="650"/>
        <w:bookmarkEnd w:id="651"/>
      </w:ins>
    </w:p>
    <w:p w14:paraId="7D238B1F" w14:textId="77777777" w:rsidR="006939F7" w:rsidRPr="008F5790" w:rsidRDefault="006939F7" w:rsidP="006939F7">
      <w:pPr>
        <w:rPr>
          <w:ins w:id="653" w:author="Michal Szydelko, RAN4#86" w:date="2018-02-18T10:58:00Z"/>
        </w:rPr>
      </w:pPr>
      <w:ins w:id="654" w:author="Michal Szydelko, RAN4#86" w:date="2018-02-18T10:58:00Z">
        <w:r w:rsidRPr="00BC66A9">
          <w:t xml:space="preserve">Unless otherwise stated, the </w:t>
        </w:r>
        <w:r>
          <w:t>radiated</w:t>
        </w:r>
        <w:r w:rsidRPr="00BC66A9">
          <w:t xml:space="preserve"> transmitter characteristics in clause 6 are specified at </w:t>
        </w:r>
        <w:r>
          <w:t>RIB</w:t>
        </w:r>
        <w:r w:rsidRPr="008F5790">
          <w:t xml:space="preserve">, </w:t>
        </w:r>
        <w:r w:rsidRPr="00BC66A9">
          <w:t xml:space="preserve">with a full complement of transceiver units for the configuration in </w:t>
        </w:r>
        <w:r w:rsidRPr="00196B14">
          <w:t>normal operating conditions.</w:t>
        </w:r>
      </w:ins>
    </w:p>
    <w:p w14:paraId="579D3279" w14:textId="77777777" w:rsidR="006939F7" w:rsidRPr="00196B14" w:rsidRDefault="006939F7" w:rsidP="006939F7">
      <w:pPr>
        <w:pStyle w:val="Heading3"/>
        <w:rPr>
          <w:ins w:id="655" w:author="Michal Szydelko, RAN4#86" w:date="2018-02-18T10:58:00Z"/>
        </w:rPr>
      </w:pPr>
      <w:bookmarkStart w:id="656" w:name="_Toc487030178"/>
      <w:bookmarkStart w:id="657" w:name="_Toc498512194"/>
      <w:ins w:id="658" w:author="Michal Szydelko, RAN4#86" w:date="2018-02-18T10:58:00Z">
        <w:r>
          <w:t>4.5</w:t>
        </w:r>
        <w:r w:rsidRPr="00196B14">
          <w:t>.2</w:t>
        </w:r>
        <w:r w:rsidRPr="00196B14">
          <w:tab/>
          <w:t>Receive configurations</w:t>
        </w:r>
        <w:bookmarkEnd w:id="656"/>
        <w:bookmarkEnd w:id="657"/>
      </w:ins>
    </w:p>
    <w:p w14:paraId="44A642DE" w14:textId="77777777" w:rsidR="006939F7" w:rsidRPr="00FF6FA2" w:rsidRDefault="006939F7" w:rsidP="006939F7">
      <w:pPr>
        <w:rPr>
          <w:ins w:id="659" w:author="Michal Szydelko, RAN4#86" w:date="2018-02-18T10:58:00Z"/>
        </w:rPr>
      </w:pPr>
      <w:ins w:id="660" w:author="Michal Szydelko, RAN4#86" w:date="2018-02-18T10:58:00Z">
        <w:r w:rsidRPr="00137269">
          <w:t xml:space="preserve">Unless otherwise stated, the conducted </w:t>
        </w:r>
        <w:r w:rsidRPr="008F5790">
          <w:t>receiver characteristics in clause 7</w:t>
        </w:r>
        <w:r w:rsidRPr="00137269">
          <w:t xml:space="preserve"> are specified at </w:t>
        </w:r>
        <w:r>
          <w:t>RIB</w:t>
        </w:r>
        <w:r w:rsidRPr="00137269">
          <w:t>, with a full complement of transceiver units for the configuration in normal operating conditions.</w:t>
        </w:r>
      </w:ins>
    </w:p>
    <w:p w14:paraId="3960229A" w14:textId="77777777" w:rsidR="006939F7" w:rsidRPr="00C76B21" w:rsidRDefault="006939F7" w:rsidP="006939F7">
      <w:pPr>
        <w:pStyle w:val="Heading3"/>
        <w:rPr>
          <w:ins w:id="661" w:author="Michal Szydelko, RAN4#86" w:date="2018-02-18T10:58:00Z"/>
        </w:rPr>
      </w:pPr>
      <w:bookmarkStart w:id="662" w:name="_Toc487030179"/>
      <w:bookmarkStart w:id="663" w:name="_Toc498512195"/>
      <w:ins w:id="664" w:author="Michal Szydelko, RAN4#86" w:date="2018-02-18T10:58:00Z">
        <w:r w:rsidRPr="008F5790">
          <w:t>4.5</w:t>
        </w:r>
        <w:r w:rsidRPr="00C76B21">
          <w:t>.3</w:t>
        </w:r>
        <w:r w:rsidRPr="00C76B21">
          <w:tab/>
          <w:t>Power supply options</w:t>
        </w:r>
        <w:bookmarkEnd w:id="662"/>
        <w:bookmarkEnd w:id="663"/>
      </w:ins>
    </w:p>
    <w:p w14:paraId="381C53A0" w14:textId="77777777" w:rsidR="006939F7" w:rsidRPr="002A093F" w:rsidRDefault="006939F7" w:rsidP="006939F7">
      <w:pPr>
        <w:rPr>
          <w:ins w:id="665" w:author="Michal Szydelko, RAN4#86" w:date="2018-02-18T10:58:00Z"/>
        </w:rPr>
      </w:pPr>
      <w:ins w:id="666" w:author="Michal Szydelko, RAN4#86" w:date="2018-02-18T10:58:00Z">
        <w:r w:rsidRPr="00C76B21">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ins>
    </w:p>
    <w:p w14:paraId="31C0E742" w14:textId="77777777" w:rsidR="006939F7" w:rsidRPr="006939F7" w:rsidDel="006939F7" w:rsidRDefault="006939F7" w:rsidP="006939F7">
      <w:pPr>
        <w:rPr>
          <w:del w:id="667" w:author="Michal Szydelko, RAN4#86" w:date="2018-02-18T10:58:00Z"/>
        </w:rPr>
      </w:pPr>
    </w:p>
    <w:p w14:paraId="5074A96A" w14:textId="77777777" w:rsidR="00D25FC8" w:rsidRDefault="00D25FC8" w:rsidP="00D25FC8">
      <w:pPr>
        <w:pStyle w:val="Heading2"/>
        <w:rPr>
          <w:ins w:id="668" w:author="Michal Szydelko, RAN4#86" w:date="2018-02-18T10:59:00Z"/>
          <w:rFonts w:cs="v4.2.0"/>
        </w:rPr>
      </w:pPr>
      <w:bookmarkStart w:id="669" w:name="_Toc440014536"/>
      <w:bookmarkStart w:id="670" w:name="_Toc481685280"/>
      <w:bookmarkStart w:id="671" w:name="_Toc490148223"/>
      <w:r>
        <w:rPr>
          <w:rFonts w:cs="v4.2.0"/>
        </w:rPr>
        <w:t>4.</w:t>
      </w:r>
      <w:r w:rsidR="00E93E0B">
        <w:rPr>
          <w:rFonts w:cs="v4.2.0"/>
        </w:rPr>
        <w:t>6</w:t>
      </w:r>
      <w:r w:rsidRPr="00E2693F">
        <w:rPr>
          <w:rFonts w:cs="v4.2.0"/>
        </w:rPr>
        <w:tab/>
        <w:t xml:space="preserve">Manufacturer’s declarations </w:t>
      </w:r>
      <w:del w:id="672" w:author="Michal Szydelko, RAN4#86" w:date="2018-02-18T10:59:00Z">
        <w:r w:rsidRPr="00E2693F" w:rsidDel="006939F7">
          <w:rPr>
            <w:rFonts w:cs="v4.2.0"/>
          </w:rPr>
          <w:delText>of regional and optional requirements</w:delText>
        </w:r>
      </w:del>
      <w:bookmarkEnd w:id="669"/>
      <w:bookmarkEnd w:id="670"/>
      <w:bookmarkEnd w:id="671"/>
    </w:p>
    <w:p w14:paraId="26942A91" w14:textId="77777777" w:rsidR="006939F7" w:rsidRPr="006113D0" w:rsidRDefault="006939F7" w:rsidP="006939F7">
      <w:pPr>
        <w:rPr>
          <w:ins w:id="673" w:author="Michal Szydelko, RAN4#86" w:date="2018-02-18T10:59:00Z"/>
          <w:lang w:eastAsia="zh-CN"/>
        </w:rPr>
      </w:pPr>
      <w:ins w:id="674" w:author="Michal Szydelko, RAN4#86" w:date="2018-02-18T10:59:00Z">
        <w:r w:rsidRPr="006113D0">
          <w:rPr>
            <w:lang w:eastAsia="zh-CN"/>
          </w:rPr>
          <w:t xml:space="preserve">The following </w:t>
        </w:r>
        <w:r>
          <w:rPr>
            <w:lang w:eastAsia="zh-CN"/>
          </w:rPr>
          <w:t xml:space="preserve">manufacturer’s </w:t>
        </w:r>
        <w:r w:rsidRPr="006113D0">
          <w:rPr>
            <w:lang w:eastAsia="zh-CN"/>
          </w:rPr>
          <w:t>declarations are required</w:t>
        </w:r>
        <w:r>
          <w:rPr>
            <w:lang w:eastAsia="zh-CN"/>
          </w:rPr>
          <w:t xml:space="preserve"> for </w:t>
        </w:r>
      </w:ins>
      <w:ins w:id="675" w:author="Michal Szydelko, RAN4#86" w:date="2018-02-18T22:12:00Z">
        <w:r w:rsidR="00A0550E">
          <w:rPr>
            <w:lang w:eastAsia="zh-CN"/>
          </w:rPr>
          <w:t xml:space="preserve">radiated requirements for </w:t>
        </w:r>
        <w:r w:rsidR="00A0550E">
          <w:rPr>
            <w:i/>
            <w:lang w:eastAsia="zh-CN"/>
          </w:rPr>
          <w:t>BS type 1-H,</w:t>
        </w:r>
        <w:r w:rsidR="00A0550E">
          <w:rPr>
            <w:lang w:eastAsia="zh-CN"/>
          </w:rPr>
          <w:t xml:space="preserve"> </w:t>
        </w:r>
      </w:ins>
      <w:ins w:id="676" w:author="Michal Szydelko, RAN4#86" w:date="2018-02-18T10:59:00Z">
        <w:r w:rsidRPr="00FB348E">
          <w:rPr>
            <w:i/>
            <w:lang w:eastAsia="zh-CN"/>
          </w:rPr>
          <w:t>BS type 1-O</w:t>
        </w:r>
        <w:r>
          <w:rPr>
            <w:lang w:eastAsia="zh-CN"/>
          </w:rPr>
          <w:t xml:space="preserve"> and </w:t>
        </w:r>
        <w:r w:rsidRPr="00FB348E">
          <w:rPr>
            <w:i/>
            <w:lang w:eastAsia="zh-CN"/>
          </w:rPr>
          <w:t>BS type 2-O</w:t>
        </w:r>
        <w:r w:rsidRPr="006113D0">
          <w:rPr>
            <w:lang w:eastAsia="zh-CN"/>
          </w:rPr>
          <w:t>.</w:t>
        </w:r>
      </w:ins>
    </w:p>
    <w:p w14:paraId="1D31B519" w14:textId="77777777" w:rsidR="006939F7" w:rsidRPr="006113D0" w:rsidRDefault="006939F7" w:rsidP="006939F7">
      <w:pPr>
        <w:pStyle w:val="TH"/>
        <w:rPr>
          <w:ins w:id="677" w:author="Michal Szydelko, RAN4#86" w:date="2018-02-18T10:59:00Z"/>
        </w:rPr>
      </w:pPr>
      <w:ins w:id="678" w:author="Michal Szydelko, RAN4#86" w:date="2018-02-18T10:59:00Z">
        <w:r>
          <w:lastRenderedPageBreak/>
          <w:t>Table 4.6-1 Manufacturers d</w:t>
        </w:r>
        <w:r w:rsidRPr="006113D0">
          <w:t>eclarations</w:t>
        </w:r>
        <w:r>
          <w:t xml:space="preserve"> common for </w:t>
        </w:r>
      </w:ins>
      <w:ins w:id="679" w:author="Michal Szydelko, RAN4#86" w:date="2018-02-18T22:16:00Z">
        <w:r w:rsidR="0059159B">
          <w:rPr>
            <w:i/>
            <w:lang w:eastAsia="zh-CN"/>
          </w:rPr>
          <w:t>BS type 1-H</w:t>
        </w:r>
        <w:r w:rsidR="0059159B" w:rsidRPr="00110851">
          <w:rPr>
            <w:i/>
            <w:lang w:eastAsia="zh-CN"/>
          </w:rPr>
          <w:t>,</w:t>
        </w:r>
        <w:r w:rsidR="0059159B" w:rsidRPr="00110851">
          <w:rPr>
            <w:i/>
          </w:rPr>
          <w:t xml:space="preserve"> </w:t>
        </w:r>
      </w:ins>
      <w:ins w:id="680" w:author="Michal Szydelko, RAN4#86" w:date="2018-02-18T10:59:00Z">
        <w:r w:rsidRPr="00FB348E">
          <w:rPr>
            <w:i/>
          </w:rPr>
          <w:t>BS type 1-O</w:t>
        </w:r>
        <w:r>
          <w:t xml:space="preserve"> and </w:t>
        </w:r>
        <w:r w:rsidRPr="00FB348E">
          <w:rPr>
            <w:i/>
          </w:rPr>
          <w:t>BS type 2-O</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6939F7" w:rsidRPr="006113D0" w14:paraId="699C55E4" w14:textId="77777777" w:rsidTr="0099695E">
        <w:trPr>
          <w:tblHeader/>
          <w:jc w:val="center"/>
          <w:ins w:id="681" w:author="Michal Szydelko, RAN4#86" w:date="2018-02-18T10:59:00Z"/>
        </w:trPr>
        <w:tc>
          <w:tcPr>
            <w:tcW w:w="1241" w:type="dxa"/>
          </w:tcPr>
          <w:p w14:paraId="16FD514F" w14:textId="77777777" w:rsidR="006939F7" w:rsidRPr="006113D0" w:rsidRDefault="006939F7" w:rsidP="0099695E">
            <w:pPr>
              <w:pStyle w:val="TAH"/>
              <w:rPr>
                <w:ins w:id="682" w:author="Michal Szydelko, RAN4#86" w:date="2018-02-18T10:59:00Z"/>
              </w:rPr>
            </w:pPr>
            <w:ins w:id="683" w:author="Michal Szydelko, RAN4#86" w:date="2018-02-18T10:59:00Z">
              <w:r w:rsidRPr="006113D0">
                <w:t>Declaration identifier</w:t>
              </w:r>
            </w:ins>
          </w:p>
        </w:tc>
        <w:tc>
          <w:tcPr>
            <w:tcW w:w="2930" w:type="dxa"/>
          </w:tcPr>
          <w:p w14:paraId="0F24F348" w14:textId="77777777" w:rsidR="006939F7" w:rsidRPr="006113D0" w:rsidRDefault="006939F7" w:rsidP="0099695E">
            <w:pPr>
              <w:pStyle w:val="TAH"/>
              <w:rPr>
                <w:ins w:id="684" w:author="Michal Szydelko, RAN4#86" w:date="2018-02-18T10:59:00Z"/>
              </w:rPr>
            </w:pPr>
            <w:ins w:id="685" w:author="Michal Szydelko, RAN4#86" w:date="2018-02-18T10:59:00Z">
              <w:r w:rsidRPr="006113D0">
                <w:t>Declaration</w:t>
              </w:r>
            </w:ins>
          </w:p>
        </w:tc>
        <w:tc>
          <w:tcPr>
            <w:tcW w:w="5686" w:type="dxa"/>
          </w:tcPr>
          <w:p w14:paraId="1795D1BF" w14:textId="77777777" w:rsidR="006939F7" w:rsidRPr="006113D0" w:rsidRDefault="006939F7" w:rsidP="0099695E">
            <w:pPr>
              <w:pStyle w:val="TAH"/>
              <w:rPr>
                <w:ins w:id="686" w:author="Michal Szydelko, RAN4#86" w:date="2018-02-18T10:59:00Z"/>
              </w:rPr>
            </w:pPr>
            <w:ins w:id="687" w:author="Michal Szydelko, RAN4#86" w:date="2018-02-18T10:59:00Z">
              <w:r w:rsidRPr="006113D0">
                <w:t>Description</w:t>
              </w:r>
            </w:ins>
          </w:p>
        </w:tc>
      </w:tr>
      <w:tr w:rsidR="006939F7" w:rsidRPr="006113D0" w14:paraId="756DB39B" w14:textId="77777777" w:rsidTr="0099695E">
        <w:trPr>
          <w:jc w:val="center"/>
          <w:ins w:id="688" w:author="Michal Szydelko, RAN4#86" w:date="2018-02-18T10:59:00Z"/>
        </w:trPr>
        <w:tc>
          <w:tcPr>
            <w:tcW w:w="1241" w:type="dxa"/>
          </w:tcPr>
          <w:p w14:paraId="2D97ECF0" w14:textId="77777777" w:rsidR="006939F7" w:rsidRPr="006113D0" w:rsidRDefault="006939F7" w:rsidP="0099695E">
            <w:pPr>
              <w:pStyle w:val="TAL"/>
              <w:rPr>
                <w:ins w:id="689" w:author="Michal Szydelko, RAN4#86" w:date="2018-02-18T10:59:00Z"/>
                <w:rFonts w:cs="Arial"/>
                <w:szCs w:val="18"/>
              </w:rPr>
            </w:pPr>
            <w:ins w:id="690" w:author="Michal Szydelko, RAN4#86" w:date="2018-02-18T10:59:00Z">
              <w:r>
                <w:rPr>
                  <w:rFonts w:cs="Arial"/>
                  <w:szCs w:val="18"/>
                </w:rPr>
                <w:t>TDB</w:t>
              </w:r>
            </w:ins>
          </w:p>
        </w:tc>
        <w:tc>
          <w:tcPr>
            <w:tcW w:w="2930" w:type="dxa"/>
          </w:tcPr>
          <w:p w14:paraId="38697640" w14:textId="77777777" w:rsidR="006939F7" w:rsidRPr="006113D0" w:rsidRDefault="006939F7" w:rsidP="0099695E">
            <w:pPr>
              <w:pStyle w:val="TAL"/>
              <w:rPr>
                <w:ins w:id="691" w:author="Michal Szydelko, RAN4#86" w:date="2018-02-18T10:59:00Z"/>
                <w:rFonts w:cs="Arial"/>
                <w:szCs w:val="18"/>
              </w:rPr>
            </w:pPr>
          </w:p>
        </w:tc>
        <w:tc>
          <w:tcPr>
            <w:tcW w:w="5686" w:type="dxa"/>
          </w:tcPr>
          <w:p w14:paraId="40EA3E88" w14:textId="77777777" w:rsidR="006939F7" w:rsidRPr="006113D0" w:rsidRDefault="006939F7" w:rsidP="0099695E">
            <w:pPr>
              <w:pStyle w:val="TAL"/>
              <w:rPr>
                <w:ins w:id="692" w:author="Michal Szydelko, RAN4#86" w:date="2018-02-18T10:59:00Z"/>
                <w:rFonts w:cs="Arial"/>
                <w:szCs w:val="18"/>
              </w:rPr>
            </w:pPr>
          </w:p>
        </w:tc>
      </w:tr>
      <w:tr w:rsidR="006939F7" w:rsidRPr="006113D0" w14:paraId="20B64EFA" w14:textId="77777777" w:rsidTr="0099695E">
        <w:trPr>
          <w:jc w:val="center"/>
          <w:ins w:id="693" w:author="Michal Szydelko, RAN4#86" w:date="2018-02-18T10:59:00Z"/>
        </w:trPr>
        <w:tc>
          <w:tcPr>
            <w:tcW w:w="1241" w:type="dxa"/>
          </w:tcPr>
          <w:p w14:paraId="0C903719" w14:textId="77777777" w:rsidR="006939F7" w:rsidRPr="006113D0" w:rsidRDefault="006939F7" w:rsidP="0099695E">
            <w:pPr>
              <w:pStyle w:val="TAL"/>
              <w:rPr>
                <w:ins w:id="694" w:author="Michal Szydelko, RAN4#86" w:date="2018-02-18T10:59:00Z"/>
                <w:rFonts w:cs="Arial"/>
                <w:szCs w:val="18"/>
              </w:rPr>
            </w:pPr>
          </w:p>
        </w:tc>
        <w:tc>
          <w:tcPr>
            <w:tcW w:w="2930" w:type="dxa"/>
          </w:tcPr>
          <w:p w14:paraId="139E823E" w14:textId="77777777" w:rsidR="006939F7" w:rsidRPr="006113D0" w:rsidRDefault="006939F7" w:rsidP="0099695E">
            <w:pPr>
              <w:pStyle w:val="TAL"/>
              <w:rPr>
                <w:ins w:id="695" w:author="Michal Szydelko, RAN4#86" w:date="2018-02-18T10:59:00Z"/>
                <w:rFonts w:cs="Arial"/>
                <w:szCs w:val="18"/>
              </w:rPr>
            </w:pPr>
          </w:p>
        </w:tc>
        <w:tc>
          <w:tcPr>
            <w:tcW w:w="5686" w:type="dxa"/>
          </w:tcPr>
          <w:p w14:paraId="42F734ED" w14:textId="77777777" w:rsidR="006939F7" w:rsidRPr="006113D0" w:rsidRDefault="006939F7" w:rsidP="0099695E">
            <w:pPr>
              <w:pStyle w:val="TAL"/>
              <w:rPr>
                <w:ins w:id="696" w:author="Michal Szydelko, RAN4#86" w:date="2018-02-18T10:59:00Z"/>
                <w:rFonts w:cs="Arial"/>
                <w:szCs w:val="18"/>
              </w:rPr>
            </w:pPr>
          </w:p>
        </w:tc>
      </w:tr>
    </w:tbl>
    <w:p w14:paraId="0D008F5C" w14:textId="77777777" w:rsidR="0059159B" w:rsidRDefault="0059159B" w:rsidP="0059159B">
      <w:pPr>
        <w:pStyle w:val="TH"/>
        <w:rPr>
          <w:ins w:id="697" w:author="Michal Szydelko, RAN4#86" w:date="2018-02-18T22:16:00Z"/>
        </w:rPr>
      </w:pPr>
    </w:p>
    <w:p w14:paraId="69887B49" w14:textId="77777777" w:rsidR="0059159B" w:rsidRPr="006113D0" w:rsidRDefault="0059159B" w:rsidP="0059159B">
      <w:pPr>
        <w:pStyle w:val="TH"/>
        <w:rPr>
          <w:ins w:id="698" w:author="Michal Szydelko, RAN4#86" w:date="2018-02-18T22:16:00Z"/>
        </w:rPr>
      </w:pPr>
      <w:ins w:id="699" w:author="Michal Szydelko, RAN4#86" w:date="2018-02-18T22:16:00Z">
        <w:r>
          <w:t>Table 4.6-2 Manufacturers d</w:t>
        </w:r>
        <w:r w:rsidRPr="006113D0">
          <w:t>eclarations</w:t>
        </w:r>
        <w:r>
          <w:t xml:space="preserve"> specific for </w:t>
        </w:r>
        <w:r w:rsidRPr="001F43D7">
          <w:rPr>
            <w:i/>
          </w:rPr>
          <w:t>BS type 1-</w:t>
        </w:r>
        <w:r>
          <w:rPr>
            <w:i/>
          </w:rPr>
          <w:t>H</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59159B" w:rsidRPr="006113D0" w14:paraId="1CFD1390" w14:textId="77777777" w:rsidTr="00705CE5">
        <w:trPr>
          <w:tblHeader/>
          <w:jc w:val="center"/>
          <w:ins w:id="700" w:author="Michal Szydelko, RAN4#86" w:date="2018-02-18T22:16:00Z"/>
        </w:trPr>
        <w:tc>
          <w:tcPr>
            <w:tcW w:w="1241" w:type="dxa"/>
          </w:tcPr>
          <w:p w14:paraId="33EE8892" w14:textId="77777777" w:rsidR="0059159B" w:rsidRPr="006113D0" w:rsidRDefault="0059159B" w:rsidP="00705CE5">
            <w:pPr>
              <w:pStyle w:val="TAH"/>
              <w:rPr>
                <w:ins w:id="701" w:author="Michal Szydelko, RAN4#86" w:date="2018-02-18T22:16:00Z"/>
              </w:rPr>
            </w:pPr>
            <w:ins w:id="702" w:author="Michal Szydelko, RAN4#86" w:date="2018-02-18T22:16:00Z">
              <w:r w:rsidRPr="006113D0">
                <w:t>Declaration identifier</w:t>
              </w:r>
            </w:ins>
          </w:p>
        </w:tc>
        <w:tc>
          <w:tcPr>
            <w:tcW w:w="2930" w:type="dxa"/>
          </w:tcPr>
          <w:p w14:paraId="60FA15D7" w14:textId="77777777" w:rsidR="0059159B" w:rsidRPr="006113D0" w:rsidRDefault="0059159B" w:rsidP="00705CE5">
            <w:pPr>
              <w:pStyle w:val="TAH"/>
              <w:rPr>
                <w:ins w:id="703" w:author="Michal Szydelko, RAN4#86" w:date="2018-02-18T22:16:00Z"/>
              </w:rPr>
            </w:pPr>
            <w:ins w:id="704" w:author="Michal Szydelko, RAN4#86" w:date="2018-02-18T22:16:00Z">
              <w:r w:rsidRPr="006113D0">
                <w:t>Declaration</w:t>
              </w:r>
            </w:ins>
          </w:p>
        </w:tc>
        <w:tc>
          <w:tcPr>
            <w:tcW w:w="5686" w:type="dxa"/>
          </w:tcPr>
          <w:p w14:paraId="7524B9E9" w14:textId="77777777" w:rsidR="0059159B" w:rsidRPr="006113D0" w:rsidRDefault="0059159B" w:rsidP="00705CE5">
            <w:pPr>
              <w:pStyle w:val="TAH"/>
              <w:rPr>
                <w:ins w:id="705" w:author="Michal Szydelko, RAN4#86" w:date="2018-02-18T22:16:00Z"/>
              </w:rPr>
            </w:pPr>
            <w:ins w:id="706" w:author="Michal Szydelko, RAN4#86" w:date="2018-02-18T22:16:00Z">
              <w:r w:rsidRPr="006113D0">
                <w:t>Description</w:t>
              </w:r>
            </w:ins>
          </w:p>
        </w:tc>
      </w:tr>
      <w:tr w:rsidR="0059159B" w:rsidRPr="006113D0" w14:paraId="26ADF58C" w14:textId="77777777" w:rsidTr="00705CE5">
        <w:trPr>
          <w:jc w:val="center"/>
          <w:ins w:id="707" w:author="Michal Szydelko, RAN4#86" w:date="2018-02-18T22:16:00Z"/>
        </w:trPr>
        <w:tc>
          <w:tcPr>
            <w:tcW w:w="1241" w:type="dxa"/>
          </w:tcPr>
          <w:p w14:paraId="33E42ECA" w14:textId="77777777" w:rsidR="0059159B" w:rsidRPr="006113D0" w:rsidRDefault="0059159B" w:rsidP="00705CE5">
            <w:pPr>
              <w:pStyle w:val="TAL"/>
              <w:rPr>
                <w:ins w:id="708" w:author="Michal Szydelko, RAN4#86" w:date="2018-02-18T22:16:00Z"/>
                <w:rFonts w:cs="Arial"/>
                <w:szCs w:val="18"/>
              </w:rPr>
            </w:pPr>
            <w:ins w:id="709" w:author="Michal Szydelko, RAN4#86" w:date="2018-02-18T22:16:00Z">
              <w:r>
                <w:rPr>
                  <w:rFonts w:cs="Arial"/>
                  <w:szCs w:val="18"/>
                </w:rPr>
                <w:t>TDB</w:t>
              </w:r>
            </w:ins>
          </w:p>
        </w:tc>
        <w:tc>
          <w:tcPr>
            <w:tcW w:w="2930" w:type="dxa"/>
          </w:tcPr>
          <w:p w14:paraId="53E3CD0E" w14:textId="77777777" w:rsidR="0059159B" w:rsidRPr="006113D0" w:rsidRDefault="0059159B" w:rsidP="00705CE5">
            <w:pPr>
              <w:pStyle w:val="TAL"/>
              <w:rPr>
                <w:ins w:id="710" w:author="Michal Szydelko, RAN4#86" w:date="2018-02-18T22:16:00Z"/>
                <w:rFonts w:cs="Arial"/>
                <w:szCs w:val="18"/>
              </w:rPr>
            </w:pPr>
          </w:p>
        </w:tc>
        <w:tc>
          <w:tcPr>
            <w:tcW w:w="5686" w:type="dxa"/>
          </w:tcPr>
          <w:p w14:paraId="653E6B79" w14:textId="77777777" w:rsidR="0059159B" w:rsidRPr="006113D0" w:rsidRDefault="0059159B" w:rsidP="00705CE5">
            <w:pPr>
              <w:pStyle w:val="TAL"/>
              <w:rPr>
                <w:ins w:id="711" w:author="Michal Szydelko, RAN4#86" w:date="2018-02-18T22:16:00Z"/>
                <w:rFonts w:cs="Arial"/>
                <w:szCs w:val="18"/>
              </w:rPr>
            </w:pPr>
          </w:p>
        </w:tc>
      </w:tr>
      <w:tr w:rsidR="0059159B" w:rsidRPr="006113D0" w14:paraId="451E19B8" w14:textId="77777777" w:rsidTr="00705CE5">
        <w:trPr>
          <w:jc w:val="center"/>
          <w:ins w:id="712" w:author="Michal Szydelko, RAN4#86" w:date="2018-02-18T22:16:00Z"/>
        </w:trPr>
        <w:tc>
          <w:tcPr>
            <w:tcW w:w="1241" w:type="dxa"/>
          </w:tcPr>
          <w:p w14:paraId="7AB1C79C" w14:textId="77777777" w:rsidR="0059159B" w:rsidRPr="006113D0" w:rsidRDefault="0059159B" w:rsidP="00705CE5">
            <w:pPr>
              <w:pStyle w:val="TAL"/>
              <w:rPr>
                <w:ins w:id="713" w:author="Michal Szydelko, RAN4#86" w:date="2018-02-18T22:16:00Z"/>
                <w:rFonts w:cs="Arial"/>
                <w:szCs w:val="18"/>
              </w:rPr>
            </w:pPr>
          </w:p>
        </w:tc>
        <w:tc>
          <w:tcPr>
            <w:tcW w:w="2930" w:type="dxa"/>
          </w:tcPr>
          <w:p w14:paraId="11439E04" w14:textId="77777777" w:rsidR="0059159B" w:rsidRPr="006113D0" w:rsidRDefault="0059159B" w:rsidP="00705CE5">
            <w:pPr>
              <w:pStyle w:val="TAL"/>
              <w:rPr>
                <w:ins w:id="714" w:author="Michal Szydelko, RAN4#86" w:date="2018-02-18T22:16:00Z"/>
                <w:rFonts w:cs="Arial"/>
                <w:szCs w:val="18"/>
              </w:rPr>
            </w:pPr>
          </w:p>
        </w:tc>
        <w:tc>
          <w:tcPr>
            <w:tcW w:w="5686" w:type="dxa"/>
          </w:tcPr>
          <w:p w14:paraId="6A11BA1F" w14:textId="77777777" w:rsidR="0059159B" w:rsidRPr="006113D0" w:rsidRDefault="0059159B" w:rsidP="00705CE5">
            <w:pPr>
              <w:pStyle w:val="TAL"/>
              <w:rPr>
                <w:ins w:id="715" w:author="Michal Szydelko, RAN4#86" w:date="2018-02-18T22:16:00Z"/>
                <w:rFonts w:cs="Arial"/>
                <w:szCs w:val="18"/>
              </w:rPr>
            </w:pPr>
          </w:p>
        </w:tc>
      </w:tr>
    </w:tbl>
    <w:p w14:paraId="2ECD753F" w14:textId="77777777" w:rsidR="006939F7" w:rsidRDefault="006939F7" w:rsidP="006939F7">
      <w:pPr>
        <w:rPr>
          <w:ins w:id="716" w:author="Michal Szydelko, RAN4#86" w:date="2018-02-18T10:59:00Z"/>
        </w:rPr>
      </w:pPr>
    </w:p>
    <w:p w14:paraId="1B17BDB7" w14:textId="77777777" w:rsidR="006939F7" w:rsidRPr="006113D0" w:rsidRDefault="0059159B" w:rsidP="006939F7">
      <w:pPr>
        <w:pStyle w:val="TH"/>
        <w:rPr>
          <w:ins w:id="717" w:author="Michal Szydelko, RAN4#86" w:date="2018-02-18T10:59:00Z"/>
        </w:rPr>
      </w:pPr>
      <w:ins w:id="718" w:author="Michal Szydelko, RAN4#86" w:date="2018-02-18T10:59:00Z">
        <w:r>
          <w:t>Table 4.6-</w:t>
        </w:r>
      </w:ins>
      <w:ins w:id="719" w:author="Michal Szydelko, RAN4#86" w:date="2018-02-18T22:16:00Z">
        <w:r>
          <w:t>3</w:t>
        </w:r>
      </w:ins>
      <w:ins w:id="720" w:author="Michal Szydelko, RAN4#86" w:date="2018-02-18T10:59:00Z">
        <w:r w:rsidR="006939F7">
          <w:t xml:space="preserve"> Manufacturers d</w:t>
        </w:r>
        <w:r w:rsidR="006939F7" w:rsidRPr="006113D0">
          <w:t>eclarations</w:t>
        </w:r>
        <w:r w:rsidR="006939F7">
          <w:t xml:space="preserve"> specific for </w:t>
        </w:r>
        <w:r w:rsidR="006939F7" w:rsidRPr="00FB348E">
          <w:rPr>
            <w:i/>
          </w:rPr>
          <w:t>BS type 1-O</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6939F7" w:rsidRPr="006113D0" w14:paraId="3E81E54A" w14:textId="77777777" w:rsidTr="0099695E">
        <w:trPr>
          <w:tblHeader/>
          <w:jc w:val="center"/>
          <w:ins w:id="721" w:author="Michal Szydelko, RAN4#86" w:date="2018-02-18T10:59:00Z"/>
        </w:trPr>
        <w:tc>
          <w:tcPr>
            <w:tcW w:w="1241" w:type="dxa"/>
          </w:tcPr>
          <w:p w14:paraId="78D5E86C" w14:textId="77777777" w:rsidR="006939F7" w:rsidRPr="006113D0" w:rsidRDefault="006939F7" w:rsidP="0099695E">
            <w:pPr>
              <w:pStyle w:val="TAH"/>
              <w:rPr>
                <w:ins w:id="722" w:author="Michal Szydelko, RAN4#86" w:date="2018-02-18T10:59:00Z"/>
              </w:rPr>
            </w:pPr>
            <w:ins w:id="723" w:author="Michal Szydelko, RAN4#86" w:date="2018-02-18T10:59:00Z">
              <w:r w:rsidRPr="006113D0">
                <w:t>Declaration identifier</w:t>
              </w:r>
            </w:ins>
          </w:p>
        </w:tc>
        <w:tc>
          <w:tcPr>
            <w:tcW w:w="2930" w:type="dxa"/>
          </w:tcPr>
          <w:p w14:paraId="41427A5C" w14:textId="77777777" w:rsidR="006939F7" w:rsidRPr="006113D0" w:rsidRDefault="006939F7" w:rsidP="0099695E">
            <w:pPr>
              <w:pStyle w:val="TAH"/>
              <w:rPr>
                <w:ins w:id="724" w:author="Michal Szydelko, RAN4#86" w:date="2018-02-18T10:59:00Z"/>
              </w:rPr>
            </w:pPr>
            <w:ins w:id="725" w:author="Michal Szydelko, RAN4#86" w:date="2018-02-18T10:59:00Z">
              <w:r w:rsidRPr="006113D0">
                <w:t>Declaration</w:t>
              </w:r>
            </w:ins>
          </w:p>
        </w:tc>
        <w:tc>
          <w:tcPr>
            <w:tcW w:w="5686" w:type="dxa"/>
          </w:tcPr>
          <w:p w14:paraId="2E5CF078" w14:textId="77777777" w:rsidR="006939F7" w:rsidRPr="006113D0" w:rsidRDefault="006939F7" w:rsidP="0099695E">
            <w:pPr>
              <w:pStyle w:val="TAH"/>
              <w:rPr>
                <w:ins w:id="726" w:author="Michal Szydelko, RAN4#86" w:date="2018-02-18T10:59:00Z"/>
              </w:rPr>
            </w:pPr>
            <w:ins w:id="727" w:author="Michal Szydelko, RAN4#86" w:date="2018-02-18T10:59:00Z">
              <w:r w:rsidRPr="006113D0">
                <w:t>Description</w:t>
              </w:r>
            </w:ins>
          </w:p>
        </w:tc>
      </w:tr>
      <w:tr w:rsidR="006939F7" w:rsidRPr="006113D0" w14:paraId="2A817E05" w14:textId="77777777" w:rsidTr="0099695E">
        <w:trPr>
          <w:jc w:val="center"/>
          <w:ins w:id="728" w:author="Michal Szydelko, RAN4#86" w:date="2018-02-18T10:59:00Z"/>
        </w:trPr>
        <w:tc>
          <w:tcPr>
            <w:tcW w:w="1241" w:type="dxa"/>
          </w:tcPr>
          <w:p w14:paraId="18461C7B" w14:textId="77777777" w:rsidR="006939F7" w:rsidRPr="006113D0" w:rsidRDefault="006939F7" w:rsidP="0099695E">
            <w:pPr>
              <w:pStyle w:val="TAL"/>
              <w:rPr>
                <w:ins w:id="729" w:author="Michal Szydelko, RAN4#86" w:date="2018-02-18T10:59:00Z"/>
                <w:rFonts w:cs="Arial"/>
                <w:szCs w:val="18"/>
              </w:rPr>
            </w:pPr>
            <w:ins w:id="730" w:author="Michal Szydelko, RAN4#86" w:date="2018-02-18T10:59:00Z">
              <w:r>
                <w:rPr>
                  <w:rFonts w:cs="Arial"/>
                  <w:szCs w:val="18"/>
                </w:rPr>
                <w:t>TDB</w:t>
              </w:r>
            </w:ins>
          </w:p>
        </w:tc>
        <w:tc>
          <w:tcPr>
            <w:tcW w:w="2930" w:type="dxa"/>
          </w:tcPr>
          <w:p w14:paraId="54BF50EE" w14:textId="77777777" w:rsidR="006939F7" w:rsidRPr="006113D0" w:rsidRDefault="006939F7" w:rsidP="0099695E">
            <w:pPr>
              <w:pStyle w:val="TAL"/>
              <w:rPr>
                <w:ins w:id="731" w:author="Michal Szydelko, RAN4#86" w:date="2018-02-18T10:59:00Z"/>
                <w:rFonts w:cs="Arial"/>
                <w:szCs w:val="18"/>
              </w:rPr>
            </w:pPr>
          </w:p>
        </w:tc>
        <w:tc>
          <w:tcPr>
            <w:tcW w:w="5686" w:type="dxa"/>
          </w:tcPr>
          <w:p w14:paraId="4A90A7C8" w14:textId="77777777" w:rsidR="006939F7" w:rsidRPr="006113D0" w:rsidRDefault="006939F7" w:rsidP="0099695E">
            <w:pPr>
              <w:pStyle w:val="TAL"/>
              <w:rPr>
                <w:ins w:id="732" w:author="Michal Szydelko, RAN4#86" w:date="2018-02-18T10:59:00Z"/>
                <w:rFonts w:cs="Arial"/>
                <w:szCs w:val="18"/>
              </w:rPr>
            </w:pPr>
          </w:p>
        </w:tc>
      </w:tr>
      <w:tr w:rsidR="006939F7" w:rsidRPr="006113D0" w14:paraId="734FC009" w14:textId="77777777" w:rsidTr="0099695E">
        <w:trPr>
          <w:jc w:val="center"/>
          <w:ins w:id="733" w:author="Michal Szydelko, RAN4#86" w:date="2018-02-18T10:59:00Z"/>
        </w:trPr>
        <w:tc>
          <w:tcPr>
            <w:tcW w:w="1241" w:type="dxa"/>
          </w:tcPr>
          <w:p w14:paraId="44CC61E7" w14:textId="77777777" w:rsidR="006939F7" w:rsidRPr="006113D0" w:rsidRDefault="006939F7" w:rsidP="0099695E">
            <w:pPr>
              <w:pStyle w:val="TAL"/>
              <w:rPr>
                <w:ins w:id="734" w:author="Michal Szydelko, RAN4#86" w:date="2018-02-18T10:59:00Z"/>
                <w:rFonts w:cs="Arial"/>
                <w:szCs w:val="18"/>
              </w:rPr>
            </w:pPr>
          </w:p>
        </w:tc>
        <w:tc>
          <w:tcPr>
            <w:tcW w:w="2930" w:type="dxa"/>
          </w:tcPr>
          <w:p w14:paraId="6FD4BDD2" w14:textId="77777777" w:rsidR="006939F7" w:rsidRPr="006113D0" w:rsidRDefault="006939F7" w:rsidP="0099695E">
            <w:pPr>
              <w:pStyle w:val="TAL"/>
              <w:rPr>
                <w:ins w:id="735" w:author="Michal Szydelko, RAN4#86" w:date="2018-02-18T10:59:00Z"/>
                <w:rFonts w:cs="Arial"/>
                <w:szCs w:val="18"/>
              </w:rPr>
            </w:pPr>
          </w:p>
        </w:tc>
        <w:tc>
          <w:tcPr>
            <w:tcW w:w="5686" w:type="dxa"/>
          </w:tcPr>
          <w:p w14:paraId="4F831880" w14:textId="77777777" w:rsidR="006939F7" w:rsidRPr="006113D0" w:rsidRDefault="006939F7" w:rsidP="0099695E">
            <w:pPr>
              <w:pStyle w:val="TAL"/>
              <w:rPr>
                <w:ins w:id="736" w:author="Michal Szydelko, RAN4#86" w:date="2018-02-18T10:59:00Z"/>
                <w:rFonts w:cs="Arial"/>
                <w:szCs w:val="18"/>
              </w:rPr>
            </w:pPr>
          </w:p>
        </w:tc>
      </w:tr>
    </w:tbl>
    <w:p w14:paraId="55871BCB" w14:textId="77777777" w:rsidR="006939F7" w:rsidRPr="00186BC7" w:rsidRDefault="006939F7" w:rsidP="006939F7">
      <w:pPr>
        <w:rPr>
          <w:ins w:id="737" w:author="Michal Szydelko, RAN4#86" w:date="2018-02-18T10:59:00Z"/>
        </w:rPr>
      </w:pPr>
    </w:p>
    <w:p w14:paraId="3B4224C5" w14:textId="77777777" w:rsidR="006939F7" w:rsidRPr="006113D0" w:rsidRDefault="0059159B" w:rsidP="006939F7">
      <w:pPr>
        <w:pStyle w:val="TH"/>
        <w:rPr>
          <w:ins w:id="738" w:author="Michal Szydelko, RAN4#86" w:date="2018-02-18T10:59:00Z"/>
        </w:rPr>
      </w:pPr>
      <w:ins w:id="739" w:author="Michal Szydelko, RAN4#86" w:date="2018-02-18T10:59:00Z">
        <w:r>
          <w:t>Table 4.6-4</w:t>
        </w:r>
        <w:r w:rsidR="006939F7">
          <w:t xml:space="preserve"> Manufacturers d</w:t>
        </w:r>
        <w:r w:rsidR="006939F7" w:rsidRPr="006113D0">
          <w:t>eclarations</w:t>
        </w:r>
        <w:r w:rsidR="006939F7">
          <w:t xml:space="preserve"> specific for </w:t>
        </w:r>
        <w:r w:rsidR="006939F7" w:rsidRPr="00FB348E">
          <w:rPr>
            <w:i/>
          </w:rPr>
          <w:t>BS type 2-O</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6939F7" w:rsidRPr="006113D0" w14:paraId="1D080ECF" w14:textId="77777777" w:rsidTr="0099695E">
        <w:trPr>
          <w:tblHeader/>
          <w:jc w:val="center"/>
          <w:ins w:id="740" w:author="Michal Szydelko, RAN4#86" w:date="2018-02-18T10:59:00Z"/>
        </w:trPr>
        <w:tc>
          <w:tcPr>
            <w:tcW w:w="1241" w:type="dxa"/>
          </w:tcPr>
          <w:p w14:paraId="7389743A" w14:textId="77777777" w:rsidR="006939F7" w:rsidRPr="006113D0" w:rsidRDefault="006939F7" w:rsidP="0099695E">
            <w:pPr>
              <w:pStyle w:val="TAH"/>
              <w:rPr>
                <w:ins w:id="741" w:author="Michal Szydelko, RAN4#86" w:date="2018-02-18T10:59:00Z"/>
              </w:rPr>
            </w:pPr>
            <w:ins w:id="742" w:author="Michal Szydelko, RAN4#86" w:date="2018-02-18T10:59:00Z">
              <w:r w:rsidRPr="006113D0">
                <w:t>Declaration identifier</w:t>
              </w:r>
            </w:ins>
          </w:p>
        </w:tc>
        <w:tc>
          <w:tcPr>
            <w:tcW w:w="2930" w:type="dxa"/>
          </w:tcPr>
          <w:p w14:paraId="7B3CCD07" w14:textId="77777777" w:rsidR="006939F7" w:rsidRPr="006113D0" w:rsidRDefault="006939F7" w:rsidP="0099695E">
            <w:pPr>
              <w:pStyle w:val="TAH"/>
              <w:rPr>
                <w:ins w:id="743" w:author="Michal Szydelko, RAN4#86" w:date="2018-02-18T10:59:00Z"/>
              </w:rPr>
            </w:pPr>
            <w:ins w:id="744" w:author="Michal Szydelko, RAN4#86" w:date="2018-02-18T10:59:00Z">
              <w:r w:rsidRPr="006113D0">
                <w:t>Declaration</w:t>
              </w:r>
            </w:ins>
          </w:p>
        </w:tc>
        <w:tc>
          <w:tcPr>
            <w:tcW w:w="5686" w:type="dxa"/>
          </w:tcPr>
          <w:p w14:paraId="66927E66" w14:textId="77777777" w:rsidR="006939F7" w:rsidRPr="006113D0" w:rsidRDefault="006939F7" w:rsidP="0099695E">
            <w:pPr>
              <w:pStyle w:val="TAH"/>
              <w:rPr>
                <w:ins w:id="745" w:author="Michal Szydelko, RAN4#86" w:date="2018-02-18T10:59:00Z"/>
              </w:rPr>
            </w:pPr>
            <w:ins w:id="746" w:author="Michal Szydelko, RAN4#86" w:date="2018-02-18T10:59:00Z">
              <w:r w:rsidRPr="006113D0">
                <w:t>Description</w:t>
              </w:r>
            </w:ins>
          </w:p>
        </w:tc>
      </w:tr>
      <w:tr w:rsidR="006939F7" w:rsidRPr="006113D0" w14:paraId="2387455E" w14:textId="77777777" w:rsidTr="0099695E">
        <w:trPr>
          <w:jc w:val="center"/>
          <w:ins w:id="747" w:author="Michal Szydelko, RAN4#86" w:date="2018-02-18T10:59:00Z"/>
        </w:trPr>
        <w:tc>
          <w:tcPr>
            <w:tcW w:w="1241" w:type="dxa"/>
          </w:tcPr>
          <w:p w14:paraId="592CE96C" w14:textId="77777777" w:rsidR="006939F7" w:rsidRPr="006113D0" w:rsidRDefault="006939F7" w:rsidP="0099695E">
            <w:pPr>
              <w:pStyle w:val="TAL"/>
              <w:rPr>
                <w:ins w:id="748" w:author="Michal Szydelko, RAN4#86" w:date="2018-02-18T10:59:00Z"/>
                <w:rFonts w:cs="Arial"/>
                <w:szCs w:val="18"/>
              </w:rPr>
            </w:pPr>
            <w:ins w:id="749" w:author="Michal Szydelko, RAN4#86" w:date="2018-02-18T10:59:00Z">
              <w:r>
                <w:rPr>
                  <w:rFonts w:cs="Arial"/>
                  <w:szCs w:val="18"/>
                </w:rPr>
                <w:t>TDB</w:t>
              </w:r>
            </w:ins>
          </w:p>
        </w:tc>
        <w:tc>
          <w:tcPr>
            <w:tcW w:w="2930" w:type="dxa"/>
          </w:tcPr>
          <w:p w14:paraId="2B03C65A" w14:textId="77777777" w:rsidR="006939F7" w:rsidRPr="006113D0" w:rsidRDefault="006939F7" w:rsidP="0099695E">
            <w:pPr>
              <w:pStyle w:val="TAL"/>
              <w:rPr>
                <w:ins w:id="750" w:author="Michal Szydelko, RAN4#86" w:date="2018-02-18T10:59:00Z"/>
                <w:rFonts w:cs="Arial"/>
                <w:szCs w:val="18"/>
              </w:rPr>
            </w:pPr>
          </w:p>
        </w:tc>
        <w:tc>
          <w:tcPr>
            <w:tcW w:w="5686" w:type="dxa"/>
          </w:tcPr>
          <w:p w14:paraId="4ADD36AC" w14:textId="77777777" w:rsidR="006939F7" w:rsidRPr="006113D0" w:rsidRDefault="006939F7" w:rsidP="0099695E">
            <w:pPr>
              <w:pStyle w:val="TAL"/>
              <w:rPr>
                <w:ins w:id="751" w:author="Michal Szydelko, RAN4#86" w:date="2018-02-18T10:59:00Z"/>
                <w:rFonts w:cs="Arial"/>
                <w:szCs w:val="18"/>
              </w:rPr>
            </w:pPr>
          </w:p>
        </w:tc>
      </w:tr>
      <w:tr w:rsidR="006939F7" w:rsidRPr="006113D0" w14:paraId="36C0AA25" w14:textId="77777777" w:rsidTr="0099695E">
        <w:trPr>
          <w:jc w:val="center"/>
          <w:ins w:id="752" w:author="Michal Szydelko, RAN4#86" w:date="2018-02-18T10:59:00Z"/>
        </w:trPr>
        <w:tc>
          <w:tcPr>
            <w:tcW w:w="1241" w:type="dxa"/>
          </w:tcPr>
          <w:p w14:paraId="177CFBAC" w14:textId="77777777" w:rsidR="006939F7" w:rsidRPr="006113D0" w:rsidRDefault="006939F7" w:rsidP="0099695E">
            <w:pPr>
              <w:pStyle w:val="TAL"/>
              <w:rPr>
                <w:ins w:id="753" w:author="Michal Szydelko, RAN4#86" w:date="2018-02-18T10:59:00Z"/>
                <w:rFonts w:cs="Arial"/>
                <w:szCs w:val="18"/>
              </w:rPr>
            </w:pPr>
          </w:p>
        </w:tc>
        <w:tc>
          <w:tcPr>
            <w:tcW w:w="2930" w:type="dxa"/>
          </w:tcPr>
          <w:p w14:paraId="30CFA4C4" w14:textId="77777777" w:rsidR="006939F7" w:rsidRPr="006113D0" w:rsidRDefault="006939F7" w:rsidP="0099695E">
            <w:pPr>
              <w:pStyle w:val="TAL"/>
              <w:rPr>
                <w:ins w:id="754" w:author="Michal Szydelko, RAN4#86" w:date="2018-02-18T10:59:00Z"/>
                <w:rFonts w:cs="Arial"/>
                <w:szCs w:val="18"/>
              </w:rPr>
            </w:pPr>
          </w:p>
        </w:tc>
        <w:tc>
          <w:tcPr>
            <w:tcW w:w="5686" w:type="dxa"/>
          </w:tcPr>
          <w:p w14:paraId="28F0BE48" w14:textId="77777777" w:rsidR="006939F7" w:rsidRPr="006113D0" w:rsidRDefault="006939F7" w:rsidP="0099695E">
            <w:pPr>
              <w:pStyle w:val="TAL"/>
              <w:rPr>
                <w:ins w:id="755" w:author="Michal Szydelko, RAN4#86" w:date="2018-02-18T10:59:00Z"/>
                <w:rFonts w:cs="Arial"/>
                <w:szCs w:val="18"/>
              </w:rPr>
            </w:pPr>
          </w:p>
        </w:tc>
      </w:tr>
    </w:tbl>
    <w:p w14:paraId="184C2D0D" w14:textId="77777777" w:rsidR="006939F7" w:rsidRPr="006939F7" w:rsidRDefault="006939F7" w:rsidP="006939F7"/>
    <w:p w14:paraId="3D691CDF" w14:textId="77777777" w:rsidR="00E93E0B" w:rsidRDefault="00E93E0B" w:rsidP="00E93E0B">
      <w:pPr>
        <w:pStyle w:val="Heading2"/>
        <w:rPr>
          <w:ins w:id="756" w:author="Michal Szydelko, RAN4#86" w:date="2018-02-18T10:59:00Z"/>
          <w:rFonts w:cs="v4.2.0"/>
        </w:rPr>
      </w:pPr>
      <w:r w:rsidRPr="00E2693F">
        <w:rPr>
          <w:rFonts w:cs="v4.2.0"/>
        </w:rPr>
        <w:t>4.</w:t>
      </w:r>
      <w:r>
        <w:rPr>
          <w:rFonts w:cs="v4.2.0"/>
        </w:rPr>
        <w:t>7</w:t>
      </w:r>
      <w:r>
        <w:rPr>
          <w:rFonts w:cs="v4.2.0"/>
        </w:rPr>
        <w:tab/>
      </w:r>
      <w:r w:rsidRPr="006873E3">
        <w:rPr>
          <w:rFonts w:cs="v4.2.0"/>
        </w:rPr>
        <w:t>Applicability of requirements</w:t>
      </w:r>
    </w:p>
    <w:p w14:paraId="048565FD" w14:textId="77777777" w:rsidR="006939F7" w:rsidRPr="00FB348E" w:rsidRDefault="006939F7" w:rsidP="006939F7">
      <w:pPr>
        <w:rPr>
          <w:i/>
          <w:color w:val="0000FF"/>
        </w:rPr>
      </w:pPr>
      <w:ins w:id="757" w:author="Michal Szydelko, RAN4#86" w:date="2018-02-18T10:59:00Z">
        <w:r w:rsidRPr="0062434D">
          <w:rPr>
            <w:i/>
            <w:color w:val="0000FF"/>
          </w:rPr>
          <w:t xml:space="preserve">Editor’s note: </w:t>
        </w:r>
      </w:ins>
      <w:ins w:id="758" w:author="Michal Szydelko, RAN4#86" w:date="2018-02-18T22:22:00Z">
        <w:r w:rsidR="0059159B">
          <w:rPr>
            <w:i/>
            <w:color w:val="0000FF"/>
          </w:rPr>
          <w:t xml:space="preserve">NR BS </w:t>
        </w:r>
      </w:ins>
      <w:ins w:id="759" w:author="Michal Szydelko, RAN4#86" w:date="2018-02-18T10:59:00Z">
        <w:r>
          <w:rPr>
            <w:i/>
            <w:color w:val="0000FF"/>
          </w:rPr>
          <w:t xml:space="preserve">aspects related to the </w:t>
        </w:r>
      </w:ins>
      <w:ins w:id="760" w:author="Michal Szydelko, RAN4#86" w:date="2018-02-18T22:19:00Z">
        <w:r w:rsidR="0059159B">
          <w:rPr>
            <w:i/>
            <w:color w:val="0000FF"/>
          </w:rPr>
          <w:t xml:space="preserve">TS 37.145-2 </w:t>
        </w:r>
      </w:ins>
      <w:ins w:id="761" w:author="Michal Szydelko, RAN4#86" w:date="2018-02-18T22:21:00Z">
        <w:r w:rsidR="0059159B">
          <w:rPr>
            <w:i/>
            <w:color w:val="0000FF"/>
          </w:rPr>
          <w:t xml:space="preserve">radiated MSR </w:t>
        </w:r>
      </w:ins>
      <w:ins w:id="762" w:author="Michal Szydelko, RAN4#86" w:date="2018-02-18T10:59:00Z">
        <w:r>
          <w:rPr>
            <w:i/>
            <w:color w:val="0000FF"/>
          </w:rPr>
          <w:t xml:space="preserve">conformance will be addressed after single RAT specification aspects </w:t>
        </w:r>
      </w:ins>
      <w:ins w:id="763" w:author="Michal Szydelko, RAN4#86" w:date="2018-02-18T22:22:00Z">
        <w:r w:rsidR="0059159B">
          <w:rPr>
            <w:i/>
            <w:color w:val="0000FF"/>
          </w:rPr>
          <w:t xml:space="preserve">in the present specification </w:t>
        </w:r>
      </w:ins>
      <w:ins w:id="764" w:author="Michal Szydelko, RAN4#86" w:date="2018-02-18T10:59:00Z">
        <w:r>
          <w:rPr>
            <w:i/>
            <w:color w:val="0000FF"/>
          </w:rPr>
          <w:t xml:space="preserve">will be settled. </w:t>
        </w:r>
      </w:ins>
    </w:p>
    <w:p w14:paraId="0CA65F9F" w14:textId="77777777" w:rsidR="00D25FC8" w:rsidRDefault="00D25FC8" w:rsidP="00D25FC8">
      <w:pPr>
        <w:pStyle w:val="Heading2"/>
      </w:pPr>
      <w:bookmarkStart w:id="765" w:name="_Toc440014550"/>
      <w:bookmarkStart w:id="766" w:name="_Toc481685281"/>
      <w:bookmarkStart w:id="767" w:name="_Toc490148224"/>
      <w:r>
        <w:t>4.</w:t>
      </w:r>
      <w:r w:rsidR="00F22E36">
        <w:t>8</w:t>
      </w:r>
      <w:r w:rsidRPr="00E2693F">
        <w:tab/>
        <w:t>Test configurations</w:t>
      </w:r>
      <w:bookmarkEnd w:id="765"/>
      <w:bookmarkEnd w:id="766"/>
      <w:bookmarkEnd w:id="767"/>
    </w:p>
    <w:p w14:paraId="65AF1FE4" w14:textId="77777777" w:rsidR="006939F7" w:rsidRDefault="00D25FC8" w:rsidP="006939F7">
      <w:pPr>
        <w:rPr>
          <w:ins w:id="768" w:author="Michal Szydelko, RAN4#86" w:date="2018-02-18T11:00:00Z"/>
          <w:i/>
          <w:color w:val="0000FF"/>
        </w:rPr>
      </w:pPr>
      <w:r w:rsidRPr="0062434D">
        <w:rPr>
          <w:i/>
          <w:color w:val="0000FF"/>
        </w:rPr>
        <w:t xml:space="preserve">Editor’s note: </w:t>
      </w:r>
      <w:r>
        <w:rPr>
          <w:i/>
          <w:color w:val="0000FF"/>
        </w:rPr>
        <w:t>to capture multi-carrier/CA operation, contiguous/non-contiguous operation</w:t>
      </w:r>
      <w:ins w:id="769" w:author="Michal Szydelko, RAN4#86" w:date="2018-02-18T11:00:00Z">
        <w:r w:rsidR="006939F7">
          <w:rPr>
            <w:i/>
            <w:color w:val="0000FF"/>
          </w:rPr>
          <w:t xml:space="preserve">. Test models to be captured in this clause. Test models other than those already listed below, are not precluded. </w:t>
        </w:r>
      </w:ins>
    </w:p>
    <w:p w14:paraId="7F0B0811" w14:textId="77777777" w:rsidR="00B01643" w:rsidRPr="006113D0" w:rsidRDefault="00B01643" w:rsidP="00B01643">
      <w:pPr>
        <w:pStyle w:val="Heading3"/>
        <w:rPr>
          <w:ins w:id="770" w:author="Michal Szydelko, RAN4#86" w:date="2018-02-18T23:14:00Z"/>
          <w:lang w:eastAsia="zh-CN"/>
        </w:rPr>
      </w:pPr>
      <w:bookmarkStart w:id="771" w:name="_Toc494455092"/>
      <w:bookmarkStart w:id="772" w:name="_Toc506487923"/>
      <w:ins w:id="773" w:author="Michal Szydelko, RAN4#86" w:date="2018-02-18T23:14:00Z">
        <w:r w:rsidRPr="006113D0">
          <w:rPr>
            <w:lang w:eastAsia="zh-CN"/>
          </w:rPr>
          <w:t>4.</w:t>
        </w:r>
        <w:r>
          <w:rPr>
            <w:lang w:eastAsia="zh-CN"/>
          </w:rPr>
          <w:t>8</w:t>
        </w:r>
        <w:r w:rsidRPr="006113D0">
          <w:rPr>
            <w:lang w:eastAsia="zh-CN"/>
          </w:rPr>
          <w:t>.1</w:t>
        </w:r>
        <w:r w:rsidRPr="006113D0">
          <w:rPr>
            <w:lang w:eastAsia="zh-CN"/>
          </w:rPr>
          <w:tab/>
          <w:t>General</w:t>
        </w:r>
        <w:bookmarkEnd w:id="771"/>
        <w:bookmarkEnd w:id="772"/>
      </w:ins>
    </w:p>
    <w:p w14:paraId="0A675276" w14:textId="77777777" w:rsidR="0059159B" w:rsidRPr="006113D0" w:rsidRDefault="0059159B" w:rsidP="0059159B">
      <w:pPr>
        <w:rPr>
          <w:ins w:id="774" w:author="Michal Szydelko, RAN4#86" w:date="2018-02-18T22:26:00Z"/>
        </w:rPr>
      </w:pPr>
      <w:ins w:id="775" w:author="Michal Szydelko, RAN4#86" w:date="2018-02-18T22:26:00Z">
        <w:r w:rsidRPr="006113D0">
          <w:t>The test configurations shall be constructed using the methods defined below subject to the parameters declared by the manufacturer as listed in subclause 4.</w:t>
        </w:r>
        <w:r>
          <w:t>6</w:t>
        </w:r>
        <w:r w:rsidRPr="006113D0">
          <w:t>.</w:t>
        </w:r>
      </w:ins>
    </w:p>
    <w:p w14:paraId="38D32A2C" w14:textId="77777777" w:rsidR="0059159B" w:rsidRPr="006113D0" w:rsidRDefault="0059159B" w:rsidP="0059159B">
      <w:pPr>
        <w:rPr>
          <w:ins w:id="776" w:author="Michal Szydelko, RAN4#86" w:date="2018-02-18T22:26:00Z"/>
        </w:rPr>
      </w:pPr>
      <w:ins w:id="777" w:author="Michal Szydelko, RAN4#86" w:date="2018-02-18T22:26:00Z">
        <w:r w:rsidRPr="006113D0">
          <w:t xml:space="preserve">For test contiguous spectrum operation configurations used in receiver tests only the carriers in the outermost frequency positions in the </w:t>
        </w:r>
        <w:r w:rsidRPr="006113D0">
          <w:rPr>
            <w:i/>
          </w:rPr>
          <w:t>Base Station RF Bandwidth</w:t>
        </w:r>
        <w:r w:rsidRPr="006113D0">
          <w:t xml:space="preserve"> need to be generated by the test equipment. For non-contiguous spectrum operation test configurations used in receiver tests, outermost carriers for each sub-block need to be generated by the test equipment.</w:t>
        </w:r>
      </w:ins>
    </w:p>
    <w:p w14:paraId="1805A165" w14:textId="77777777" w:rsidR="0059159B" w:rsidRDefault="0059159B" w:rsidP="0059159B">
      <w:pPr>
        <w:rPr>
          <w:ins w:id="778" w:author="Michal Szydelko, RAN4#86" w:date="2018-02-18T23:14:00Z"/>
        </w:rPr>
      </w:pPr>
      <w:ins w:id="779" w:author="Michal Szydelko, RAN4#86" w:date="2018-02-18T22:26:00Z">
        <w:r w:rsidRPr="006113D0">
          <w:t xml:space="preserve">The applicable test models for generation of the carrier transmit test signal are defined in subclause </w:t>
        </w:r>
        <w:r>
          <w:t>[x]</w:t>
        </w:r>
        <w:r w:rsidRPr="00A874DE">
          <w:t>.</w:t>
        </w:r>
      </w:ins>
    </w:p>
    <w:p w14:paraId="1C11B3DE" w14:textId="753CA4D2" w:rsidR="00B01643" w:rsidRPr="006113D0" w:rsidRDefault="00B01643" w:rsidP="00FB348E">
      <w:pPr>
        <w:pStyle w:val="Heading3"/>
        <w:rPr>
          <w:ins w:id="780" w:author="Michal Szydelko, RAN4#86" w:date="2018-02-18T22:26:00Z"/>
          <w:lang w:eastAsia="zh-CN"/>
        </w:rPr>
      </w:pPr>
      <w:bookmarkStart w:id="781" w:name="_Toc494455093"/>
      <w:bookmarkStart w:id="782" w:name="_Toc506487924"/>
      <w:ins w:id="783" w:author="Michal Szydelko, RAN4#86" w:date="2018-02-18T23:14:00Z">
        <w:r w:rsidRPr="006113D0">
          <w:rPr>
            <w:lang w:eastAsia="zh-CN"/>
          </w:rPr>
          <w:t>4.</w:t>
        </w:r>
        <w:r>
          <w:rPr>
            <w:lang w:eastAsia="zh-CN"/>
          </w:rPr>
          <w:t>8</w:t>
        </w:r>
        <w:r w:rsidRPr="006113D0">
          <w:rPr>
            <w:lang w:eastAsia="zh-CN"/>
          </w:rPr>
          <w:t>.2</w:t>
        </w:r>
        <w:r w:rsidRPr="006113D0">
          <w:rPr>
            <w:lang w:eastAsia="zh-CN"/>
          </w:rPr>
          <w:tab/>
          <w:t>Test signal configurations</w:t>
        </w:r>
      </w:ins>
      <w:bookmarkEnd w:id="781"/>
      <w:bookmarkEnd w:id="782"/>
    </w:p>
    <w:p w14:paraId="2B0D5724" w14:textId="77777777" w:rsidR="006939F7" w:rsidRPr="006939F7" w:rsidDel="006939F7" w:rsidRDefault="006939F7" w:rsidP="006939F7">
      <w:pPr>
        <w:rPr>
          <w:del w:id="784" w:author="Michal Szydelko, RAN4#86" w:date="2018-02-18T11:03:00Z"/>
        </w:rPr>
      </w:pPr>
    </w:p>
    <w:p w14:paraId="39D4C370" w14:textId="5DEDCCFF" w:rsidR="00D25FC8" w:rsidRDefault="00D25FC8" w:rsidP="00D25FC8">
      <w:pPr>
        <w:pStyle w:val="Heading2"/>
      </w:pPr>
      <w:bookmarkStart w:id="785" w:name="_Toc439781526"/>
      <w:bookmarkStart w:id="786" w:name="_Toc481685282"/>
      <w:bookmarkStart w:id="787" w:name="_Toc490148225"/>
      <w:r>
        <w:lastRenderedPageBreak/>
        <w:t>4.</w:t>
      </w:r>
      <w:r w:rsidR="00F22E36">
        <w:t>9</w:t>
      </w:r>
      <w:r>
        <w:tab/>
      </w:r>
      <w:r>
        <w:tab/>
      </w:r>
      <w:r w:rsidRPr="00024EEF">
        <w:t xml:space="preserve">RF channels </w:t>
      </w:r>
      <w:ins w:id="788" w:author="Michal Szydelko, RAN4#86" w:date="2018-02-18T23:33:00Z">
        <w:r w:rsidR="00672CBF">
          <w:t>and test models</w:t>
        </w:r>
      </w:ins>
      <w:del w:id="789" w:author="Michal Szydelko, RAN4#86" w:date="2018-02-18T11:00:00Z">
        <w:r w:rsidRPr="00024EEF" w:rsidDel="006939F7">
          <w:delText>and test models</w:delText>
        </w:r>
        <w:bookmarkEnd w:id="785"/>
        <w:bookmarkEnd w:id="786"/>
        <w:bookmarkEnd w:id="787"/>
        <w:r w:rsidRPr="00024EEF" w:rsidDel="006939F7">
          <w:delText xml:space="preserve"> </w:delText>
        </w:r>
      </w:del>
    </w:p>
    <w:p w14:paraId="325A84D8" w14:textId="77777777" w:rsidR="00D25FC8" w:rsidRDefault="00D25FC8" w:rsidP="00D25FC8">
      <w:pPr>
        <w:rPr>
          <w:ins w:id="790" w:author="Michal Szydelko, RAN4#86" w:date="2018-02-18T11:00:00Z"/>
          <w:i/>
          <w:color w:val="0000FF"/>
        </w:rPr>
      </w:pPr>
      <w:r w:rsidRPr="0062434D">
        <w:rPr>
          <w:i/>
          <w:color w:val="0000FF"/>
        </w:rPr>
        <w:t xml:space="preserve">Editor’s note: </w:t>
      </w:r>
      <w:r>
        <w:rPr>
          <w:i/>
          <w:color w:val="0000FF"/>
        </w:rPr>
        <w:t>to capture multi-carrier/CA operation, contiguous/non-contiguous operation</w:t>
      </w:r>
    </w:p>
    <w:p w14:paraId="254E095F" w14:textId="77777777" w:rsidR="00672CBF" w:rsidRPr="006113D0" w:rsidRDefault="00672CBF" w:rsidP="00672CBF">
      <w:pPr>
        <w:pStyle w:val="Heading3"/>
        <w:rPr>
          <w:ins w:id="791" w:author="Michal Szydelko, RAN4#86" w:date="2018-02-18T23:32:00Z"/>
        </w:rPr>
      </w:pPr>
      <w:bookmarkStart w:id="792" w:name="_Toc494455129"/>
      <w:bookmarkStart w:id="793" w:name="_Toc506487926"/>
      <w:ins w:id="794" w:author="Michal Szydelko, RAN4#86" w:date="2018-02-18T23:32:00Z">
        <w:r w:rsidRPr="006113D0">
          <w:t>4.</w:t>
        </w:r>
        <w:r>
          <w:t>9</w:t>
        </w:r>
        <w:r w:rsidRPr="006113D0">
          <w:t>.1</w:t>
        </w:r>
        <w:r w:rsidRPr="006113D0">
          <w:tab/>
          <w:t>RF channels</w:t>
        </w:r>
        <w:bookmarkEnd w:id="792"/>
        <w:bookmarkEnd w:id="793"/>
      </w:ins>
    </w:p>
    <w:p w14:paraId="0C5BC0F5" w14:textId="77777777" w:rsidR="00ED7E69" w:rsidRPr="006113D0" w:rsidRDefault="00ED7E69" w:rsidP="00ED7E69">
      <w:pPr>
        <w:rPr>
          <w:ins w:id="795" w:author="Michal Szydelko, RAN4#86" w:date="2018-02-18T23:46:00Z"/>
        </w:rPr>
      </w:pPr>
      <w:bookmarkStart w:id="796" w:name="_Toc494455130"/>
      <w:bookmarkStart w:id="797" w:name="_Toc506487927"/>
      <w:ins w:id="798" w:author="Michal Szydelko, RAN4#86" w:date="2018-02-18T23:46:00Z">
        <w:r w:rsidRPr="006113D0">
          <w:t>For single carrier tests unless otherwise stated the tests shall be performed with a single carrier at each of the RF channels B, M and T.</w:t>
        </w:r>
      </w:ins>
    </w:p>
    <w:p w14:paraId="37063BF0" w14:textId="77777777" w:rsidR="00ED7E69" w:rsidRPr="006113D0" w:rsidRDefault="00ED7E69" w:rsidP="00ED7E69">
      <w:pPr>
        <w:rPr>
          <w:ins w:id="799" w:author="Michal Szydelko, RAN4#86" w:date="2018-02-18T23:46:00Z"/>
        </w:rPr>
      </w:pPr>
      <w:ins w:id="800" w:author="Michal Szydelko, RAN4#86" w:date="2018-02-18T23:46:00Z">
        <w:r w:rsidRPr="006113D0">
          <w:t xml:space="preserve">Many tests in this TS are performed with the maximum </w:t>
        </w:r>
        <w:r w:rsidRPr="006113D0">
          <w:rPr>
            <w:i/>
          </w:rPr>
          <w:t>Base Station RF Bandwidth</w:t>
        </w:r>
        <w:r w:rsidRPr="006113D0">
          <w:t xml:space="preserve"> located at the bottom, middle and top of the supported frequency range in the operating band. These are denoted as B</w:t>
        </w:r>
        <w:r w:rsidRPr="006113D0">
          <w:rPr>
            <w:vertAlign w:val="subscript"/>
          </w:rPr>
          <w:t>RFBW</w:t>
        </w:r>
        <w:r w:rsidRPr="006113D0">
          <w:t xml:space="preserve"> (bottom), M</w:t>
        </w:r>
        <w:r w:rsidRPr="006113D0">
          <w:rPr>
            <w:vertAlign w:val="subscript"/>
          </w:rPr>
          <w:t>RFBW</w:t>
        </w:r>
        <w:r w:rsidRPr="006113D0">
          <w:t xml:space="preserve"> (middle) and T</w:t>
        </w:r>
        <w:r w:rsidRPr="006113D0">
          <w:rPr>
            <w:vertAlign w:val="subscript"/>
          </w:rPr>
          <w:t>RFBW</w:t>
        </w:r>
        <w:r w:rsidRPr="006113D0">
          <w:t> (top).</w:t>
        </w:r>
      </w:ins>
    </w:p>
    <w:p w14:paraId="0536443A" w14:textId="77777777" w:rsidR="00ED7E69" w:rsidRPr="006113D0" w:rsidRDefault="00ED7E69" w:rsidP="00ED7E69">
      <w:pPr>
        <w:rPr>
          <w:ins w:id="801" w:author="Michal Szydelko, RAN4#86" w:date="2018-02-18T23:46:00Z"/>
        </w:rPr>
      </w:pPr>
      <w:ins w:id="802" w:author="Michal Szydelko, RAN4#86" w:date="2018-02-18T23:46:00Z">
        <w:r w:rsidRPr="006113D0">
          <w:t>Unless otherwise stated, the test shall be performed at B</w:t>
        </w:r>
        <w:r w:rsidRPr="006113D0">
          <w:rPr>
            <w:vertAlign w:val="subscript"/>
          </w:rPr>
          <w:t>RFBW</w:t>
        </w:r>
        <w:r w:rsidRPr="006113D0">
          <w:t>, M</w:t>
        </w:r>
        <w:r w:rsidRPr="006113D0">
          <w:rPr>
            <w:vertAlign w:val="subscript"/>
          </w:rPr>
          <w:t>RFBW</w:t>
        </w:r>
        <w:r w:rsidRPr="006113D0">
          <w:t xml:space="preserve"> and T</w:t>
        </w:r>
        <w:r w:rsidRPr="006113D0">
          <w:rPr>
            <w:vertAlign w:val="subscript"/>
          </w:rPr>
          <w:t>RFBW</w:t>
        </w:r>
        <w:r w:rsidRPr="006113D0">
          <w:t xml:space="preserve"> defined as following:</w:t>
        </w:r>
      </w:ins>
    </w:p>
    <w:p w14:paraId="0DE416FA" w14:textId="77777777" w:rsidR="00ED7E69" w:rsidRPr="006113D0" w:rsidRDefault="00ED7E69" w:rsidP="00ED7E69">
      <w:pPr>
        <w:pStyle w:val="B1"/>
        <w:rPr>
          <w:ins w:id="803" w:author="Michal Szydelko, RAN4#86" w:date="2018-02-18T23:46:00Z"/>
        </w:rPr>
      </w:pPr>
      <w:ins w:id="804" w:author="Michal Szydelko, RAN4#86" w:date="2018-02-18T23:46:00Z">
        <w:r w:rsidRPr="006113D0">
          <w:t>-</w:t>
        </w:r>
        <w:r w:rsidRPr="006113D0">
          <w:tab/>
          <w:t>B</w:t>
        </w:r>
        <w:r w:rsidRPr="006113D0">
          <w:rPr>
            <w:vertAlign w:val="subscript"/>
          </w:rPr>
          <w:t>RFBW</w:t>
        </w:r>
        <w:r w:rsidRPr="006113D0">
          <w:t xml:space="preserve">: maximum </w:t>
        </w:r>
        <w:r w:rsidRPr="006113D0">
          <w:rPr>
            <w:i/>
          </w:rPr>
          <w:t>Base Station RF Bandwidth</w:t>
        </w:r>
        <w:r w:rsidRPr="006113D0">
          <w:t xml:space="preserve"> located at the bottom of the supported frequency range in the operating band.</w:t>
        </w:r>
      </w:ins>
    </w:p>
    <w:p w14:paraId="02522740" w14:textId="77777777" w:rsidR="00ED7E69" w:rsidRPr="006113D0" w:rsidDel="00975E4F" w:rsidRDefault="00ED7E69" w:rsidP="00ED7E69">
      <w:pPr>
        <w:pStyle w:val="B1"/>
        <w:rPr>
          <w:ins w:id="805" w:author="Michal Szydelko, RAN4#86" w:date="2018-02-18T23:46:00Z"/>
        </w:rPr>
      </w:pPr>
      <w:ins w:id="806" w:author="Michal Szydelko, RAN4#86" w:date="2018-02-18T23:46:00Z">
        <w:r w:rsidRPr="006113D0">
          <w:t>-</w:t>
        </w:r>
        <w:r w:rsidRPr="006113D0">
          <w:tab/>
          <w:t>M</w:t>
        </w:r>
        <w:r w:rsidRPr="006113D0">
          <w:rPr>
            <w:vertAlign w:val="subscript"/>
          </w:rPr>
          <w:t>RFBW</w:t>
        </w:r>
        <w:r w:rsidRPr="006113D0">
          <w:t xml:space="preserve">: maximum </w:t>
        </w:r>
        <w:r w:rsidRPr="006113D0">
          <w:rPr>
            <w:i/>
          </w:rPr>
          <w:t>Base Station RF Bandwidth</w:t>
        </w:r>
        <w:r w:rsidRPr="006113D0">
          <w:t xml:space="preserve"> located in the middle of the supported frequency range in the operating band. M</w:t>
        </w:r>
        <w:r w:rsidRPr="006113D0">
          <w:rPr>
            <w:vertAlign w:val="subscript"/>
          </w:rPr>
          <w:t>RFBW</w:t>
        </w:r>
        <w:r w:rsidRPr="006113D0">
          <w:t xml:space="preserve"> may be shifted maximum 100 kHz towards lower frequencies to align carriers with the channel raster.</w:t>
        </w:r>
      </w:ins>
    </w:p>
    <w:p w14:paraId="24B87F18" w14:textId="77777777" w:rsidR="00ED7E69" w:rsidRPr="006113D0" w:rsidRDefault="00ED7E69" w:rsidP="00ED7E69">
      <w:pPr>
        <w:pStyle w:val="B1"/>
        <w:rPr>
          <w:ins w:id="807" w:author="Michal Szydelko, RAN4#86" w:date="2018-02-18T23:46:00Z"/>
        </w:rPr>
      </w:pPr>
      <w:ins w:id="808" w:author="Michal Szydelko, RAN4#86" w:date="2018-02-18T23:46:00Z">
        <w:r w:rsidRPr="006113D0">
          <w:t>-</w:t>
        </w:r>
        <w:r w:rsidRPr="006113D0">
          <w:tab/>
          <w:t>T</w:t>
        </w:r>
        <w:r w:rsidRPr="006113D0">
          <w:rPr>
            <w:vertAlign w:val="subscript"/>
          </w:rPr>
          <w:t>RFBW</w:t>
        </w:r>
        <w:r w:rsidRPr="006113D0">
          <w:t xml:space="preserve">: maximum </w:t>
        </w:r>
        <w:r w:rsidRPr="006113D0">
          <w:rPr>
            <w:i/>
          </w:rPr>
          <w:t>Base Station RF Bandwidth</w:t>
        </w:r>
        <w:r w:rsidRPr="006113D0">
          <w:t xml:space="preserve"> located at the top of the supported frequency range in the operating band.</w:t>
        </w:r>
      </w:ins>
    </w:p>
    <w:p w14:paraId="54F08214" w14:textId="0E76B438" w:rsidR="00ED7E69" w:rsidRPr="006113D0" w:rsidRDefault="00ED7E69" w:rsidP="00ED7E69">
      <w:pPr>
        <w:rPr>
          <w:ins w:id="809" w:author="Michal Szydelko, RAN4#86" w:date="2018-02-18T23:46:00Z"/>
        </w:rPr>
      </w:pPr>
      <w:ins w:id="810" w:author="Michal Szydelko, RAN4#86" w:date="2018-02-18T23:46:00Z">
        <w:r w:rsidRPr="006113D0">
          <w:t xml:space="preserve">For </w:t>
        </w:r>
        <w:r w:rsidRPr="00A874DE">
          <w:t xml:space="preserve">a </w:t>
        </w:r>
      </w:ins>
      <w:ins w:id="811" w:author="Michal Szydelko, RAN4#86" w:date="2018-02-18T23:47:00Z">
        <w:r>
          <w:t xml:space="preserve">BS capable of </w:t>
        </w:r>
      </w:ins>
      <w:ins w:id="812" w:author="Michal Szydelko, RAN4#86" w:date="2018-02-18T23:46:00Z">
        <w:r w:rsidRPr="00A874DE">
          <w:t xml:space="preserve">multi-band </w:t>
        </w:r>
      </w:ins>
      <w:ins w:id="813" w:author="Michal Szydelko, RAN4#86" w:date="2018-02-18T23:47:00Z">
        <w:r>
          <w:t xml:space="preserve">operation and </w:t>
        </w:r>
      </w:ins>
      <w:ins w:id="814" w:author="Michal Szydelko, RAN4#86" w:date="2018-02-18T23:46:00Z">
        <w:r w:rsidRPr="006113D0">
          <w:t xml:space="preserve">capable of </w:t>
        </w:r>
        <w:r w:rsidRPr="006113D0">
          <w:rPr>
            <w:lang w:eastAsia="zh-CN"/>
          </w:rPr>
          <w:t>dual</w:t>
        </w:r>
        <w:r w:rsidRPr="006113D0">
          <w:t xml:space="preserve">-band operation, </w:t>
        </w:r>
        <w:r w:rsidRPr="006113D0">
          <w:rPr>
            <w:lang w:eastAsia="zh-CN"/>
          </w:rPr>
          <w:t>u</w:t>
        </w:r>
        <w:r w:rsidRPr="006113D0">
          <w:t>nless otherwise stated, the test shall be performed at B</w:t>
        </w:r>
        <w:r w:rsidRPr="006113D0">
          <w:rPr>
            <w:vertAlign w:val="subscript"/>
          </w:rPr>
          <w:t>RFBW</w:t>
        </w:r>
        <w:r w:rsidRPr="006113D0">
          <w:t>_T</w:t>
        </w:r>
        <w:r w:rsidRPr="006113D0">
          <w:rPr>
            <w:lang w:eastAsia="zh-CN"/>
          </w:rPr>
          <w:t>'</w:t>
        </w:r>
        <w:r w:rsidRPr="006113D0">
          <w:rPr>
            <w:vertAlign w:val="subscript"/>
          </w:rPr>
          <w:t>RFBW</w:t>
        </w:r>
        <w:r w:rsidRPr="006113D0">
          <w:t xml:space="preserve"> and B</w:t>
        </w:r>
        <w:r w:rsidRPr="006113D0">
          <w:rPr>
            <w:lang w:eastAsia="zh-CN"/>
          </w:rPr>
          <w:t>'</w:t>
        </w:r>
        <w:r w:rsidRPr="006113D0">
          <w:rPr>
            <w:vertAlign w:val="subscript"/>
          </w:rPr>
          <w:t>RFBW</w:t>
        </w:r>
        <w:r w:rsidRPr="006113D0">
          <w:t>_T</w:t>
        </w:r>
        <w:r w:rsidRPr="006113D0">
          <w:rPr>
            <w:vertAlign w:val="subscript"/>
          </w:rPr>
          <w:t>RFBW</w:t>
        </w:r>
        <w:r w:rsidRPr="006113D0">
          <w:t xml:space="preserve"> defined as following:</w:t>
        </w:r>
      </w:ins>
    </w:p>
    <w:p w14:paraId="29BB1940" w14:textId="77777777" w:rsidR="00ED7E69" w:rsidRPr="006113D0" w:rsidRDefault="00ED7E69" w:rsidP="00ED7E69">
      <w:pPr>
        <w:pStyle w:val="B1"/>
        <w:rPr>
          <w:ins w:id="815" w:author="Michal Szydelko, RAN4#86" w:date="2018-02-18T23:46:00Z"/>
          <w:lang w:eastAsia="zh-CN"/>
        </w:rPr>
      </w:pPr>
      <w:ins w:id="816" w:author="Michal Szydelko, RAN4#86" w:date="2018-02-18T23:46:00Z">
        <w:r w:rsidRPr="006113D0">
          <w:t>-</w:t>
        </w:r>
        <w:r w:rsidRPr="006113D0">
          <w:tab/>
          <w:t>B</w:t>
        </w:r>
        <w:r w:rsidRPr="006113D0">
          <w:rPr>
            <w:vertAlign w:val="subscript"/>
          </w:rPr>
          <w:t>RFBW</w:t>
        </w:r>
        <w:r w:rsidRPr="006113D0">
          <w:t>_ T</w:t>
        </w:r>
        <w:r w:rsidRPr="006113D0">
          <w:rPr>
            <w:lang w:eastAsia="zh-CN"/>
          </w:rPr>
          <w:t>'</w:t>
        </w:r>
        <w:r w:rsidRPr="006113D0">
          <w:rPr>
            <w:vertAlign w:val="subscript"/>
          </w:rPr>
          <w:t>RFBW</w:t>
        </w:r>
        <w:r w:rsidRPr="006113D0">
          <w:t xml:space="preserve">: </w:t>
        </w:r>
        <w:r w:rsidRPr="006113D0">
          <w:rPr>
            <w:lang w:eastAsia="zh-CN"/>
          </w:rPr>
          <w:t>the</w:t>
        </w:r>
        <w:r w:rsidRPr="006113D0">
          <w:t xml:space="preserve"> </w:t>
        </w:r>
        <w:r w:rsidRPr="006113D0">
          <w:rPr>
            <w:i/>
          </w:rPr>
          <w:t>Base Station RF Bandwidths</w:t>
        </w:r>
        <w:r w:rsidRPr="006113D0">
          <w:t xml:space="preserve"> located at the bottom of the supported frequency range in the </w:t>
        </w:r>
        <w:r w:rsidRPr="006113D0">
          <w:rPr>
            <w:lang w:eastAsia="zh-CN"/>
          </w:rPr>
          <w:t xml:space="preserve">lower operating </w:t>
        </w:r>
        <w:r w:rsidRPr="006113D0">
          <w:t>band</w:t>
        </w:r>
        <w:r w:rsidRPr="006113D0">
          <w:rPr>
            <w:lang w:eastAsia="zh-CN"/>
          </w:rPr>
          <w:t xml:space="preserve"> and</w:t>
        </w:r>
        <w:r w:rsidRPr="006113D0">
          <w:t xml:space="preserve"> at the </w:t>
        </w:r>
        <w:r w:rsidRPr="006113D0">
          <w:rPr>
            <w:lang w:eastAsia="zh-CN"/>
          </w:rPr>
          <w:t xml:space="preserve">highest possible simultaneous frequency position, within the maximum </w:t>
        </w:r>
        <w:r w:rsidRPr="006113D0">
          <w:rPr>
            <w:i/>
            <w:lang w:eastAsia="zh-CN"/>
          </w:rPr>
          <w:t>Radio Bandwidth</w:t>
        </w:r>
        <w:r w:rsidRPr="006113D0">
          <w:rPr>
            <w:lang w:eastAsia="zh-CN"/>
          </w:rPr>
          <w:t>,</w:t>
        </w:r>
        <w:r w:rsidRPr="006113D0">
          <w:t xml:space="preserve"> in the </w:t>
        </w:r>
        <w:r w:rsidRPr="006113D0">
          <w:rPr>
            <w:lang w:eastAsia="zh-CN"/>
          </w:rPr>
          <w:t>upper</w:t>
        </w:r>
        <w:r w:rsidRPr="006113D0">
          <w:t xml:space="preserve"> </w:t>
        </w:r>
        <w:r w:rsidRPr="006113D0">
          <w:rPr>
            <w:lang w:eastAsia="zh-CN"/>
          </w:rPr>
          <w:t xml:space="preserve">operating </w:t>
        </w:r>
        <w:r w:rsidRPr="006113D0">
          <w:t>band.</w:t>
        </w:r>
      </w:ins>
    </w:p>
    <w:p w14:paraId="09C479E1" w14:textId="77777777" w:rsidR="00ED7E69" w:rsidRPr="006113D0" w:rsidRDefault="00ED7E69" w:rsidP="00ED7E69">
      <w:pPr>
        <w:pStyle w:val="B1"/>
        <w:rPr>
          <w:ins w:id="817" w:author="Michal Szydelko, RAN4#86" w:date="2018-02-18T23:46:00Z"/>
          <w:lang w:eastAsia="zh-CN"/>
        </w:rPr>
      </w:pPr>
      <w:ins w:id="818" w:author="Michal Szydelko, RAN4#86" w:date="2018-02-18T23:46:00Z">
        <w:r w:rsidRPr="006113D0">
          <w:t>-</w:t>
        </w:r>
        <w:r w:rsidRPr="006113D0">
          <w:tab/>
          <w:t>B'</w:t>
        </w:r>
        <w:r w:rsidRPr="006113D0">
          <w:rPr>
            <w:vertAlign w:val="subscript"/>
          </w:rPr>
          <w:t>RFBW</w:t>
        </w:r>
        <w:r w:rsidRPr="006113D0">
          <w:t>_T</w:t>
        </w:r>
        <w:r w:rsidRPr="006113D0">
          <w:rPr>
            <w:vertAlign w:val="subscript"/>
          </w:rPr>
          <w:t>RFBW</w:t>
        </w:r>
        <w:r w:rsidRPr="006113D0">
          <w:t xml:space="preserve">: the </w:t>
        </w:r>
        <w:r w:rsidRPr="006113D0">
          <w:rPr>
            <w:i/>
          </w:rPr>
          <w:t>Base Station RF Bandwidths</w:t>
        </w:r>
        <w:r w:rsidRPr="006113D0">
          <w:t xml:space="preserve"> located at the top of the supported frequency range in the upper operating band and at the lowest possible simultaneous frequency position, within the maximum </w:t>
        </w:r>
        <w:r w:rsidRPr="006113D0">
          <w:rPr>
            <w:i/>
          </w:rPr>
          <w:t>Radio Bandwidth</w:t>
        </w:r>
        <w:r w:rsidRPr="006113D0">
          <w:t>, in the lower operating band.</w:t>
        </w:r>
      </w:ins>
    </w:p>
    <w:p w14:paraId="5184671B" w14:textId="77777777" w:rsidR="00ED7E69" w:rsidRPr="006113D0" w:rsidRDefault="00ED7E69" w:rsidP="00ED7E69">
      <w:pPr>
        <w:pStyle w:val="NO"/>
        <w:rPr>
          <w:ins w:id="819" w:author="Michal Szydelko, RAN4#86" w:date="2018-02-18T23:46:00Z"/>
          <w:lang w:eastAsia="zh-CN"/>
        </w:rPr>
      </w:pPr>
      <w:ins w:id="820" w:author="Michal Szydelko, RAN4#86" w:date="2018-02-18T23:46:00Z">
        <w:r w:rsidRPr="006113D0">
          <w:rPr>
            <w:lang w:eastAsia="zh-CN"/>
          </w:rPr>
          <w:t>NOTE:</w:t>
        </w:r>
        <w:r w:rsidRPr="006113D0">
          <w:rPr>
            <w:lang w:eastAsia="zh-CN"/>
          </w:rPr>
          <w:tab/>
        </w:r>
        <w:r w:rsidRPr="006113D0">
          <w:t>B</w:t>
        </w:r>
        <w:r w:rsidRPr="006113D0">
          <w:rPr>
            <w:vertAlign w:val="subscript"/>
          </w:rPr>
          <w:t>RFBW</w:t>
        </w:r>
        <w:r w:rsidRPr="006113D0">
          <w:t>_</w:t>
        </w:r>
        <w:r w:rsidRPr="006113D0">
          <w:rPr>
            <w:lang w:eastAsia="zh-CN"/>
          </w:rPr>
          <w:t>T'</w:t>
        </w:r>
        <w:r w:rsidRPr="006113D0">
          <w:rPr>
            <w:vertAlign w:val="subscript"/>
          </w:rPr>
          <w:t>RFBW</w:t>
        </w:r>
        <w:r w:rsidRPr="006113D0">
          <w:t xml:space="preserve"> = </w:t>
        </w:r>
        <w:r w:rsidRPr="006113D0">
          <w:rPr>
            <w:lang w:eastAsia="zh-CN"/>
          </w:rPr>
          <w:t>B'</w:t>
        </w:r>
        <w:r w:rsidRPr="006113D0">
          <w:rPr>
            <w:vertAlign w:val="subscript"/>
          </w:rPr>
          <w:t>RFBW</w:t>
        </w:r>
        <w:r w:rsidRPr="006113D0">
          <w:t>_T</w:t>
        </w:r>
        <w:r w:rsidRPr="006113D0">
          <w:rPr>
            <w:vertAlign w:val="subscript"/>
          </w:rPr>
          <w:t>RFBW</w:t>
        </w:r>
        <w:r w:rsidRPr="006113D0">
          <w:t xml:space="preserve"> = B</w:t>
        </w:r>
        <w:r w:rsidRPr="006113D0">
          <w:rPr>
            <w:vertAlign w:val="subscript"/>
          </w:rPr>
          <w:t>RFBW</w:t>
        </w:r>
        <w:r w:rsidRPr="006113D0">
          <w:t>_T</w:t>
        </w:r>
        <w:r w:rsidRPr="006113D0">
          <w:rPr>
            <w:vertAlign w:val="subscript"/>
          </w:rPr>
          <w:t>RFBW</w:t>
        </w:r>
        <w:r w:rsidRPr="006113D0">
          <w:t xml:space="preserve"> when the </w:t>
        </w:r>
        <w:r w:rsidRPr="006113D0">
          <w:rPr>
            <w:lang w:eastAsia="zh-CN"/>
          </w:rPr>
          <w:t xml:space="preserve">declared </w:t>
        </w:r>
        <w:r w:rsidRPr="006113D0">
          <w:t xml:space="preserve">maximum </w:t>
        </w:r>
        <w:r w:rsidRPr="006113D0">
          <w:rPr>
            <w:i/>
          </w:rPr>
          <w:t>Radio Bandwidth</w:t>
        </w:r>
        <w:r w:rsidRPr="006113D0">
          <w:t xml:space="preserve"> (see</w:t>
        </w:r>
        <w:r w:rsidRPr="00A874DE">
          <w:t xml:space="preserve"> </w:t>
        </w:r>
        <w:r>
          <w:t>subclause 4.6</w:t>
        </w:r>
        <w:r w:rsidRPr="006113D0">
          <w:t xml:space="preserve">) </w:t>
        </w:r>
        <w:r w:rsidRPr="006113D0">
          <w:rPr>
            <w:lang w:eastAsia="zh-CN"/>
          </w:rPr>
          <w:t xml:space="preserve">spans both operating bands. </w:t>
        </w:r>
        <w:r w:rsidRPr="006113D0">
          <w:t>B</w:t>
        </w:r>
        <w:r w:rsidRPr="006113D0">
          <w:rPr>
            <w:vertAlign w:val="subscript"/>
          </w:rPr>
          <w:t>RFBW</w:t>
        </w:r>
        <w:r w:rsidRPr="006113D0">
          <w:t>_</w:t>
        </w:r>
        <w:r w:rsidRPr="006113D0">
          <w:rPr>
            <w:lang w:eastAsia="zh-CN"/>
          </w:rPr>
          <w:t>T</w:t>
        </w:r>
        <w:r w:rsidRPr="006113D0">
          <w:rPr>
            <w:vertAlign w:val="subscript"/>
          </w:rPr>
          <w:t>RFBW</w:t>
        </w:r>
        <w:r w:rsidRPr="006113D0">
          <w:rPr>
            <w:lang w:eastAsia="zh-CN"/>
          </w:rPr>
          <w:t xml:space="preserve"> means the </w:t>
        </w:r>
        <w:r w:rsidRPr="006113D0">
          <w:rPr>
            <w:i/>
          </w:rPr>
          <w:t>Base Station RF Bandwidths</w:t>
        </w:r>
        <w:r w:rsidRPr="006113D0">
          <w:t xml:space="preserve"> </w:t>
        </w:r>
        <w:r w:rsidRPr="006113D0">
          <w:rPr>
            <w:lang w:eastAsia="zh-CN"/>
          </w:rPr>
          <w:t xml:space="preserve">are located at the bottom of the supported frequency range in the lower operating band and at the top of the supported frequency range in the upper </w:t>
        </w:r>
        <w:r w:rsidRPr="006113D0">
          <w:t>operating</w:t>
        </w:r>
        <w:r w:rsidRPr="006113D0">
          <w:rPr>
            <w:lang w:eastAsia="zh-CN"/>
          </w:rPr>
          <w:t xml:space="preserve"> band.</w:t>
        </w:r>
      </w:ins>
    </w:p>
    <w:p w14:paraId="5F7463C1" w14:textId="77777777" w:rsidR="00ED7E69" w:rsidRDefault="00ED7E69" w:rsidP="00ED7E69">
      <w:pPr>
        <w:rPr>
          <w:ins w:id="821" w:author="Michal Szydelko, RAN4#86" w:date="2018-02-18T23:46:00Z"/>
        </w:rPr>
      </w:pPr>
      <w:ins w:id="822" w:author="Michal Szydelko, RAN4#86" w:date="2018-02-18T23:46:00Z">
        <w:r w:rsidRPr="006113D0">
          <w:t>When a test is performed by a test laboratory, the position of B</w:t>
        </w:r>
        <w:r w:rsidRPr="006113D0">
          <w:rPr>
            <w:vertAlign w:val="subscript"/>
          </w:rPr>
          <w:t>RFBW</w:t>
        </w:r>
        <w:r w:rsidRPr="006113D0">
          <w:t>, M</w:t>
        </w:r>
        <w:r w:rsidRPr="006113D0">
          <w:rPr>
            <w:vertAlign w:val="subscript"/>
          </w:rPr>
          <w:t>RFBW</w:t>
        </w:r>
        <w:r w:rsidRPr="006113D0">
          <w:t xml:space="preserve"> and T</w:t>
        </w:r>
        <w:r w:rsidRPr="006113D0">
          <w:rPr>
            <w:vertAlign w:val="subscript"/>
          </w:rPr>
          <w:t>RFBW</w:t>
        </w:r>
        <w:r w:rsidRPr="006113D0">
          <w:t xml:space="preserve"> in each supported operating band,</w:t>
        </w:r>
        <w:r w:rsidRPr="006113D0">
          <w:rPr>
            <w:rFonts w:eastAsia="MS Mincho"/>
          </w:rPr>
          <w:t xml:space="preserve"> the position of </w:t>
        </w:r>
        <w:r w:rsidRPr="006113D0">
          <w:t>B</w:t>
        </w:r>
        <w:r w:rsidRPr="006113D0">
          <w:rPr>
            <w:vertAlign w:val="subscript"/>
          </w:rPr>
          <w:t>RFBW</w:t>
        </w:r>
        <w:r w:rsidRPr="006113D0">
          <w:t>_T</w:t>
        </w:r>
        <w:r w:rsidRPr="006113D0">
          <w:rPr>
            <w:lang w:eastAsia="zh-CN"/>
          </w:rPr>
          <w:t>'</w:t>
        </w:r>
        <w:r w:rsidRPr="006113D0">
          <w:rPr>
            <w:vertAlign w:val="subscript"/>
          </w:rPr>
          <w:t>RFBW</w:t>
        </w:r>
        <w:r w:rsidRPr="006113D0">
          <w:rPr>
            <w:rFonts w:eastAsia="MS Mincho"/>
          </w:rPr>
          <w:t xml:space="preserve"> and </w:t>
        </w:r>
        <w:r w:rsidRPr="006113D0">
          <w:t>B'</w:t>
        </w:r>
        <w:r w:rsidRPr="006113D0">
          <w:rPr>
            <w:vertAlign w:val="subscript"/>
          </w:rPr>
          <w:t>RFBW</w:t>
        </w:r>
        <w:r w:rsidRPr="006113D0">
          <w:t>_T</w:t>
        </w:r>
        <w:r w:rsidRPr="006113D0">
          <w:rPr>
            <w:vertAlign w:val="subscript"/>
          </w:rPr>
          <w:t>RFBW</w:t>
        </w:r>
        <w:r w:rsidRPr="006113D0">
          <w:rPr>
            <w:rFonts w:eastAsia="MS Mincho"/>
          </w:rPr>
          <w:t xml:space="preserve"> in the </w:t>
        </w:r>
        <w:r w:rsidRPr="006113D0">
          <w:rPr>
            <w:lang w:eastAsia="zh-CN"/>
          </w:rPr>
          <w:t>supported operating band combinations</w:t>
        </w:r>
        <w:r w:rsidRPr="006113D0">
          <w:t xml:space="preserve"> shall be specified by the laboratory. The laboratory may consult with operators, the manufacturer or other bodies.</w:t>
        </w:r>
      </w:ins>
    </w:p>
    <w:p w14:paraId="0F23C100" w14:textId="77777777" w:rsidR="00ED7E69" w:rsidRPr="002A093F" w:rsidRDefault="00ED7E69" w:rsidP="00ED7E69">
      <w:pPr>
        <w:rPr>
          <w:ins w:id="823" w:author="Michal Szydelko, RAN4#86" w:date="2018-02-18T23:46:00Z"/>
          <w:rFonts w:cs="v4.2.0"/>
        </w:rPr>
      </w:pPr>
      <w:ins w:id="824" w:author="Michal Szydelko, RAN4#86" w:date="2018-02-18T23:46:00Z">
        <w:r w:rsidRPr="002A093F">
          <w:rPr>
            <w:rFonts w:cs="v4.2.0"/>
          </w:rPr>
          <w:t xml:space="preserve">Occupied bandwidth test in this TS </w:t>
        </w:r>
        <w:r>
          <w:rPr>
            <w:rFonts w:cs="v4.2.0"/>
          </w:rPr>
          <w:t>are</w:t>
        </w:r>
        <w:r w:rsidRPr="002A093F">
          <w:rPr>
            <w:rFonts w:cs="v4.2.0"/>
          </w:rPr>
          <w:t xml:space="preserve"> performed with the Aggregated Channel Bandwidth </w:t>
        </w:r>
        <w:r w:rsidRPr="002A093F">
          <w:rPr>
            <w:rFonts w:cs="v4.2.0"/>
            <w:lang w:eastAsia="zh-CN"/>
          </w:rPr>
          <w:t xml:space="preserve">and sub-block bandwidths </w:t>
        </w:r>
        <w:r w:rsidRPr="002A093F">
          <w:rPr>
            <w:rFonts w:cs="v4.2.0"/>
          </w:rPr>
          <w:t xml:space="preserve">located at the bottom, middle and top of the supported frequency range in the operating band. These are denoted as </w:t>
        </w:r>
        <w:r w:rsidRPr="002A093F">
          <w:t>B</w:t>
        </w:r>
        <w:r w:rsidRPr="002A093F">
          <w:rPr>
            <w:vertAlign w:val="subscript"/>
          </w:rPr>
          <w:t>BW Channel CA</w:t>
        </w:r>
        <w:r w:rsidRPr="002A093F">
          <w:rPr>
            <w:rFonts w:cs="v4.2.0"/>
          </w:rPr>
          <w:t xml:space="preserve">(bottom), </w:t>
        </w:r>
        <w:r w:rsidRPr="002A093F">
          <w:t>M</w:t>
        </w:r>
        <w:r w:rsidRPr="002A093F">
          <w:rPr>
            <w:vertAlign w:val="subscript"/>
          </w:rPr>
          <w:t>BW Channel CA</w:t>
        </w:r>
        <w:r w:rsidRPr="002A093F">
          <w:rPr>
            <w:rFonts w:cs="v4.2.0"/>
          </w:rPr>
          <w:t xml:space="preserve"> (middle) and </w:t>
        </w:r>
        <w:r w:rsidRPr="002A093F">
          <w:t>T</w:t>
        </w:r>
        <w:r w:rsidRPr="002A093F">
          <w:rPr>
            <w:vertAlign w:val="subscript"/>
          </w:rPr>
          <w:t>BW Channel CA</w:t>
        </w:r>
        <w:r w:rsidRPr="002A093F">
          <w:t xml:space="preserve"> </w:t>
        </w:r>
        <w:r w:rsidRPr="002A093F">
          <w:rPr>
            <w:rFonts w:cs="v4.2.0"/>
          </w:rPr>
          <w:t>(top)</w:t>
        </w:r>
        <w:r w:rsidRPr="002A093F">
          <w:rPr>
            <w:rFonts w:cs="v4.2.0"/>
            <w:lang w:eastAsia="zh-CN"/>
          </w:rPr>
          <w:t xml:space="preserve"> </w:t>
        </w:r>
        <w:bookmarkStart w:id="825" w:name="OLE_LINK42"/>
        <w:bookmarkStart w:id="826" w:name="OLE_LINK43"/>
        <w:r w:rsidRPr="002A093F">
          <w:rPr>
            <w:rFonts w:cs="v4.2.0"/>
            <w:lang w:eastAsia="zh-CN"/>
          </w:rPr>
          <w:t xml:space="preserve">for </w:t>
        </w:r>
        <w:bookmarkStart w:id="827" w:name="OLE_LINK34"/>
        <w:bookmarkStart w:id="828" w:name="OLE_LINK35"/>
        <w:bookmarkStart w:id="829" w:name="OLE_LINK63"/>
        <w:r w:rsidRPr="002A093F">
          <w:rPr>
            <w:rFonts w:cs="v4.2.0"/>
            <w:lang w:eastAsia="zh-CN"/>
          </w:rPr>
          <w:t>contiguous spectrum operation</w:t>
        </w:r>
        <w:bookmarkEnd w:id="825"/>
        <w:bookmarkEnd w:id="826"/>
        <w:bookmarkEnd w:id="827"/>
        <w:bookmarkEnd w:id="828"/>
        <w:bookmarkEnd w:id="829"/>
        <w:r w:rsidRPr="002A093F">
          <w:rPr>
            <w:rFonts w:cs="v4.2.0"/>
          </w:rPr>
          <w:t>.</w:t>
        </w:r>
      </w:ins>
    </w:p>
    <w:p w14:paraId="69AFE754" w14:textId="77777777" w:rsidR="00ED7E69" w:rsidRPr="002A093F" w:rsidRDefault="00ED7E69" w:rsidP="00ED7E69">
      <w:pPr>
        <w:rPr>
          <w:ins w:id="830" w:author="Michal Szydelko, RAN4#86" w:date="2018-02-18T23:46:00Z"/>
          <w:rFonts w:cs="v4.2.0"/>
        </w:rPr>
      </w:pPr>
      <w:ins w:id="831" w:author="Michal Szydelko, RAN4#86" w:date="2018-02-18T23:46:00Z">
        <w:r w:rsidRPr="002A093F">
          <w:rPr>
            <w:rFonts w:cs="v4.2.0"/>
          </w:rPr>
          <w:t xml:space="preserve">Unless otherwise stated, the test </w:t>
        </w:r>
        <w:r w:rsidRPr="002A093F">
          <w:rPr>
            <w:rFonts w:cs="v4.2.0"/>
            <w:lang w:eastAsia="zh-CN"/>
          </w:rPr>
          <w:t>for contiguous spectrum operation</w:t>
        </w:r>
        <w:r w:rsidRPr="002A093F">
          <w:rPr>
            <w:rFonts w:cs="v4.2.0"/>
          </w:rPr>
          <w:t xml:space="preserve"> shall be performed at </w:t>
        </w:r>
        <w:r w:rsidRPr="002A093F">
          <w:t>B</w:t>
        </w:r>
        <w:r w:rsidRPr="002A093F">
          <w:rPr>
            <w:vertAlign w:val="subscript"/>
          </w:rPr>
          <w:t>BW Channel CA</w:t>
        </w:r>
        <w:r w:rsidRPr="002A093F">
          <w:rPr>
            <w:rFonts w:cs="v4.2.0"/>
          </w:rPr>
          <w:t xml:space="preserve">, </w:t>
        </w:r>
        <w:r w:rsidRPr="002A093F">
          <w:t>M</w:t>
        </w:r>
        <w:r w:rsidRPr="002A093F">
          <w:rPr>
            <w:vertAlign w:val="subscript"/>
          </w:rPr>
          <w:t xml:space="preserve">BW Channel CA </w:t>
        </w:r>
        <w:r w:rsidRPr="002A093F">
          <w:rPr>
            <w:rFonts w:cs="v4.2.0"/>
          </w:rPr>
          <w:t xml:space="preserve">and </w:t>
        </w:r>
        <w:r w:rsidRPr="002A093F">
          <w:t>T</w:t>
        </w:r>
        <w:r w:rsidRPr="002A093F">
          <w:rPr>
            <w:vertAlign w:val="subscript"/>
          </w:rPr>
          <w:t xml:space="preserve">BW Channel CA </w:t>
        </w:r>
        <w:r w:rsidRPr="002A093F">
          <w:rPr>
            <w:rFonts w:cs="v4.2.0"/>
          </w:rPr>
          <w:t>defined as following:</w:t>
        </w:r>
      </w:ins>
    </w:p>
    <w:p w14:paraId="1C4A628D" w14:textId="77777777" w:rsidR="00ED7E69" w:rsidRPr="002A093F" w:rsidRDefault="00ED7E69" w:rsidP="00ED7E69">
      <w:pPr>
        <w:pStyle w:val="B1"/>
        <w:rPr>
          <w:ins w:id="832" w:author="Michal Szydelko, RAN4#86" w:date="2018-02-18T23:46:00Z"/>
        </w:rPr>
      </w:pPr>
      <w:ins w:id="833" w:author="Michal Szydelko, RAN4#86" w:date="2018-02-18T23:46:00Z">
        <w:r w:rsidRPr="002A093F">
          <w:t>-</w:t>
        </w:r>
        <w:r w:rsidRPr="002A093F">
          <w:tab/>
          <w:t>B</w:t>
        </w:r>
        <w:r w:rsidRPr="002A093F">
          <w:rPr>
            <w:vertAlign w:val="subscript"/>
          </w:rPr>
          <w:t>BW Channel CA</w:t>
        </w:r>
        <w:r w:rsidRPr="002A093F">
          <w:t xml:space="preserve">: </w:t>
        </w:r>
        <w:r w:rsidRPr="002A093F">
          <w:rPr>
            <w:rFonts w:cs="v4.2.0"/>
          </w:rPr>
          <w:t>Aggregated Channel</w:t>
        </w:r>
        <w:r w:rsidRPr="002A093F">
          <w:t xml:space="preserve"> Bandwidth located at the bottom of the supported frequency range in </w:t>
        </w:r>
        <w:r w:rsidRPr="002A093F">
          <w:rPr>
            <w:lang w:eastAsia="zh-CN"/>
          </w:rPr>
          <w:t>each</w:t>
        </w:r>
        <w:r w:rsidRPr="002A093F">
          <w:t xml:space="preserve"> operating band;</w:t>
        </w:r>
      </w:ins>
    </w:p>
    <w:p w14:paraId="6CB37750" w14:textId="77777777" w:rsidR="00ED7E69" w:rsidRPr="002A093F" w:rsidRDefault="00ED7E69" w:rsidP="00ED7E69">
      <w:pPr>
        <w:pStyle w:val="B1"/>
        <w:rPr>
          <w:ins w:id="834" w:author="Michal Szydelko, RAN4#86" w:date="2018-02-18T23:46:00Z"/>
        </w:rPr>
      </w:pPr>
      <w:ins w:id="835" w:author="Michal Szydelko, RAN4#86" w:date="2018-02-18T23:46:00Z">
        <w:r w:rsidRPr="002A093F">
          <w:t>-</w:t>
        </w:r>
        <w:r w:rsidRPr="002A093F">
          <w:tab/>
          <w:t>M</w:t>
        </w:r>
        <w:r w:rsidRPr="002A093F">
          <w:rPr>
            <w:vertAlign w:val="subscript"/>
          </w:rPr>
          <w:t>BW Channel CA</w:t>
        </w:r>
        <w:r w:rsidRPr="002A093F">
          <w:t xml:space="preserve">: </w:t>
        </w:r>
        <w:r w:rsidRPr="002A093F">
          <w:rPr>
            <w:rFonts w:cs="v4.2.0"/>
          </w:rPr>
          <w:t>Aggregated Channel</w:t>
        </w:r>
        <w:r w:rsidRPr="002A093F">
          <w:t xml:space="preserve"> Bandwidth located close in the middle of the supported frequency range in </w:t>
        </w:r>
        <w:r w:rsidRPr="002A093F">
          <w:rPr>
            <w:lang w:eastAsia="zh-CN"/>
          </w:rPr>
          <w:t xml:space="preserve">each </w:t>
        </w:r>
        <w:r w:rsidRPr="002A093F">
          <w:t>operating band, with the center frequency of each component carrier aligned to the channel raster;</w:t>
        </w:r>
      </w:ins>
    </w:p>
    <w:p w14:paraId="3BF52BD4" w14:textId="77777777" w:rsidR="00ED7E69" w:rsidRPr="002A093F" w:rsidRDefault="00ED7E69" w:rsidP="00ED7E69">
      <w:pPr>
        <w:pStyle w:val="B1"/>
        <w:rPr>
          <w:ins w:id="836" w:author="Michal Szydelko, RAN4#86" w:date="2018-02-18T23:46:00Z"/>
        </w:rPr>
      </w:pPr>
      <w:ins w:id="837" w:author="Michal Szydelko, RAN4#86" w:date="2018-02-18T23:46:00Z">
        <w:r w:rsidRPr="002A093F">
          <w:t>-</w:t>
        </w:r>
        <w:r w:rsidRPr="002A093F">
          <w:tab/>
          <w:t>T</w:t>
        </w:r>
        <w:r w:rsidRPr="002A093F">
          <w:rPr>
            <w:vertAlign w:val="subscript"/>
          </w:rPr>
          <w:t>BW Channel CA</w:t>
        </w:r>
        <w:r w:rsidRPr="002A093F">
          <w:t xml:space="preserve">: </w:t>
        </w:r>
        <w:r w:rsidRPr="002A093F">
          <w:rPr>
            <w:rFonts w:cs="v4.2.0"/>
          </w:rPr>
          <w:t>Aggregated Channel</w:t>
        </w:r>
        <w:r w:rsidRPr="002A093F">
          <w:t xml:space="preserve"> Bandwidth located at the top of the supported frequency range in </w:t>
        </w:r>
        <w:r w:rsidRPr="002A093F">
          <w:rPr>
            <w:lang w:eastAsia="zh-CN"/>
          </w:rPr>
          <w:t>each</w:t>
        </w:r>
        <w:r w:rsidRPr="002A093F">
          <w:t xml:space="preserve"> operating band.</w:t>
        </w:r>
      </w:ins>
    </w:p>
    <w:p w14:paraId="479F2FEB" w14:textId="77777777" w:rsidR="00ED7E69" w:rsidRPr="002A093F" w:rsidRDefault="00ED7E69" w:rsidP="00ED7E69">
      <w:pPr>
        <w:rPr>
          <w:ins w:id="838" w:author="Michal Szydelko, RAN4#86" w:date="2018-02-18T23:46:00Z"/>
          <w:rFonts w:cs="v4.2.0"/>
        </w:rPr>
      </w:pPr>
      <w:ins w:id="839" w:author="Michal Szydelko, RAN4#86" w:date="2018-02-18T23:46:00Z">
        <w:r w:rsidRPr="002A093F">
          <w:rPr>
            <w:rFonts w:cs="v4.2.0"/>
          </w:rPr>
          <w:t xml:space="preserve">When a test is performed by a test laboratory, the position of </w:t>
        </w:r>
        <w:r w:rsidRPr="002A093F">
          <w:t>B</w:t>
        </w:r>
        <w:r w:rsidRPr="002A093F">
          <w:rPr>
            <w:vertAlign w:val="subscript"/>
          </w:rPr>
          <w:t>BW Channel CA</w:t>
        </w:r>
        <w:r w:rsidRPr="002A093F">
          <w:rPr>
            <w:rFonts w:cs="v4.2.0"/>
          </w:rPr>
          <w:t xml:space="preserve">, </w:t>
        </w:r>
        <w:r w:rsidRPr="002A093F">
          <w:t>M</w:t>
        </w:r>
        <w:r w:rsidRPr="002A093F">
          <w:rPr>
            <w:vertAlign w:val="subscript"/>
          </w:rPr>
          <w:t>BW Channel CA</w:t>
        </w:r>
        <w:r w:rsidRPr="002A093F">
          <w:rPr>
            <w:rFonts w:cs="v4.2.0"/>
          </w:rPr>
          <w:t xml:space="preserve"> and </w:t>
        </w:r>
        <w:r w:rsidRPr="002A093F">
          <w:t>T</w:t>
        </w:r>
        <w:r w:rsidRPr="002A093F">
          <w:rPr>
            <w:vertAlign w:val="subscript"/>
          </w:rPr>
          <w:t xml:space="preserve">BW Channel CA </w:t>
        </w:r>
        <w:r w:rsidRPr="002A093F">
          <w:rPr>
            <w:rFonts w:cs="v4.2.0"/>
            <w:lang w:eastAsia="zh-CN"/>
          </w:rPr>
          <w:t>for</w:t>
        </w:r>
        <w:r w:rsidRPr="002A093F">
          <w:rPr>
            <w:vertAlign w:val="subscript"/>
            <w:lang w:eastAsia="zh-CN"/>
          </w:rPr>
          <w:t xml:space="preserve"> </w:t>
        </w:r>
        <w:r w:rsidRPr="002A093F">
          <w:rPr>
            <w:rFonts w:cs="v4.2.0"/>
            <w:lang w:eastAsia="zh-CN"/>
          </w:rPr>
          <w:t>contiguous spectrum operation</w:t>
        </w:r>
        <w:r w:rsidRPr="002A093F">
          <w:rPr>
            <w:rFonts w:cs="v4.2.0"/>
          </w:rPr>
          <w:t xml:space="preserve"> in the operating band shall be specified by the laboratory. The laboratory may consult with operators, the manufacturer or other bodies.</w:t>
        </w:r>
      </w:ins>
    </w:p>
    <w:p w14:paraId="090FE92F" w14:textId="77777777" w:rsidR="00672CBF" w:rsidRDefault="00672CBF" w:rsidP="00672CBF">
      <w:pPr>
        <w:pStyle w:val="Heading3"/>
        <w:rPr>
          <w:ins w:id="840" w:author="Michal Szydelko, RAN4#86" w:date="2018-02-18T23:32:00Z"/>
        </w:rPr>
      </w:pPr>
      <w:ins w:id="841" w:author="Michal Szydelko, RAN4#86" w:date="2018-02-18T23:32:00Z">
        <w:r w:rsidRPr="006113D0">
          <w:lastRenderedPageBreak/>
          <w:t>4.</w:t>
        </w:r>
        <w:r>
          <w:t>9</w:t>
        </w:r>
        <w:r w:rsidRPr="006113D0">
          <w:t>.</w:t>
        </w:r>
        <w:r>
          <w:t>3</w:t>
        </w:r>
        <w:r w:rsidRPr="006113D0">
          <w:tab/>
          <w:t>Test models</w:t>
        </w:r>
        <w:bookmarkEnd w:id="796"/>
        <w:bookmarkEnd w:id="797"/>
      </w:ins>
    </w:p>
    <w:p w14:paraId="4271619A" w14:textId="77777777" w:rsidR="00672CBF" w:rsidRPr="00E924FD" w:rsidRDefault="00672CBF" w:rsidP="00672CBF">
      <w:pPr>
        <w:rPr>
          <w:ins w:id="842" w:author="Michal Szydelko, RAN4#86" w:date="2018-02-18T23:32:00Z"/>
          <w:color w:val="2E74B5" w:themeColor="accent1" w:themeShade="BF"/>
        </w:rPr>
      </w:pPr>
      <w:ins w:id="843" w:author="Michal Szydelko, RAN4#86" w:date="2018-02-18T23:32:00Z">
        <w:r w:rsidRPr="00E924FD">
          <w:rPr>
            <w:color w:val="2E74B5" w:themeColor="accent1" w:themeShade="BF"/>
          </w:rPr>
          <w:t>{editors note: test models to be added here – suggest prefix N-TM-x.x}</w:t>
        </w:r>
      </w:ins>
    </w:p>
    <w:p w14:paraId="0CBEDDF8" w14:textId="66A08F4B" w:rsidR="006939F7" w:rsidDel="00672CBF" w:rsidRDefault="006939F7" w:rsidP="00D25FC8">
      <w:pPr>
        <w:pStyle w:val="Heading2"/>
        <w:rPr>
          <w:del w:id="844" w:author="Michal Szydelko, RAN4#86" w:date="2018-02-18T23:32:00Z"/>
        </w:rPr>
      </w:pPr>
    </w:p>
    <w:p w14:paraId="419E1534" w14:textId="7F9CDF41" w:rsidR="006939F7" w:rsidRPr="006939F7" w:rsidDel="000F7C6B" w:rsidRDefault="00D25FC8" w:rsidP="006939F7">
      <w:pPr>
        <w:rPr>
          <w:del w:id="845" w:author="Michal Szydelko, RAN4#86" w:date="2018-02-18T22:52:00Z"/>
        </w:rPr>
      </w:pPr>
      <w:bookmarkStart w:id="846" w:name="_Toc440014548"/>
      <w:bookmarkStart w:id="847" w:name="_Toc481685283"/>
      <w:bookmarkStart w:id="848" w:name="_Toc490148226"/>
      <w:del w:id="849" w:author="Michal Szydelko, RAN4#86" w:date="2018-02-18T22:52:00Z">
        <w:r w:rsidRPr="00E2693F" w:rsidDel="000F7C6B">
          <w:rPr>
            <w:rFonts w:cs="v4.2.0"/>
          </w:rPr>
          <w:delText>4.</w:delText>
        </w:r>
        <w:r w:rsidR="00F22E36" w:rsidDel="000F7C6B">
          <w:rPr>
            <w:rFonts w:cs="v4.2.0"/>
          </w:rPr>
          <w:delText>10</w:delText>
        </w:r>
        <w:r w:rsidRPr="00E2693F" w:rsidDel="000F7C6B">
          <w:rPr>
            <w:rFonts w:cs="v4.2.0"/>
          </w:rPr>
          <w:tab/>
          <w:delText>Format and interpretation of tests</w:delText>
        </w:r>
        <w:bookmarkEnd w:id="846"/>
        <w:bookmarkEnd w:id="847"/>
        <w:bookmarkEnd w:id="848"/>
      </w:del>
    </w:p>
    <w:p w14:paraId="68A036BE" w14:textId="402DC4DD" w:rsidR="00D25FC8" w:rsidRDefault="00D25FC8" w:rsidP="00D25FC8">
      <w:pPr>
        <w:pStyle w:val="Heading2"/>
      </w:pPr>
      <w:bookmarkStart w:id="850" w:name="_Toc481653290"/>
      <w:bookmarkStart w:id="851" w:name="_Toc481685284"/>
      <w:bookmarkStart w:id="852" w:name="_Toc490148227"/>
      <w:r>
        <w:t>4.</w:t>
      </w:r>
      <w:r w:rsidR="00F22E36">
        <w:t>1</w:t>
      </w:r>
      <w:ins w:id="853" w:author="Michal Szydelko, RAN4#86" w:date="2018-02-18T22:52:00Z">
        <w:r w:rsidR="000F7C6B">
          <w:t>0</w:t>
        </w:r>
      </w:ins>
      <w:del w:id="854" w:author="Michal Szydelko, RAN4#86" w:date="2018-02-18T22:52:00Z">
        <w:r w:rsidR="00F22E36" w:rsidDel="000F7C6B">
          <w:delText>1</w:delText>
        </w:r>
      </w:del>
      <w:r>
        <w:tab/>
        <w:t>Requirements for contiguous and non-contiguous spectrum</w:t>
      </w:r>
      <w:bookmarkEnd w:id="850"/>
      <w:bookmarkEnd w:id="851"/>
      <w:bookmarkEnd w:id="852"/>
    </w:p>
    <w:p w14:paraId="65610278" w14:textId="77777777" w:rsidR="006939F7" w:rsidRPr="000618FF" w:rsidRDefault="00D25FC8" w:rsidP="006939F7">
      <w:pPr>
        <w:pStyle w:val="Guidance"/>
        <w:rPr>
          <w:ins w:id="855" w:author="Michal Szydelko, RAN4#86" w:date="2018-02-18T11:01:00Z"/>
        </w:rPr>
      </w:pPr>
      <w:r w:rsidRPr="0062434D">
        <w:rPr>
          <w:i w:val="0"/>
        </w:rPr>
        <w:t>Editor’</w:t>
      </w:r>
      <w:r>
        <w:rPr>
          <w:i w:val="0"/>
        </w:rPr>
        <w:t xml:space="preserve">s note: whether this subclause is needed will depend on the decision for </w:t>
      </w:r>
      <w:r w:rsidR="00380463">
        <w:rPr>
          <w:i w:val="0"/>
        </w:rPr>
        <w:t xml:space="preserve">TS </w:t>
      </w:r>
      <w:r>
        <w:rPr>
          <w:i w:val="0"/>
        </w:rPr>
        <w:t>38.104</w:t>
      </w:r>
      <w:ins w:id="856" w:author="Michal Szydelko, RAN4#86" w:date="2018-02-18T11:01:00Z">
        <w:r w:rsidR="006939F7" w:rsidRPr="00364F4C">
          <w:rPr>
            <w:i w:val="0"/>
          </w:rPr>
          <w:t xml:space="preserve">. </w:t>
        </w:r>
        <w:r w:rsidR="006939F7" w:rsidRPr="000D3927">
          <w:t>This clause can be empty or excluded in Release 15.</w:t>
        </w:r>
      </w:ins>
    </w:p>
    <w:p w14:paraId="55A8A190" w14:textId="77777777" w:rsidR="00D25FC8" w:rsidRPr="002B3D14" w:rsidDel="006939F7" w:rsidRDefault="00D25FC8" w:rsidP="00D25FC8">
      <w:pPr>
        <w:rPr>
          <w:del w:id="857" w:author="Michal Szydelko, RAN4#86" w:date="2018-02-18T11:03:00Z"/>
        </w:rPr>
      </w:pPr>
    </w:p>
    <w:p w14:paraId="414B07B3" w14:textId="36E61CB1" w:rsidR="00D25FC8" w:rsidRPr="00E2693F" w:rsidRDefault="00D25FC8" w:rsidP="00D25FC8">
      <w:pPr>
        <w:pStyle w:val="Heading2"/>
      </w:pPr>
      <w:bookmarkStart w:id="858" w:name="_Toc440014568"/>
      <w:bookmarkStart w:id="859" w:name="_Toc481685285"/>
      <w:bookmarkStart w:id="860" w:name="_Toc490148228"/>
      <w:r>
        <w:t>4.</w:t>
      </w:r>
      <w:r w:rsidR="00F22E36">
        <w:t>1</w:t>
      </w:r>
      <w:ins w:id="861" w:author="Michal Szydelko, RAN4#86" w:date="2018-02-18T22:52:00Z">
        <w:r w:rsidR="000F7C6B">
          <w:t>1</w:t>
        </w:r>
      </w:ins>
      <w:del w:id="862" w:author="Michal Szydelko, RAN4#86" w:date="2018-02-18T22:52:00Z">
        <w:r w:rsidR="00F22E36" w:rsidDel="000F7C6B">
          <w:delText>2</w:delText>
        </w:r>
      </w:del>
      <w:r w:rsidRPr="00E2693F">
        <w:tab/>
        <w:t>Requirements for BS capable of multi-band operation</w:t>
      </w:r>
      <w:bookmarkEnd w:id="858"/>
      <w:bookmarkEnd w:id="859"/>
      <w:bookmarkEnd w:id="860"/>
    </w:p>
    <w:p w14:paraId="76733790" w14:textId="77777777" w:rsidR="006939F7" w:rsidRPr="000618FF" w:rsidRDefault="00D25FC8" w:rsidP="006939F7">
      <w:pPr>
        <w:pStyle w:val="Guidance"/>
        <w:rPr>
          <w:ins w:id="863" w:author="Michal Szydelko, RAN4#86" w:date="2018-02-18T11:01:00Z"/>
        </w:rPr>
      </w:pPr>
      <w:r w:rsidRPr="0062434D">
        <w:rPr>
          <w:i w:val="0"/>
        </w:rPr>
        <w:t>Editor’</w:t>
      </w:r>
      <w:r>
        <w:rPr>
          <w:i w:val="0"/>
        </w:rPr>
        <w:t xml:space="preserve">s note: whether this subclause is needed will depend on the decision for </w:t>
      </w:r>
      <w:r w:rsidR="00380463">
        <w:rPr>
          <w:i w:val="0"/>
        </w:rPr>
        <w:t xml:space="preserve">TS </w:t>
      </w:r>
      <w:r>
        <w:rPr>
          <w:i w:val="0"/>
        </w:rPr>
        <w:t>38.104</w:t>
      </w:r>
      <w:ins w:id="864" w:author="Michal Szydelko, RAN4#86" w:date="2018-02-18T11:01:00Z">
        <w:r w:rsidR="006939F7" w:rsidRPr="00364F4C">
          <w:rPr>
            <w:i w:val="0"/>
          </w:rPr>
          <w:t xml:space="preserve">. </w:t>
        </w:r>
        <w:r w:rsidR="006939F7" w:rsidRPr="000D3927">
          <w:t>This clause can be empty or excluded in Release 15.</w:t>
        </w:r>
      </w:ins>
    </w:p>
    <w:p w14:paraId="3D2791D7" w14:textId="013BE588" w:rsidR="008C04E2" w:rsidRDefault="008C04E2">
      <w:pPr>
        <w:spacing w:after="0"/>
        <w:rPr>
          <w:ins w:id="865" w:author="Michal Szydelko, RAN4#86" w:date="2018-02-18T23:02:00Z"/>
          <w:rFonts w:ascii="Arial" w:hAnsi="Arial"/>
          <w:sz w:val="36"/>
        </w:rPr>
      </w:pPr>
      <w:ins w:id="866" w:author="Michal Szydelko, RAN4#86" w:date="2018-02-18T23:02:00Z">
        <w:r>
          <w:br w:type="page"/>
        </w:r>
      </w:ins>
    </w:p>
    <w:p w14:paraId="71E1449B" w14:textId="77777777" w:rsidR="00D25FC8" w:rsidRPr="002B3D14" w:rsidDel="006939F7" w:rsidRDefault="00D25FC8" w:rsidP="00D25FC8">
      <w:pPr>
        <w:rPr>
          <w:del w:id="867" w:author="Michal Szydelko, RAN4#86" w:date="2018-02-18T11:03:00Z"/>
        </w:rPr>
      </w:pPr>
    </w:p>
    <w:p w14:paraId="3212A8C4" w14:textId="77777777" w:rsidR="00D25FC8" w:rsidRPr="00A715BB" w:rsidDel="006939F7" w:rsidRDefault="00D25FC8" w:rsidP="00D25FC8">
      <w:pPr>
        <w:rPr>
          <w:del w:id="868" w:author="Michal Szydelko, RAN4#86" w:date="2018-02-18T11:03:00Z"/>
        </w:rPr>
      </w:pPr>
    </w:p>
    <w:p w14:paraId="10E141DF" w14:textId="77777777" w:rsidR="00D25FC8" w:rsidRPr="00624D1A" w:rsidRDefault="00D25FC8" w:rsidP="00D25FC8">
      <w:pPr>
        <w:pStyle w:val="Heading1"/>
        <w:rPr>
          <w:lang w:eastAsia="zh-CN"/>
        </w:rPr>
      </w:pPr>
      <w:bookmarkStart w:id="869" w:name="_Toc490148229"/>
      <w:bookmarkStart w:id="870" w:name="_Toc478505694"/>
      <w:bookmarkStart w:id="871" w:name="_Toc481685286"/>
      <w:r w:rsidRPr="00624D1A">
        <w:rPr>
          <w:rFonts w:hint="eastAsia"/>
          <w:lang w:eastAsia="zh-CN"/>
        </w:rPr>
        <w:t>5</w:t>
      </w:r>
      <w:r w:rsidR="005C75D9">
        <w:rPr>
          <w:lang w:eastAsia="zh-CN"/>
        </w:rPr>
        <w:tab/>
      </w:r>
      <w:r w:rsidR="00F22E36" w:rsidRPr="00F22E36">
        <w:rPr>
          <w:lang w:eastAsia="zh-CN"/>
        </w:rPr>
        <w:t>Operating bands and channel arrangement</w:t>
      </w:r>
      <w:bookmarkEnd w:id="869"/>
      <w:bookmarkEnd w:id="870"/>
      <w:bookmarkEnd w:id="871"/>
    </w:p>
    <w:p w14:paraId="2CA8B33F" w14:textId="77777777" w:rsidR="00380463" w:rsidRPr="00110851" w:rsidDel="00CC542C" w:rsidRDefault="00CC542C" w:rsidP="00110851">
      <w:pPr>
        <w:rPr>
          <w:del w:id="872" w:author="Michal Szydelko, RAN4#86" w:date="2018-02-18T22:36:00Z"/>
          <w:color w:val="0000FF"/>
        </w:rPr>
      </w:pPr>
      <w:ins w:id="873" w:author="Michal Szydelko, RAN4#86" w:date="2018-02-18T22:37:00Z">
        <w:r w:rsidRPr="00110851">
          <w:rPr>
            <w:color w:val="0000FF"/>
          </w:rPr>
          <w:t>Editor’s note</w:t>
        </w:r>
        <w:r>
          <w:rPr>
            <w:color w:val="0000FF"/>
          </w:rPr>
          <w:t xml:space="preserve">: </w:t>
        </w:r>
      </w:ins>
      <w:del w:id="874" w:author="Michal Szydelko, RAN4#86" w:date="2018-02-18T22:36:00Z">
        <w:r w:rsidR="00380463" w:rsidRPr="00110851" w:rsidDel="00CC542C">
          <w:rPr>
            <w:color w:val="0000FF"/>
          </w:rPr>
          <w:delText>Detailed structure of the subclause is TBD.</w:delText>
        </w:r>
      </w:del>
    </w:p>
    <w:p w14:paraId="5EF14A4E" w14:textId="77777777" w:rsidR="00CC542C" w:rsidRPr="00370DFF" w:rsidRDefault="00CC542C" w:rsidP="00110851">
      <w:pPr>
        <w:rPr>
          <w:ins w:id="875" w:author="Michal Szydelko, RAN4#86" w:date="2018-02-18T22:36:00Z"/>
          <w:color w:val="0000FF"/>
        </w:rPr>
      </w:pPr>
      <w:ins w:id="876" w:author="Michal Szydelko, RAN4#86" w:date="2018-02-18T22:36:00Z">
        <w:r w:rsidRPr="00370DFF">
          <w:rPr>
            <w:color w:val="0000FF"/>
          </w:rPr>
          <w:t>copied</w:t>
        </w:r>
        <w:r>
          <w:rPr>
            <w:color w:val="0000FF"/>
          </w:rPr>
          <w:t xml:space="preserve"> f</w:t>
        </w:r>
        <w:r w:rsidRPr="00370DFF">
          <w:rPr>
            <w:color w:val="0000FF"/>
          </w:rPr>
          <w:t>r</w:t>
        </w:r>
      </w:ins>
      <w:ins w:id="877" w:author="Michal Szydelko, RAN4#86" w:date="2018-02-18T22:38:00Z">
        <w:r>
          <w:rPr>
            <w:color w:val="0000FF"/>
          </w:rPr>
          <w:t>o</w:t>
        </w:r>
      </w:ins>
      <w:ins w:id="878" w:author="Michal Szydelko, RAN4#86" w:date="2018-02-18T22:36:00Z">
        <w:r w:rsidRPr="00370DFF">
          <w:rPr>
            <w:color w:val="0000FF"/>
          </w:rPr>
          <w:t xml:space="preserve">m the core </w:t>
        </w:r>
      </w:ins>
      <w:ins w:id="879" w:author="Michal Szydelko, RAN4#86" w:date="2018-02-18T22:38:00Z">
        <w:r>
          <w:rPr>
            <w:color w:val="0000FF"/>
          </w:rPr>
          <w:t xml:space="preserve">TS 38.104 </w:t>
        </w:r>
      </w:ins>
      <w:ins w:id="880" w:author="Michal Szydelko, RAN4#86" w:date="2018-02-18T22:36:00Z">
        <w:r w:rsidRPr="00370DFF">
          <w:rPr>
            <w:color w:val="0000FF"/>
          </w:rPr>
          <w:t>specification which is still evolving, the latest version from the core should be i</w:t>
        </w:r>
        <w:r>
          <w:rPr>
            <w:color w:val="0000FF"/>
          </w:rPr>
          <w:t>mplemented in the final version.</w:t>
        </w:r>
      </w:ins>
    </w:p>
    <w:p w14:paraId="69BC8B0B" w14:textId="77777777" w:rsidR="00110851" w:rsidRPr="008C4DFC" w:rsidRDefault="00110851" w:rsidP="00110851">
      <w:pPr>
        <w:pStyle w:val="Heading2"/>
        <w:rPr>
          <w:ins w:id="881" w:author="Michal Szydelko, RAN4#86" w:date="2018-02-18T22:49:00Z"/>
        </w:rPr>
      </w:pPr>
      <w:bookmarkStart w:id="882" w:name="_Toc502932910"/>
      <w:ins w:id="883" w:author="Michal Szydelko, RAN4#86" w:date="2018-02-18T22:49:00Z">
        <w:r w:rsidRPr="008C4DFC">
          <w:t>5.1</w:t>
        </w:r>
        <w:r w:rsidRPr="008C4DFC">
          <w:tab/>
          <w:t>General</w:t>
        </w:r>
        <w:bookmarkEnd w:id="882"/>
      </w:ins>
    </w:p>
    <w:p w14:paraId="012F16BE" w14:textId="77777777" w:rsidR="00110851" w:rsidRPr="008C4DFC" w:rsidRDefault="00110851" w:rsidP="00110851">
      <w:pPr>
        <w:rPr>
          <w:ins w:id="884" w:author="Michal Szydelko, RAN4#86" w:date="2018-02-18T22:49:00Z"/>
          <w:rFonts w:cs="v5.0.0"/>
        </w:rPr>
      </w:pPr>
      <w:bookmarkStart w:id="885" w:name="_Hlk494631479"/>
      <w:ins w:id="886" w:author="Michal Szydelko, RAN4#86" w:date="2018-02-18T22:49:00Z">
        <w:r w:rsidRPr="008C4DFC">
          <w:rPr>
            <w:rFonts w:cs="v5.0.0"/>
          </w:rPr>
          <w:t xml:space="preserve">The channel arrangements presented in this clause are based on the </w:t>
        </w:r>
        <w:r w:rsidRPr="008C4DFC">
          <w:rPr>
            <w:rFonts w:cs="v5.0.0"/>
            <w:i/>
          </w:rPr>
          <w:t>operating bands</w:t>
        </w:r>
        <w:r w:rsidRPr="008C4DFC">
          <w:rPr>
            <w:rFonts w:cs="v5.0.0"/>
          </w:rPr>
          <w:t xml:space="preserve"> and </w:t>
        </w:r>
        <w:r w:rsidRPr="008C4DFC">
          <w:rPr>
            <w:rFonts w:cs="v5.0.0"/>
            <w:i/>
          </w:rPr>
          <w:t>BS channel bandwidths</w:t>
        </w:r>
        <w:r w:rsidRPr="008C4DFC">
          <w:rPr>
            <w:rFonts w:cs="v5.0.0"/>
          </w:rPr>
          <w:t xml:space="preserve"> defined in the present release of specification</w:t>
        </w:r>
        <w:r>
          <w:rPr>
            <w:rFonts w:cs="v5.0.0"/>
          </w:rPr>
          <w:t>s</w:t>
        </w:r>
        <w:r w:rsidRPr="008C4DFC">
          <w:rPr>
            <w:rFonts w:cs="v5.0.0"/>
          </w:rPr>
          <w:t>.</w:t>
        </w:r>
      </w:ins>
    </w:p>
    <w:p w14:paraId="0688202A" w14:textId="77777777" w:rsidR="00110851" w:rsidRDefault="00110851" w:rsidP="00110851">
      <w:pPr>
        <w:pStyle w:val="NO"/>
        <w:rPr>
          <w:ins w:id="887" w:author="Michal Szydelko, RAN4#86" w:date="2018-02-18T22:49:00Z"/>
        </w:rPr>
      </w:pPr>
      <w:ins w:id="888" w:author="Michal Szydelko, RAN4#86" w:date="2018-02-18T22:49:00Z">
        <w:r>
          <w:t>NOTE:</w:t>
        </w:r>
        <w:r>
          <w:tab/>
          <w:t>Other operating bands and channel bandwidths may be considered in future releases.</w:t>
        </w:r>
      </w:ins>
    </w:p>
    <w:p w14:paraId="2F469405" w14:textId="77777777" w:rsidR="00110851" w:rsidRPr="008C4DFC" w:rsidRDefault="00110851" w:rsidP="00110851">
      <w:pPr>
        <w:rPr>
          <w:ins w:id="889" w:author="Michal Szydelko, RAN4#86" w:date="2018-02-18T22:49:00Z"/>
        </w:rPr>
      </w:pPr>
      <w:ins w:id="890" w:author="Michal Szydelko, RAN4#86" w:date="2018-02-18T22:49:00Z">
        <w:r w:rsidRPr="008C4DFC">
          <w:t xml:space="preserve">Requirements throughout the </w:t>
        </w:r>
        <w:r>
          <w:t>RF</w:t>
        </w:r>
        <w:r w:rsidRPr="008C4DFC">
          <w:t xml:space="preserve"> specifications are in many cases defined separately for different frequency ranges (FR). The frequency ranges in which NR can operate according to this version of the specification are identified as described in </w:t>
        </w:r>
        <w:r>
          <w:t>table</w:t>
        </w:r>
        <w:r w:rsidRPr="008C4DFC">
          <w:t xml:space="preserve"> 5.1-1.</w:t>
        </w:r>
      </w:ins>
    </w:p>
    <w:p w14:paraId="41A961F6" w14:textId="77777777" w:rsidR="00110851" w:rsidRPr="008C4DFC" w:rsidRDefault="00110851" w:rsidP="000F7C6B">
      <w:pPr>
        <w:pStyle w:val="TH"/>
        <w:rPr>
          <w:ins w:id="891" w:author="Michal Szydelko, RAN4#86" w:date="2018-02-18T22:49:00Z"/>
        </w:rPr>
      </w:pPr>
      <w:ins w:id="892" w:author="Michal Szydelko, RAN4#86" w:date="2018-02-18T22:49:00Z">
        <w:r w:rsidRPr="008C4DFC">
          <w:t>Table 5.1-1: Definition of frequency ranges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110851" w:rsidRPr="008C4DFC" w14:paraId="01DFEABE" w14:textId="77777777" w:rsidTr="00705CE5">
        <w:trPr>
          <w:jc w:val="center"/>
          <w:ins w:id="893" w:author="Michal Szydelko, RAN4#86" w:date="2018-02-18T22:49:00Z"/>
        </w:trPr>
        <w:tc>
          <w:tcPr>
            <w:tcW w:w="1951" w:type="dxa"/>
            <w:shd w:val="clear" w:color="auto" w:fill="auto"/>
          </w:tcPr>
          <w:p w14:paraId="1A1FE243" w14:textId="77777777" w:rsidR="00110851" w:rsidRPr="008C4DFC" w:rsidRDefault="00110851" w:rsidP="00705CE5">
            <w:pPr>
              <w:pStyle w:val="TAH"/>
              <w:rPr>
                <w:ins w:id="894" w:author="Michal Szydelko, RAN4#86" w:date="2018-02-18T22:49:00Z"/>
              </w:rPr>
            </w:pPr>
            <w:ins w:id="895" w:author="Michal Szydelko, RAN4#86" w:date="2018-02-18T22:49:00Z">
              <w:r w:rsidRPr="008C4DFC">
                <w:t>Frequency range designation</w:t>
              </w:r>
            </w:ins>
          </w:p>
        </w:tc>
        <w:tc>
          <w:tcPr>
            <w:tcW w:w="2977" w:type="dxa"/>
            <w:shd w:val="clear" w:color="auto" w:fill="auto"/>
          </w:tcPr>
          <w:p w14:paraId="5437F5DC" w14:textId="77777777" w:rsidR="00110851" w:rsidRPr="008C4DFC" w:rsidRDefault="00110851" w:rsidP="00705CE5">
            <w:pPr>
              <w:pStyle w:val="TAH"/>
              <w:rPr>
                <w:ins w:id="896" w:author="Michal Szydelko, RAN4#86" w:date="2018-02-18T22:49:00Z"/>
              </w:rPr>
            </w:pPr>
            <w:ins w:id="897" w:author="Michal Szydelko, RAN4#86" w:date="2018-02-18T22:49:00Z">
              <w:r w:rsidRPr="008C4DFC">
                <w:t xml:space="preserve">Corresponding frequency range </w:t>
              </w:r>
            </w:ins>
          </w:p>
        </w:tc>
      </w:tr>
      <w:tr w:rsidR="00110851" w:rsidRPr="008C4DFC" w14:paraId="3652094A" w14:textId="77777777" w:rsidTr="00705CE5">
        <w:trPr>
          <w:jc w:val="center"/>
          <w:ins w:id="898" w:author="Michal Szydelko, RAN4#86" w:date="2018-02-18T22:49:00Z"/>
        </w:trPr>
        <w:tc>
          <w:tcPr>
            <w:tcW w:w="1951" w:type="dxa"/>
            <w:shd w:val="clear" w:color="auto" w:fill="auto"/>
          </w:tcPr>
          <w:p w14:paraId="063D2B22" w14:textId="77777777" w:rsidR="00110851" w:rsidRPr="008C4DFC" w:rsidRDefault="00110851" w:rsidP="00705CE5">
            <w:pPr>
              <w:pStyle w:val="TAC"/>
              <w:rPr>
                <w:ins w:id="899" w:author="Michal Szydelko, RAN4#86" w:date="2018-02-18T22:49:00Z"/>
              </w:rPr>
            </w:pPr>
            <w:ins w:id="900" w:author="Michal Szydelko, RAN4#86" w:date="2018-02-18T22:49:00Z">
              <w:r w:rsidRPr="008C4DFC">
                <w:t>FR1</w:t>
              </w:r>
            </w:ins>
          </w:p>
        </w:tc>
        <w:tc>
          <w:tcPr>
            <w:tcW w:w="2977" w:type="dxa"/>
            <w:shd w:val="clear" w:color="auto" w:fill="auto"/>
          </w:tcPr>
          <w:p w14:paraId="73AC5BFE" w14:textId="77777777" w:rsidR="00110851" w:rsidRPr="008C4DFC" w:rsidRDefault="00110851" w:rsidP="00705CE5">
            <w:pPr>
              <w:pStyle w:val="TAC"/>
              <w:rPr>
                <w:ins w:id="901" w:author="Michal Szydelko, RAN4#86" w:date="2018-02-18T22:49:00Z"/>
              </w:rPr>
            </w:pPr>
            <w:ins w:id="902" w:author="Michal Szydelko, RAN4#86" w:date="2018-02-18T22:49:00Z">
              <w:r w:rsidRPr="008C4DFC">
                <w:t>450 MHz – 6000 MHz</w:t>
              </w:r>
            </w:ins>
          </w:p>
        </w:tc>
      </w:tr>
      <w:tr w:rsidR="00110851" w:rsidRPr="008C4DFC" w14:paraId="5C32E51E" w14:textId="77777777" w:rsidTr="00705CE5">
        <w:trPr>
          <w:jc w:val="center"/>
          <w:ins w:id="903" w:author="Michal Szydelko, RAN4#86" w:date="2018-02-18T22:49:00Z"/>
        </w:trPr>
        <w:tc>
          <w:tcPr>
            <w:tcW w:w="1951" w:type="dxa"/>
            <w:shd w:val="clear" w:color="auto" w:fill="auto"/>
          </w:tcPr>
          <w:p w14:paraId="043B2757" w14:textId="77777777" w:rsidR="00110851" w:rsidRPr="008C4DFC" w:rsidRDefault="00110851" w:rsidP="00705CE5">
            <w:pPr>
              <w:pStyle w:val="TAC"/>
              <w:rPr>
                <w:ins w:id="904" w:author="Michal Szydelko, RAN4#86" w:date="2018-02-18T22:49:00Z"/>
              </w:rPr>
            </w:pPr>
            <w:ins w:id="905" w:author="Michal Szydelko, RAN4#86" w:date="2018-02-18T22:49:00Z">
              <w:r w:rsidRPr="008C4DFC">
                <w:t>FR2</w:t>
              </w:r>
            </w:ins>
          </w:p>
        </w:tc>
        <w:tc>
          <w:tcPr>
            <w:tcW w:w="2977" w:type="dxa"/>
            <w:shd w:val="clear" w:color="auto" w:fill="auto"/>
          </w:tcPr>
          <w:p w14:paraId="6C60E4B5" w14:textId="77777777" w:rsidR="00110851" w:rsidRPr="008C4DFC" w:rsidRDefault="00110851" w:rsidP="00705CE5">
            <w:pPr>
              <w:pStyle w:val="TAC"/>
              <w:rPr>
                <w:ins w:id="906" w:author="Michal Szydelko, RAN4#86" w:date="2018-02-18T22:49:00Z"/>
              </w:rPr>
            </w:pPr>
            <w:ins w:id="907" w:author="Michal Szydelko, RAN4#86" w:date="2018-02-18T22:49:00Z">
              <w:r w:rsidRPr="008C4DFC">
                <w:t>24250 MHz – 52600 MHz</w:t>
              </w:r>
            </w:ins>
          </w:p>
        </w:tc>
      </w:tr>
    </w:tbl>
    <w:p w14:paraId="278CA95C" w14:textId="77777777" w:rsidR="00110851" w:rsidRPr="008C4DFC" w:rsidRDefault="00110851" w:rsidP="00110851">
      <w:pPr>
        <w:pStyle w:val="Heading2"/>
        <w:rPr>
          <w:ins w:id="908" w:author="Michal Szydelko, RAN4#86" w:date="2018-02-18T22:49:00Z"/>
        </w:rPr>
      </w:pPr>
      <w:bookmarkStart w:id="909" w:name="_Toc502932911"/>
      <w:bookmarkEnd w:id="885"/>
      <w:ins w:id="910" w:author="Michal Szydelko, RAN4#86" w:date="2018-02-18T22:49:00Z">
        <w:r w:rsidRPr="008C4DFC">
          <w:t>5.2</w:t>
        </w:r>
        <w:r w:rsidRPr="008C4DFC">
          <w:tab/>
          <w:t>Operating bands</w:t>
        </w:r>
        <w:bookmarkEnd w:id="909"/>
      </w:ins>
    </w:p>
    <w:p w14:paraId="5A49F2C1" w14:textId="77777777" w:rsidR="00110851" w:rsidRPr="008C4DFC" w:rsidRDefault="00110851" w:rsidP="00110851">
      <w:pPr>
        <w:rPr>
          <w:ins w:id="911" w:author="Michal Szydelko, RAN4#86" w:date="2018-02-18T22:49:00Z"/>
        </w:rPr>
      </w:pPr>
      <w:bookmarkStart w:id="912" w:name="_Hlk494631506"/>
      <w:ins w:id="913" w:author="Michal Szydelko, RAN4#86" w:date="2018-02-18T22:49:00Z">
        <w:r w:rsidRPr="008C4DFC">
          <w:t xml:space="preserve">NR is designed to operate in the </w:t>
        </w:r>
        <w:r w:rsidRPr="008C4DFC">
          <w:rPr>
            <w:i/>
          </w:rPr>
          <w:t>operating bands</w:t>
        </w:r>
        <w:r w:rsidRPr="008C4DFC">
          <w:t xml:space="preserve"> defined in </w:t>
        </w:r>
        <w:r>
          <w:t>table</w:t>
        </w:r>
        <w:r w:rsidRPr="008C4DFC">
          <w:t> 5.2-1 and 5.2-2.</w:t>
        </w:r>
      </w:ins>
    </w:p>
    <w:p w14:paraId="61F2C920" w14:textId="77777777" w:rsidR="00110851" w:rsidRPr="008C4DFC" w:rsidRDefault="00110851" w:rsidP="000F7C6B">
      <w:pPr>
        <w:pStyle w:val="TH"/>
        <w:rPr>
          <w:ins w:id="914" w:author="Michal Szydelko, RAN4#86" w:date="2018-02-18T22:49:00Z"/>
        </w:rPr>
      </w:pPr>
      <w:ins w:id="915" w:author="Michal Szydelko, RAN4#86" w:date="2018-02-18T22:49:00Z">
        <w:r w:rsidRPr="008C4DFC">
          <w:lastRenderedPageBreak/>
          <w:t xml:space="preserve">Table 5.2-1: NR </w:t>
        </w:r>
        <w:r w:rsidRPr="00B237A0">
          <w:rPr>
            <w:i/>
          </w:rPr>
          <w:t>operating bands</w:t>
        </w:r>
        <w:r w:rsidRPr="008C4DFC">
          <w:t xml:space="preserve">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110851" w:rsidRPr="008C4DFC" w14:paraId="59B7DE95" w14:textId="77777777" w:rsidTr="00705CE5">
        <w:trPr>
          <w:trHeight w:val="704"/>
          <w:jc w:val="center"/>
          <w:ins w:id="916" w:author="Michal Szydelko, RAN4#86" w:date="2018-02-18T22:49:00Z"/>
        </w:trPr>
        <w:tc>
          <w:tcPr>
            <w:tcW w:w="1037" w:type="dxa"/>
            <w:shd w:val="clear" w:color="auto" w:fill="auto"/>
          </w:tcPr>
          <w:p w14:paraId="3A1AC9DC" w14:textId="77777777" w:rsidR="00110851" w:rsidRPr="008C4DFC" w:rsidRDefault="00110851" w:rsidP="00705CE5">
            <w:pPr>
              <w:pStyle w:val="TAH"/>
              <w:rPr>
                <w:ins w:id="917" w:author="Michal Szydelko, RAN4#86" w:date="2018-02-18T22:49:00Z"/>
                <w:rFonts w:cs="Arial"/>
              </w:rPr>
            </w:pPr>
            <w:ins w:id="918" w:author="Michal Szydelko, RAN4#86" w:date="2018-02-18T22:49:00Z">
              <w:r w:rsidRPr="008C4DFC">
                <w:rPr>
                  <w:rFonts w:cs="Arial"/>
                </w:rPr>
                <w:t xml:space="preserve">NR </w:t>
              </w:r>
              <w:r w:rsidRPr="008C4DFC">
                <w:rPr>
                  <w:rFonts w:cs="Arial"/>
                  <w:i/>
                </w:rPr>
                <w:t>operating band</w:t>
              </w:r>
            </w:ins>
          </w:p>
        </w:tc>
        <w:tc>
          <w:tcPr>
            <w:tcW w:w="2607" w:type="dxa"/>
            <w:shd w:val="clear" w:color="auto" w:fill="auto"/>
          </w:tcPr>
          <w:p w14:paraId="30BED2B7" w14:textId="77777777" w:rsidR="00110851" w:rsidRPr="008C4DFC" w:rsidRDefault="00110851" w:rsidP="00705CE5">
            <w:pPr>
              <w:pStyle w:val="TAH"/>
              <w:rPr>
                <w:ins w:id="919" w:author="Michal Szydelko, RAN4#86" w:date="2018-02-18T22:49:00Z"/>
                <w:rFonts w:cs="Arial"/>
              </w:rPr>
            </w:pPr>
            <w:ins w:id="920" w:author="Michal Szydelko, RAN4#86" w:date="2018-02-18T22:49:00Z">
              <w:r w:rsidRPr="008C4DFC">
                <w:rPr>
                  <w:rFonts w:cs="Arial"/>
                </w:rPr>
                <w:t xml:space="preserve">Uplink (UL) </w:t>
              </w:r>
              <w:r w:rsidRPr="008C4DFC">
                <w:rPr>
                  <w:rFonts w:cs="Arial"/>
                  <w:i/>
                </w:rPr>
                <w:t>operating band</w:t>
              </w:r>
              <w:r w:rsidRPr="008C4DFC">
                <w:rPr>
                  <w:rFonts w:cs="Arial"/>
                </w:rPr>
                <w:br/>
                <w:t>BS receive / UE transmit</w:t>
              </w:r>
            </w:ins>
          </w:p>
          <w:p w14:paraId="23A68F7F" w14:textId="77777777" w:rsidR="00110851" w:rsidRPr="008C4DFC" w:rsidRDefault="00110851" w:rsidP="00705CE5">
            <w:pPr>
              <w:pStyle w:val="TAH"/>
              <w:rPr>
                <w:ins w:id="921" w:author="Michal Szydelko, RAN4#86" w:date="2018-02-18T22:49:00Z"/>
                <w:rFonts w:cs="Arial"/>
              </w:rPr>
            </w:pPr>
            <w:ins w:id="922" w:author="Michal Szydelko, RAN4#86" w:date="2018-02-18T22:49:00Z">
              <w:r w:rsidRPr="008C4DFC">
                <w:rPr>
                  <w:rFonts w:cs="Arial"/>
                </w:rPr>
                <w:t>F</w:t>
              </w:r>
              <w:r w:rsidRPr="008C4DFC">
                <w:rPr>
                  <w:rFonts w:cs="Arial"/>
                  <w:vertAlign w:val="subscript"/>
                </w:rPr>
                <w:t>UL_low</w:t>
              </w:r>
              <w:r w:rsidRPr="008C4DFC">
                <w:rPr>
                  <w:rFonts w:cs="Arial"/>
                </w:rPr>
                <w:t xml:space="preserve">   –  F</w:t>
              </w:r>
              <w:r w:rsidRPr="008C4DFC">
                <w:rPr>
                  <w:rFonts w:cs="Arial"/>
                  <w:vertAlign w:val="subscript"/>
                </w:rPr>
                <w:t>UL_high</w:t>
              </w:r>
            </w:ins>
          </w:p>
        </w:tc>
        <w:tc>
          <w:tcPr>
            <w:tcW w:w="2806" w:type="dxa"/>
            <w:shd w:val="clear" w:color="auto" w:fill="auto"/>
          </w:tcPr>
          <w:p w14:paraId="47DBCCE2" w14:textId="77777777" w:rsidR="00110851" w:rsidRPr="008C4DFC" w:rsidRDefault="00110851" w:rsidP="00705CE5">
            <w:pPr>
              <w:pStyle w:val="TAH"/>
              <w:rPr>
                <w:ins w:id="923" w:author="Michal Szydelko, RAN4#86" w:date="2018-02-18T22:49:00Z"/>
                <w:rFonts w:cs="Arial"/>
              </w:rPr>
            </w:pPr>
            <w:ins w:id="924" w:author="Michal Szydelko, RAN4#86" w:date="2018-02-18T22:49:00Z">
              <w:r w:rsidRPr="008C4DFC">
                <w:rPr>
                  <w:rFonts w:cs="Arial"/>
                </w:rPr>
                <w:t xml:space="preserve">Downlink (DL) </w:t>
              </w:r>
              <w:r w:rsidRPr="008C4DFC">
                <w:rPr>
                  <w:rFonts w:cs="Arial"/>
                  <w:i/>
                </w:rPr>
                <w:t>operating band</w:t>
              </w:r>
              <w:r w:rsidRPr="008C4DFC">
                <w:rPr>
                  <w:rFonts w:cs="Arial"/>
                </w:rPr>
                <w:br/>
                <w:t>BS transmit / UE receive</w:t>
              </w:r>
            </w:ins>
          </w:p>
          <w:p w14:paraId="564FDA75" w14:textId="77777777" w:rsidR="00110851" w:rsidRPr="008C4DFC" w:rsidRDefault="00110851" w:rsidP="00705CE5">
            <w:pPr>
              <w:pStyle w:val="TAH"/>
              <w:rPr>
                <w:ins w:id="925" w:author="Michal Szydelko, RAN4#86" w:date="2018-02-18T22:49:00Z"/>
                <w:rFonts w:cs="Arial"/>
              </w:rPr>
            </w:pPr>
            <w:ins w:id="926" w:author="Michal Szydelko, RAN4#86" w:date="2018-02-18T22:49:00Z">
              <w:r w:rsidRPr="008C4DFC">
                <w:rPr>
                  <w:rFonts w:cs="Arial"/>
                </w:rPr>
                <w:t>F</w:t>
              </w:r>
              <w:r w:rsidRPr="008C4DFC">
                <w:rPr>
                  <w:rFonts w:cs="Arial"/>
                  <w:vertAlign w:val="subscript"/>
                </w:rPr>
                <w:t>DL_low</w:t>
              </w:r>
              <w:r w:rsidRPr="008C4DFC">
                <w:rPr>
                  <w:rFonts w:cs="Arial"/>
                </w:rPr>
                <w:t xml:space="preserve">   –  F</w:t>
              </w:r>
              <w:r w:rsidRPr="008C4DFC">
                <w:rPr>
                  <w:rFonts w:cs="Arial"/>
                  <w:vertAlign w:val="subscript"/>
                </w:rPr>
                <w:t>DL_high</w:t>
              </w:r>
            </w:ins>
          </w:p>
        </w:tc>
        <w:tc>
          <w:tcPr>
            <w:tcW w:w="1286" w:type="dxa"/>
            <w:shd w:val="clear" w:color="auto" w:fill="auto"/>
          </w:tcPr>
          <w:p w14:paraId="507CAAF8" w14:textId="77777777" w:rsidR="00110851" w:rsidRPr="008C4DFC" w:rsidRDefault="00110851" w:rsidP="00705CE5">
            <w:pPr>
              <w:pStyle w:val="TAH"/>
              <w:rPr>
                <w:ins w:id="927" w:author="Michal Szydelko, RAN4#86" w:date="2018-02-18T22:49:00Z"/>
                <w:rFonts w:cs="Arial"/>
              </w:rPr>
            </w:pPr>
            <w:ins w:id="928" w:author="Michal Szydelko, RAN4#86" w:date="2018-02-18T22:49:00Z">
              <w:r w:rsidRPr="008C4DFC">
                <w:rPr>
                  <w:rFonts w:cs="Arial"/>
                </w:rPr>
                <w:t>Duplex Mode</w:t>
              </w:r>
            </w:ins>
          </w:p>
        </w:tc>
      </w:tr>
      <w:tr w:rsidR="00110851" w:rsidRPr="008C4DFC" w14:paraId="01448745" w14:textId="77777777" w:rsidTr="00705CE5">
        <w:trPr>
          <w:jc w:val="center"/>
          <w:ins w:id="929" w:author="Michal Szydelko, RAN4#86" w:date="2018-02-18T22:49:00Z"/>
        </w:trPr>
        <w:tc>
          <w:tcPr>
            <w:tcW w:w="1037" w:type="dxa"/>
            <w:shd w:val="clear" w:color="auto" w:fill="auto"/>
          </w:tcPr>
          <w:p w14:paraId="7DE2E8F2" w14:textId="77777777" w:rsidR="00110851" w:rsidRPr="008C4DFC" w:rsidRDefault="00110851" w:rsidP="00705CE5">
            <w:pPr>
              <w:pStyle w:val="TAC"/>
              <w:rPr>
                <w:ins w:id="930" w:author="Michal Szydelko, RAN4#86" w:date="2018-02-18T22:49:00Z"/>
              </w:rPr>
            </w:pPr>
            <w:ins w:id="931" w:author="Michal Szydelko, RAN4#86" w:date="2018-02-18T22:49:00Z">
              <w:r w:rsidRPr="00523C6F">
                <w:t>n1</w:t>
              </w:r>
            </w:ins>
          </w:p>
        </w:tc>
        <w:tc>
          <w:tcPr>
            <w:tcW w:w="2607" w:type="dxa"/>
            <w:shd w:val="clear" w:color="auto" w:fill="auto"/>
          </w:tcPr>
          <w:p w14:paraId="050F7E8F" w14:textId="77777777" w:rsidR="00110851" w:rsidRPr="008C4DFC" w:rsidRDefault="00110851" w:rsidP="00705CE5">
            <w:pPr>
              <w:pStyle w:val="TAC"/>
              <w:rPr>
                <w:ins w:id="932" w:author="Michal Szydelko, RAN4#86" w:date="2018-02-18T22:49:00Z"/>
              </w:rPr>
            </w:pPr>
            <w:ins w:id="933" w:author="Michal Szydelko, RAN4#86" w:date="2018-02-18T22:49:00Z">
              <w:r w:rsidRPr="00523C6F">
                <w:t>1920 MHz – 1980 MHz</w:t>
              </w:r>
            </w:ins>
          </w:p>
        </w:tc>
        <w:tc>
          <w:tcPr>
            <w:tcW w:w="2806" w:type="dxa"/>
            <w:shd w:val="clear" w:color="auto" w:fill="auto"/>
          </w:tcPr>
          <w:p w14:paraId="3E76E421" w14:textId="77777777" w:rsidR="00110851" w:rsidRPr="008C4DFC" w:rsidRDefault="00110851" w:rsidP="00705CE5">
            <w:pPr>
              <w:pStyle w:val="TAC"/>
              <w:rPr>
                <w:ins w:id="934" w:author="Michal Szydelko, RAN4#86" w:date="2018-02-18T22:49:00Z"/>
              </w:rPr>
            </w:pPr>
            <w:ins w:id="935" w:author="Michal Szydelko, RAN4#86" w:date="2018-02-18T22:49:00Z">
              <w:r w:rsidRPr="00523C6F">
                <w:t>2110 MHz – 2170 MHz</w:t>
              </w:r>
            </w:ins>
          </w:p>
        </w:tc>
        <w:tc>
          <w:tcPr>
            <w:tcW w:w="1286" w:type="dxa"/>
            <w:shd w:val="clear" w:color="auto" w:fill="auto"/>
          </w:tcPr>
          <w:p w14:paraId="721A97F5" w14:textId="77777777" w:rsidR="00110851" w:rsidRPr="008C4DFC" w:rsidRDefault="00110851" w:rsidP="00705CE5">
            <w:pPr>
              <w:pStyle w:val="TAC"/>
              <w:rPr>
                <w:ins w:id="936" w:author="Michal Szydelko, RAN4#86" w:date="2018-02-18T22:49:00Z"/>
              </w:rPr>
            </w:pPr>
            <w:ins w:id="937" w:author="Michal Szydelko, RAN4#86" w:date="2018-02-18T22:49:00Z">
              <w:r w:rsidRPr="00523C6F">
                <w:t>FDD</w:t>
              </w:r>
            </w:ins>
          </w:p>
        </w:tc>
      </w:tr>
      <w:tr w:rsidR="00110851" w:rsidRPr="008C4DFC" w14:paraId="5EA03472" w14:textId="77777777" w:rsidTr="00705CE5">
        <w:trPr>
          <w:jc w:val="center"/>
          <w:ins w:id="938" w:author="Michal Szydelko, RAN4#86" w:date="2018-02-18T22:49:00Z"/>
        </w:trPr>
        <w:tc>
          <w:tcPr>
            <w:tcW w:w="1037" w:type="dxa"/>
            <w:shd w:val="clear" w:color="auto" w:fill="auto"/>
          </w:tcPr>
          <w:p w14:paraId="3D061FE2" w14:textId="77777777" w:rsidR="00110851" w:rsidRPr="008C4DFC" w:rsidRDefault="00110851" w:rsidP="00705CE5">
            <w:pPr>
              <w:pStyle w:val="TAC"/>
              <w:rPr>
                <w:ins w:id="939" w:author="Michal Szydelko, RAN4#86" w:date="2018-02-18T22:49:00Z"/>
              </w:rPr>
            </w:pPr>
            <w:ins w:id="940" w:author="Michal Szydelko, RAN4#86" w:date="2018-02-18T22:49:00Z">
              <w:r w:rsidRPr="00523C6F">
                <w:t>n2</w:t>
              </w:r>
            </w:ins>
          </w:p>
        </w:tc>
        <w:tc>
          <w:tcPr>
            <w:tcW w:w="2607" w:type="dxa"/>
            <w:shd w:val="clear" w:color="auto" w:fill="auto"/>
          </w:tcPr>
          <w:p w14:paraId="2F01F553" w14:textId="77777777" w:rsidR="00110851" w:rsidRPr="008C4DFC" w:rsidRDefault="00110851" w:rsidP="00705CE5">
            <w:pPr>
              <w:pStyle w:val="TAC"/>
              <w:rPr>
                <w:ins w:id="941" w:author="Michal Szydelko, RAN4#86" w:date="2018-02-18T22:49:00Z"/>
              </w:rPr>
            </w:pPr>
            <w:ins w:id="942" w:author="Michal Szydelko, RAN4#86" w:date="2018-02-18T22:49:00Z">
              <w:r w:rsidRPr="00523C6F">
                <w:t>1850 MHz – 1910 MHz</w:t>
              </w:r>
            </w:ins>
          </w:p>
        </w:tc>
        <w:tc>
          <w:tcPr>
            <w:tcW w:w="2806" w:type="dxa"/>
            <w:shd w:val="clear" w:color="auto" w:fill="auto"/>
          </w:tcPr>
          <w:p w14:paraId="792D3662" w14:textId="77777777" w:rsidR="00110851" w:rsidRPr="008C4DFC" w:rsidRDefault="00110851" w:rsidP="00705CE5">
            <w:pPr>
              <w:pStyle w:val="TAC"/>
              <w:rPr>
                <w:ins w:id="943" w:author="Michal Szydelko, RAN4#86" w:date="2018-02-18T22:49:00Z"/>
              </w:rPr>
            </w:pPr>
            <w:ins w:id="944" w:author="Michal Szydelko, RAN4#86" w:date="2018-02-18T22:49:00Z">
              <w:r w:rsidRPr="00523C6F">
                <w:t>1930 MHz – 1990 MHz</w:t>
              </w:r>
            </w:ins>
          </w:p>
        </w:tc>
        <w:tc>
          <w:tcPr>
            <w:tcW w:w="1286" w:type="dxa"/>
            <w:shd w:val="clear" w:color="auto" w:fill="auto"/>
          </w:tcPr>
          <w:p w14:paraId="568C4782" w14:textId="77777777" w:rsidR="00110851" w:rsidRPr="008C4DFC" w:rsidRDefault="00110851" w:rsidP="00705CE5">
            <w:pPr>
              <w:pStyle w:val="TAC"/>
              <w:rPr>
                <w:ins w:id="945" w:author="Michal Szydelko, RAN4#86" w:date="2018-02-18T22:49:00Z"/>
              </w:rPr>
            </w:pPr>
            <w:ins w:id="946" w:author="Michal Szydelko, RAN4#86" w:date="2018-02-18T22:49:00Z">
              <w:r w:rsidRPr="00523C6F">
                <w:t>FDD</w:t>
              </w:r>
            </w:ins>
          </w:p>
        </w:tc>
      </w:tr>
      <w:tr w:rsidR="00110851" w:rsidRPr="008C4DFC" w14:paraId="185B374C" w14:textId="77777777" w:rsidTr="00705CE5">
        <w:trPr>
          <w:jc w:val="center"/>
          <w:ins w:id="947" w:author="Michal Szydelko, RAN4#86" w:date="2018-02-18T22:49:00Z"/>
        </w:trPr>
        <w:tc>
          <w:tcPr>
            <w:tcW w:w="1037" w:type="dxa"/>
            <w:shd w:val="clear" w:color="auto" w:fill="auto"/>
          </w:tcPr>
          <w:p w14:paraId="4308DAAC" w14:textId="77777777" w:rsidR="00110851" w:rsidRPr="008C4DFC" w:rsidRDefault="00110851" w:rsidP="00705CE5">
            <w:pPr>
              <w:pStyle w:val="TAC"/>
              <w:rPr>
                <w:ins w:id="948" w:author="Michal Szydelko, RAN4#86" w:date="2018-02-18T22:49:00Z"/>
              </w:rPr>
            </w:pPr>
            <w:ins w:id="949" w:author="Michal Szydelko, RAN4#86" w:date="2018-02-18T22:49:00Z">
              <w:r w:rsidRPr="00523C6F">
                <w:t>n3</w:t>
              </w:r>
            </w:ins>
          </w:p>
        </w:tc>
        <w:tc>
          <w:tcPr>
            <w:tcW w:w="2607" w:type="dxa"/>
            <w:shd w:val="clear" w:color="auto" w:fill="auto"/>
          </w:tcPr>
          <w:p w14:paraId="45B9C97B" w14:textId="77777777" w:rsidR="00110851" w:rsidRPr="008C4DFC" w:rsidRDefault="00110851" w:rsidP="00705CE5">
            <w:pPr>
              <w:pStyle w:val="TAC"/>
              <w:rPr>
                <w:ins w:id="950" w:author="Michal Szydelko, RAN4#86" w:date="2018-02-18T22:49:00Z"/>
              </w:rPr>
            </w:pPr>
            <w:ins w:id="951" w:author="Michal Szydelko, RAN4#86" w:date="2018-02-18T22:49:00Z">
              <w:r w:rsidRPr="00523C6F">
                <w:t>1710 MHz – 1785 MHz</w:t>
              </w:r>
            </w:ins>
          </w:p>
        </w:tc>
        <w:tc>
          <w:tcPr>
            <w:tcW w:w="2806" w:type="dxa"/>
            <w:shd w:val="clear" w:color="auto" w:fill="auto"/>
          </w:tcPr>
          <w:p w14:paraId="03735B17" w14:textId="77777777" w:rsidR="00110851" w:rsidRPr="008C4DFC" w:rsidRDefault="00110851" w:rsidP="00705CE5">
            <w:pPr>
              <w:pStyle w:val="TAC"/>
              <w:rPr>
                <w:ins w:id="952" w:author="Michal Szydelko, RAN4#86" w:date="2018-02-18T22:49:00Z"/>
              </w:rPr>
            </w:pPr>
            <w:ins w:id="953" w:author="Michal Szydelko, RAN4#86" w:date="2018-02-18T22:49:00Z">
              <w:r w:rsidRPr="00523C6F">
                <w:t>1805 MHz – 1880 MHz</w:t>
              </w:r>
            </w:ins>
          </w:p>
        </w:tc>
        <w:tc>
          <w:tcPr>
            <w:tcW w:w="1286" w:type="dxa"/>
            <w:shd w:val="clear" w:color="auto" w:fill="auto"/>
          </w:tcPr>
          <w:p w14:paraId="7B7A27F1" w14:textId="77777777" w:rsidR="00110851" w:rsidRPr="008C4DFC" w:rsidRDefault="00110851" w:rsidP="00705CE5">
            <w:pPr>
              <w:pStyle w:val="TAC"/>
              <w:rPr>
                <w:ins w:id="954" w:author="Michal Szydelko, RAN4#86" w:date="2018-02-18T22:49:00Z"/>
              </w:rPr>
            </w:pPr>
            <w:ins w:id="955" w:author="Michal Szydelko, RAN4#86" w:date="2018-02-18T22:49:00Z">
              <w:r w:rsidRPr="00523C6F">
                <w:t>FDD</w:t>
              </w:r>
            </w:ins>
          </w:p>
        </w:tc>
      </w:tr>
      <w:tr w:rsidR="00110851" w:rsidRPr="008C4DFC" w14:paraId="6C35A926" w14:textId="77777777" w:rsidTr="00705CE5">
        <w:trPr>
          <w:jc w:val="center"/>
          <w:ins w:id="956" w:author="Michal Szydelko, RAN4#86" w:date="2018-02-18T22:49:00Z"/>
        </w:trPr>
        <w:tc>
          <w:tcPr>
            <w:tcW w:w="1037" w:type="dxa"/>
            <w:shd w:val="clear" w:color="auto" w:fill="auto"/>
          </w:tcPr>
          <w:p w14:paraId="7E652410" w14:textId="77777777" w:rsidR="00110851" w:rsidRPr="008C4DFC" w:rsidRDefault="00110851" w:rsidP="00705CE5">
            <w:pPr>
              <w:pStyle w:val="TAC"/>
              <w:rPr>
                <w:ins w:id="957" w:author="Michal Szydelko, RAN4#86" w:date="2018-02-18T22:49:00Z"/>
              </w:rPr>
            </w:pPr>
            <w:ins w:id="958" w:author="Michal Szydelko, RAN4#86" w:date="2018-02-18T22:49:00Z">
              <w:r w:rsidRPr="00523C6F">
                <w:t>n5</w:t>
              </w:r>
            </w:ins>
          </w:p>
        </w:tc>
        <w:tc>
          <w:tcPr>
            <w:tcW w:w="2607" w:type="dxa"/>
            <w:shd w:val="clear" w:color="auto" w:fill="auto"/>
          </w:tcPr>
          <w:p w14:paraId="092588A1" w14:textId="77777777" w:rsidR="00110851" w:rsidRPr="008C4DFC" w:rsidRDefault="00110851" w:rsidP="00705CE5">
            <w:pPr>
              <w:pStyle w:val="TAC"/>
              <w:rPr>
                <w:ins w:id="959" w:author="Michal Szydelko, RAN4#86" w:date="2018-02-18T22:49:00Z"/>
              </w:rPr>
            </w:pPr>
            <w:ins w:id="960" w:author="Michal Szydelko, RAN4#86" w:date="2018-02-18T22:49:00Z">
              <w:r w:rsidRPr="00523C6F">
                <w:t>824 MHz – 849 MHz</w:t>
              </w:r>
            </w:ins>
          </w:p>
        </w:tc>
        <w:tc>
          <w:tcPr>
            <w:tcW w:w="2806" w:type="dxa"/>
            <w:shd w:val="clear" w:color="auto" w:fill="auto"/>
          </w:tcPr>
          <w:p w14:paraId="7FF7440D" w14:textId="77777777" w:rsidR="00110851" w:rsidRPr="008C4DFC" w:rsidRDefault="00110851" w:rsidP="00705CE5">
            <w:pPr>
              <w:pStyle w:val="TAC"/>
              <w:rPr>
                <w:ins w:id="961" w:author="Michal Szydelko, RAN4#86" w:date="2018-02-18T22:49:00Z"/>
              </w:rPr>
            </w:pPr>
            <w:ins w:id="962" w:author="Michal Szydelko, RAN4#86" w:date="2018-02-18T22:49:00Z">
              <w:r w:rsidRPr="00523C6F">
                <w:t>869 MHz – 894</w:t>
              </w:r>
              <w:r>
                <w:t xml:space="preserve"> </w:t>
              </w:r>
              <w:r w:rsidRPr="00523C6F">
                <w:t>MHz</w:t>
              </w:r>
            </w:ins>
          </w:p>
        </w:tc>
        <w:tc>
          <w:tcPr>
            <w:tcW w:w="1286" w:type="dxa"/>
            <w:shd w:val="clear" w:color="auto" w:fill="auto"/>
          </w:tcPr>
          <w:p w14:paraId="4BFAB66F" w14:textId="77777777" w:rsidR="00110851" w:rsidRPr="008C4DFC" w:rsidRDefault="00110851" w:rsidP="00705CE5">
            <w:pPr>
              <w:pStyle w:val="TAC"/>
              <w:rPr>
                <w:ins w:id="963" w:author="Michal Szydelko, RAN4#86" w:date="2018-02-18T22:49:00Z"/>
              </w:rPr>
            </w:pPr>
            <w:ins w:id="964" w:author="Michal Szydelko, RAN4#86" w:date="2018-02-18T22:49:00Z">
              <w:r w:rsidRPr="00523C6F">
                <w:t>FDD</w:t>
              </w:r>
            </w:ins>
          </w:p>
        </w:tc>
      </w:tr>
      <w:tr w:rsidR="00110851" w:rsidRPr="008C4DFC" w14:paraId="713B6BA7" w14:textId="77777777" w:rsidTr="00705CE5">
        <w:trPr>
          <w:jc w:val="center"/>
          <w:ins w:id="965" w:author="Michal Szydelko, RAN4#86" w:date="2018-02-18T22:49:00Z"/>
        </w:trPr>
        <w:tc>
          <w:tcPr>
            <w:tcW w:w="1037" w:type="dxa"/>
            <w:shd w:val="clear" w:color="auto" w:fill="auto"/>
          </w:tcPr>
          <w:p w14:paraId="61A6F510" w14:textId="77777777" w:rsidR="00110851" w:rsidRPr="008C4DFC" w:rsidRDefault="00110851" w:rsidP="00705CE5">
            <w:pPr>
              <w:pStyle w:val="TAC"/>
              <w:rPr>
                <w:ins w:id="966" w:author="Michal Szydelko, RAN4#86" w:date="2018-02-18T22:49:00Z"/>
              </w:rPr>
            </w:pPr>
            <w:ins w:id="967" w:author="Michal Szydelko, RAN4#86" w:date="2018-02-18T22:49:00Z">
              <w:r w:rsidRPr="00523C6F">
                <w:t>n7</w:t>
              </w:r>
            </w:ins>
          </w:p>
        </w:tc>
        <w:tc>
          <w:tcPr>
            <w:tcW w:w="2607" w:type="dxa"/>
            <w:shd w:val="clear" w:color="auto" w:fill="auto"/>
          </w:tcPr>
          <w:p w14:paraId="5D145422" w14:textId="77777777" w:rsidR="00110851" w:rsidRPr="008C4DFC" w:rsidRDefault="00110851" w:rsidP="00705CE5">
            <w:pPr>
              <w:pStyle w:val="TAC"/>
              <w:rPr>
                <w:ins w:id="968" w:author="Michal Szydelko, RAN4#86" w:date="2018-02-18T22:49:00Z"/>
              </w:rPr>
            </w:pPr>
            <w:ins w:id="969" w:author="Michal Szydelko, RAN4#86" w:date="2018-02-18T22:49:00Z">
              <w:r w:rsidRPr="00523C6F">
                <w:t>2500 MHz – 2570 MHz</w:t>
              </w:r>
            </w:ins>
          </w:p>
        </w:tc>
        <w:tc>
          <w:tcPr>
            <w:tcW w:w="2806" w:type="dxa"/>
            <w:shd w:val="clear" w:color="auto" w:fill="auto"/>
          </w:tcPr>
          <w:p w14:paraId="6FEC76B6" w14:textId="77777777" w:rsidR="00110851" w:rsidRPr="008C4DFC" w:rsidRDefault="00110851" w:rsidP="00705CE5">
            <w:pPr>
              <w:pStyle w:val="TAC"/>
              <w:rPr>
                <w:ins w:id="970" w:author="Michal Szydelko, RAN4#86" w:date="2018-02-18T22:49:00Z"/>
              </w:rPr>
            </w:pPr>
            <w:ins w:id="971" w:author="Michal Szydelko, RAN4#86" w:date="2018-02-18T22:49:00Z">
              <w:r w:rsidRPr="00523C6F">
                <w:t>2620 MHz – 2690 MHz</w:t>
              </w:r>
            </w:ins>
          </w:p>
        </w:tc>
        <w:tc>
          <w:tcPr>
            <w:tcW w:w="1286" w:type="dxa"/>
            <w:shd w:val="clear" w:color="auto" w:fill="auto"/>
          </w:tcPr>
          <w:p w14:paraId="5D932691" w14:textId="77777777" w:rsidR="00110851" w:rsidRPr="008C4DFC" w:rsidRDefault="00110851" w:rsidP="00705CE5">
            <w:pPr>
              <w:pStyle w:val="TAC"/>
              <w:rPr>
                <w:ins w:id="972" w:author="Michal Szydelko, RAN4#86" w:date="2018-02-18T22:49:00Z"/>
              </w:rPr>
            </w:pPr>
            <w:ins w:id="973" w:author="Michal Szydelko, RAN4#86" w:date="2018-02-18T22:49:00Z">
              <w:r w:rsidRPr="00523C6F">
                <w:t>FDD</w:t>
              </w:r>
            </w:ins>
          </w:p>
        </w:tc>
      </w:tr>
      <w:tr w:rsidR="00110851" w:rsidRPr="008C4DFC" w14:paraId="4822FBCB" w14:textId="77777777" w:rsidTr="00705CE5">
        <w:trPr>
          <w:jc w:val="center"/>
          <w:ins w:id="974" w:author="Michal Szydelko, RAN4#86" w:date="2018-02-18T22:49:00Z"/>
        </w:trPr>
        <w:tc>
          <w:tcPr>
            <w:tcW w:w="1037" w:type="dxa"/>
            <w:shd w:val="clear" w:color="auto" w:fill="auto"/>
          </w:tcPr>
          <w:p w14:paraId="0F9DE3DA" w14:textId="77777777" w:rsidR="00110851" w:rsidRPr="008C4DFC" w:rsidRDefault="00110851" w:rsidP="00705CE5">
            <w:pPr>
              <w:pStyle w:val="TAC"/>
              <w:rPr>
                <w:ins w:id="975" w:author="Michal Szydelko, RAN4#86" w:date="2018-02-18T22:49:00Z"/>
              </w:rPr>
            </w:pPr>
            <w:ins w:id="976" w:author="Michal Szydelko, RAN4#86" w:date="2018-02-18T22:49:00Z">
              <w:r w:rsidRPr="00523C6F">
                <w:t>n8</w:t>
              </w:r>
            </w:ins>
          </w:p>
        </w:tc>
        <w:tc>
          <w:tcPr>
            <w:tcW w:w="2607" w:type="dxa"/>
            <w:shd w:val="clear" w:color="auto" w:fill="auto"/>
          </w:tcPr>
          <w:p w14:paraId="373AD12D" w14:textId="77777777" w:rsidR="00110851" w:rsidRPr="008C4DFC" w:rsidRDefault="00110851" w:rsidP="00705CE5">
            <w:pPr>
              <w:pStyle w:val="TAC"/>
              <w:rPr>
                <w:ins w:id="977" w:author="Michal Szydelko, RAN4#86" w:date="2018-02-18T22:49:00Z"/>
              </w:rPr>
            </w:pPr>
            <w:ins w:id="978" w:author="Michal Szydelko, RAN4#86" w:date="2018-02-18T22:49:00Z">
              <w:r w:rsidRPr="00523C6F">
                <w:t>880 MHz – 915 MHz</w:t>
              </w:r>
            </w:ins>
          </w:p>
        </w:tc>
        <w:tc>
          <w:tcPr>
            <w:tcW w:w="2806" w:type="dxa"/>
            <w:shd w:val="clear" w:color="auto" w:fill="auto"/>
          </w:tcPr>
          <w:p w14:paraId="667780EA" w14:textId="77777777" w:rsidR="00110851" w:rsidRPr="008C4DFC" w:rsidRDefault="00110851" w:rsidP="00705CE5">
            <w:pPr>
              <w:pStyle w:val="TAC"/>
              <w:rPr>
                <w:ins w:id="979" w:author="Michal Szydelko, RAN4#86" w:date="2018-02-18T22:49:00Z"/>
              </w:rPr>
            </w:pPr>
            <w:ins w:id="980" w:author="Michal Szydelko, RAN4#86" w:date="2018-02-18T22:49:00Z">
              <w:r w:rsidRPr="00523C6F">
                <w:t>925 MHz – 960 MHz</w:t>
              </w:r>
            </w:ins>
          </w:p>
        </w:tc>
        <w:tc>
          <w:tcPr>
            <w:tcW w:w="1286" w:type="dxa"/>
            <w:shd w:val="clear" w:color="auto" w:fill="auto"/>
          </w:tcPr>
          <w:p w14:paraId="11997B7C" w14:textId="77777777" w:rsidR="00110851" w:rsidRPr="008C4DFC" w:rsidRDefault="00110851" w:rsidP="00705CE5">
            <w:pPr>
              <w:pStyle w:val="TAC"/>
              <w:rPr>
                <w:ins w:id="981" w:author="Michal Szydelko, RAN4#86" w:date="2018-02-18T22:49:00Z"/>
              </w:rPr>
            </w:pPr>
            <w:ins w:id="982" w:author="Michal Szydelko, RAN4#86" w:date="2018-02-18T22:49:00Z">
              <w:r w:rsidRPr="00523C6F">
                <w:t>FDD</w:t>
              </w:r>
            </w:ins>
          </w:p>
        </w:tc>
      </w:tr>
      <w:tr w:rsidR="00110851" w:rsidRPr="008C4DFC" w14:paraId="3713A5E0" w14:textId="77777777" w:rsidTr="00705CE5">
        <w:trPr>
          <w:jc w:val="center"/>
          <w:ins w:id="983" w:author="Michal Szydelko, RAN4#86" w:date="2018-02-18T22:49:00Z"/>
        </w:trPr>
        <w:tc>
          <w:tcPr>
            <w:tcW w:w="1037" w:type="dxa"/>
            <w:shd w:val="clear" w:color="auto" w:fill="auto"/>
          </w:tcPr>
          <w:p w14:paraId="012279FC" w14:textId="77777777" w:rsidR="00110851" w:rsidRPr="008C4DFC" w:rsidRDefault="00110851" w:rsidP="00705CE5">
            <w:pPr>
              <w:pStyle w:val="TAC"/>
              <w:rPr>
                <w:ins w:id="984" w:author="Michal Szydelko, RAN4#86" w:date="2018-02-18T22:49:00Z"/>
              </w:rPr>
            </w:pPr>
            <w:ins w:id="985" w:author="Michal Szydelko, RAN4#86" w:date="2018-02-18T22:49:00Z">
              <w:r w:rsidRPr="00523C6F">
                <w:t>n20</w:t>
              </w:r>
            </w:ins>
          </w:p>
        </w:tc>
        <w:tc>
          <w:tcPr>
            <w:tcW w:w="2607" w:type="dxa"/>
            <w:shd w:val="clear" w:color="auto" w:fill="auto"/>
          </w:tcPr>
          <w:p w14:paraId="22AE66DB" w14:textId="77777777" w:rsidR="00110851" w:rsidRPr="008C4DFC" w:rsidRDefault="00110851" w:rsidP="00705CE5">
            <w:pPr>
              <w:pStyle w:val="TAC"/>
              <w:rPr>
                <w:ins w:id="986" w:author="Michal Szydelko, RAN4#86" w:date="2018-02-18T22:49:00Z"/>
              </w:rPr>
            </w:pPr>
            <w:ins w:id="987" w:author="Michal Szydelko, RAN4#86" w:date="2018-02-18T22:49:00Z">
              <w:r w:rsidRPr="00523C6F">
                <w:t>832 MHz – 862 MHz</w:t>
              </w:r>
            </w:ins>
          </w:p>
        </w:tc>
        <w:tc>
          <w:tcPr>
            <w:tcW w:w="2806" w:type="dxa"/>
            <w:shd w:val="clear" w:color="auto" w:fill="auto"/>
          </w:tcPr>
          <w:p w14:paraId="17AC9CC7" w14:textId="77777777" w:rsidR="00110851" w:rsidRPr="008C4DFC" w:rsidRDefault="00110851" w:rsidP="00705CE5">
            <w:pPr>
              <w:pStyle w:val="TAC"/>
              <w:rPr>
                <w:ins w:id="988" w:author="Michal Szydelko, RAN4#86" w:date="2018-02-18T22:49:00Z"/>
              </w:rPr>
            </w:pPr>
            <w:ins w:id="989" w:author="Michal Szydelko, RAN4#86" w:date="2018-02-18T22:49:00Z">
              <w:r w:rsidRPr="00523C6F">
                <w:t>791 MHz – 821</w:t>
              </w:r>
              <w:r>
                <w:t xml:space="preserve"> </w:t>
              </w:r>
              <w:r w:rsidRPr="00523C6F">
                <w:t>MHz</w:t>
              </w:r>
            </w:ins>
          </w:p>
        </w:tc>
        <w:tc>
          <w:tcPr>
            <w:tcW w:w="1286" w:type="dxa"/>
            <w:shd w:val="clear" w:color="auto" w:fill="auto"/>
          </w:tcPr>
          <w:p w14:paraId="54074CA1" w14:textId="77777777" w:rsidR="00110851" w:rsidRPr="008C4DFC" w:rsidRDefault="00110851" w:rsidP="00705CE5">
            <w:pPr>
              <w:pStyle w:val="TAC"/>
              <w:rPr>
                <w:ins w:id="990" w:author="Michal Szydelko, RAN4#86" w:date="2018-02-18T22:49:00Z"/>
              </w:rPr>
            </w:pPr>
            <w:ins w:id="991" w:author="Michal Szydelko, RAN4#86" w:date="2018-02-18T22:49:00Z">
              <w:r w:rsidRPr="00523C6F">
                <w:t>FDD</w:t>
              </w:r>
            </w:ins>
          </w:p>
        </w:tc>
      </w:tr>
      <w:tr w:rsidR="00110851" w:rsidRPr="008C4DFC" w14:paraId="702F778A" w14:textId="77777777" w:rsidTr="00705CE5">
        <w:trPr>
          <w:jc w:val="center"/>
          <w:ins w:id="992" w:author="Michal Szydelko, RAN4#86" w:date="2018-02-18T22:49:00Z"/>
        </w:trPr>
        <w:tc>
          <w:tcPr>
            <w:tcW w:w="1037" w:type="dxa"/>
            <w:shd w:val="clear" w:color="auto" w:fill="auto"/>
          </w:tcPr>
          <w:p w14:paraId="07CF5B65" w14:textId="77777777" w:rsidR="00110851" w:rsidRPr="008C4DFC" w:rsidRDefault="00110851" w:rsidP="00705CE5">
            <w:pPr>
              <w:pStyle w:val="TAC"/>
              <w:rPr>
                <w:ins w:id="993" w:author="Michal Szydelko, RAN4#86" w:date="2018-02-18T22:49:00Z"/>
              </w:rPr>
            </w:pPr>
            <w:ins w:id="994" w:author="Michal Szydelko, RAN4#86" w:date="2018-02-18T22:49:00Z">
              <w:r w:rsidRPr="00523C6F">
                <w:t>n28</w:t>
              </w:r>
            </w:ins>
          </w:p>
        </w:tc>
        <w:tc>
          <w:tcPr>
            <w:tcW w:w="2607" w:type="dxa"/>
            <w:shd w:val="clear" w:color="auto" w:fill="auto"/>
          </w:tcPr>
          <w:p w14:paraId="38F1DD13" w14:textId="77777777" w:rsidR="00110851" w:rsidRPr="008C4DFC" w:rsidRDefault="00110851" w:rsidP="00705CE5">
            <w:pPr>
              <w:pStyle w:val="TAC"/>
              <w:rPr>
                <w:ins w:id="995" w:author="Michal Szydelko, RAN4#86" w:date="2018-02-18T22:49:00Z"/>
              </w:rPr>
            </w:pPr>
            <w:ins w:id="996" w:author="Michal Szydelko, RAN4#86" w:date="2018-02-18T22:49:00Z">
              <w:r w:rsidRPr="00523C6F">
                <w:t>703 MHz – 748 MHz</w:t>
              </w:r>
            </w:ins>
          </w:p>
        </w:tc>
        <w:tc>
          <w:tcPr>
            <w:tcW w:w="2806" w:type="dxa"/>
            <w:shd w:val="clear" w:color="auto" w:fill="auto"/>
          </w:tcPr>
          <w:p w14:paraId="31BB0243" w14:textId="77777777" w:rsidR="00110851" w:rsidRPr="008C4DFC" w:rsidRDefault="00110851" w:rsidP="00705CE5">
            <w:pPr>
              <w:pStyle w:val="TAC"/>
              <w:rPr>
                <w:ins w:id="997" w:author="Michal Szydelko, RAN4#86" w:date="2018-02-18T22:49:00Z"/>
              </w:rPr>
            </w:pPr>
            <w:ins w:id="998" w:author="Michal Szydelko, RAN4#86" w:date="2018-02-18T22:49:00Z">
              <w:r w:rsidRPr="00523C6F">
                <w:t>758 MHz – 803 MHz</w:t>
              </w:r>
            </w:ins>
          </w:p>
        </w:tc>
        <w:tc>
          <w:tcPr>
            <w:tcW w:w="1286" w:type="dxa"/>
            <w:shd w:val="clear" w:color="auto" w:fill="auto"/>
          </w:tcPr>
          <w:p w14:paraId="6E528E71" w14:textId="77777777" w:rsidR="00110851" w:rsidRPr="008C4DFC" w:rsidRDefault="00110851" w:rsidP="00705CE5">
            <w:pPr>
              <w:pStyle w:val="TAC"/>
              <w:rPr>
                <w:ins w:id="999" w:author="Michal Szydelko, RAN4#86" w:date="2018-02-18T22:49:00Z"/>
              </w:rPr>
            </w:pPr>
            <w:ins w:id="1000" w:author="Michal Szydelko, RAN4#86" w:date="2018-02-18T22:49:00Z">
              <w:r w:rsidRPr="00523C6F">
                <w:t>FDD</w:t>
              </w:r>
            </w:ins>
          </w:p>
        </w:tc>
      </w:tr>
      <w:tr w:rsidR="00110851" w:rsidRPr="008C4DFC" w14:paraId="74968A80" w14:textId="77777777" w:rsidTr="00705CE5">
        <w:trPr>
          <w:jc w:val="center"/>
          <w:ins w:id="1001" w:author="Michal Szydelko, RAN4#86" w:date="2018-02-18T22:49:00Z"/>
        </w:trPr>
        <w:tc>
          <w:tcPr>
            <w:tcW w:w="1037" w:type="dxa"/>
            <w:shd w:val="clear" w:color="auto" w:fill="auto"/>
          </w:tcPr>
          <w:p w14:paraId="6809D7F3" w14:textId="77777777" w:rsidR="00110851" w:rsidRPr="008C4DFC" w:rsidRDefault="00110851" w:rsidP="00705CE5">
            <w:pPr>
              <w:pStyle w:val="TAC"/>
              <w:rPr>
                <w:ins w:id="1002" w:author="Michal Szydelko, RAN4#86" w:date="2018-02-18T22:49:00Z"/>
              </w:rPr>
            </w:pPr>
            <w:ins w:id="1003" w:author="Michal Szydelko, RAN4#86" w:date="2018-02-18T22:49:00Z">
              <w:r w:rsidRPr="00523C6F">
                <w:t>n38</w:t>
              </w:r>
            </w:ins>
          </w:p>
        </w:tc>
        <w:tc>
          <w:tcPr>
            <w:tcW w:w="2607" w:type="dxa"/>
            <w:shd w:val="clear" w:color="auto" w:fill="auto"/>
          </w:tcPr>
          <w:p w14:paraId="5CAE77FE" w14:textId="77777777" w:rsidR="00110851" w:rsidRPr="008C4DFC" w:rsidRDefault="00110851" w:rsidP="00705CE5">
            <w:pPr>
              <w:pStyle w:val="TAC"/>
              <w:rPr>
                <w:ins w:id="1004" w:author="Michal Szydelko, RAN4#86" w:date="2018-02-18T22:49:00Z"/>
              </w:rPr>
            </w:pPr>
            <w:ins w:id="1005" w:author="Michal Szydelko, RAN4#86" w:date="2018-02-18T22:49:00Z">
              <w:r w:rsidRPr="00523C6F">
                <w:t>2570 MHz – 2620 MHz</w:t>
              </w:r>
            </w:ins>
          </w:p>
        </w:tc>
        <w:tc>
          <w:tcPr>
            <w:tcW w:w="2806" w:type="dxa"/>
            <w:shd w:val="clear" w:color="auto" w:fill="auto"/>
          </w:tcPr>
          <w:p w14:paraId="2C3E28A3" w14:textId="77777777" w:rsidR="00110851" w:rsidRPr="008C4DFC" w:rsidRDefault="00110851" w:rsidP="00705CE5">
            <w:pPr>
              <w:pStyle w:val="TAC"/>
              <w:rPr>
                <w:ins w:id="1006" w:author="Michal Szydelko, RAN4#86" w:date="2018-02-18T22:49:00Z"/>
              </w:rPr>
            </w:pPr>
            <w:ins w:id="1007" w:author="Michal Szydelko, RAN4#86" w:date="2018-02-18T22:49:00Z">
              <w:r w:rsidRPr="00523C6F">
                <w:t>2570 MHz – 2620 MHz</w:t>
              </w:r>
            </w:ins>
          </w:p>
        </w:tc>
        <w:tc>
          <w:tcPr>
            <w:tcW w:w="1286" w:type="dxa"/>
            <w:shd w:val="clear" w:color="auto" w:fill="auto"/>
          </w:tcPr>
          <w:p w14:paraId="67A9B520" w14:textId="77777777" w:rsidR="00110851" w:rsidRPr="008C4DFC" w:rsidRDefault="00110851" w:rsidP="00705CE5">
            <w:pPr>
              <w:pStyle w:val="TAC"/>
              <w:rPr>
                <w:ins w:id="1008" w:author="Michal Szydelko, RAN4#86" w:date="2018-02-18T22:49:00Z"/>
              </w:rPr>
            </w:pPr>
            <w:ins w:id="1009" w:author="Michal Szydelko, RAN4#86" w:date="2018-02-18T22:49:00Z">
              <w:r w:rsidRPr="00523C6F">
                <w:t>TDD</w:t>
              </w:r>
            </w:ins>
          </w:p>
        </w:tc>
      </w:tr>
      <w:tr w:rsidR="00110851" w:rsidRPr="008C4DFC" w14:paraId="272A3B60" w14:textId="77777777" w:rsidTr="00705CE5">
        <w:trPr>
          <w:jc w:val="center"/>
          <w:ins w:id="1010" w:author="Michal Szydelko, RAN4#86" w:date="2018-02-18T22:49:00Z"/>
        </w:trPr>
        <w:tc>
          <w:tcPr>
            <w:tcW w:w="1037" w:type="dxa"/>
            <w:shd w:val="clear" w:color="auto" w:fill="auto"/>
          </w:tcPr>
          <w:p w14:paraId="4E4C56B2" w14:textId="77777777" w:rsidR="00110851" w:rsidRPr="008C4DFC" w:rsidRDefault="00110851" w:rsidP="00705CE5">
            <w:pPr>
              <w:pStyle w:val="TAC"/>
              <w:rPr>
                <w:ins w:id="1011" w:author="Michal Szydelko, RAN4#86" w:date="2018-02-18T22:49:00Z"/>
              </w:rPr>
            </w:pPr>
            <w:ins w:id="1012" w:author="Michal Szydelko, RAN4#86" w:date="2018-02-18T22:49:00Z">
              <w:r w:rsidRPr="00523C6F">
                <w:t>n41</w:t>
              </w:r>
            </w:ins>
          </w:p>
        </w:tc>
        <w:tc>
          <w:tcPr>
            <w:tcW w:w="2607" w:type="dxa"/>
            <w:shd w:val="clear" w:color="auto" w:fill="auto"/>
          </w:tcPr>
          <w:p w14:paraId="61A6D0CA" w14:textId="77777777" w:rsidR="00110851" w:rsidRPr="008C4DFC" w:rsidRDefault="00110851" w:rsidP="00705CE5">
            <w:pPr>
              <w:pStyle w:val="TAC"/>
              <w:rPr>
                <w:ins w:id="1013" w:author="Michal Szydelko, RAN4#86" w:date="2018-02-18T22:49:00Z"/>
              </w:rPr>
            </w:pPr>
            <w:ins w:id="1014" w:author="Michal Szydelko, RAN4#86" w:date="2018-02-18T22:49:00Z">
              <w:r w:rsidRPr="00523C6F">
                <w:t>2496 MHz – 2690 MHz</w:t>
              </w:r>
            </w:ins>
          </w:p>
        </w:tc>
        <w:tc>
          <w:tcPr>
            <w:tcW w:w="2806" w:type="dxa"/>
            <w:shd w:val="clear" w:color="auto" w:fill="auto"/>
          </w:tcPr>
          <w:p w14:paraId="57A4C553" w14:textId="77777777" w:rsidR="00110851" w:rsidRPr="008C4DFC" w:rsidRDefault="00110851" w:rsidP="00705CE5">
            <w:pPr>
              <w:pStyle w:val="TAC"/>
              <w:rPr>
                <w:ins w:id="1015" w:author="Michal Szydelko, RAN4#86" w:date="2018-02-18T22:49:00Z"/>
              </w:rPr>
            </w:pPr>
            <w:ins w:id="1016" w:author="Michal Szydelko, RAN4#86" w:date="2018-02-18T22:49:00Z">
              <w:r w:rsidRPr="00523C6F">
                <w:t>2496 MHz – 2690 MHz</w:t>
              </w:r>
            </w:ins>
          </w:p>
        </w:tc>
        <w:tc>
          <w:tcPr>
            <w:tcW w:w="1286" w:type="dxa"/>
            <w:shd w:val="clear" w:color="auto" w:fill="auto"/>
          </w:tcPr>
          <w:p w14:paraId="6732E93A" w14:textId="77777777" w:rsidR="00110851" w:rsidRPr="008C4DFC" w:rsidRDefault="00110851" w:rsidP="00705CE5">
            <w:pPr>
              <w:pStyle w:val="TAC"/>
              <w:rPr>
                <w:ins w:id="1017" w:author="Michal Szydelko, RAN4#86" w:date="2018-02-18T22:49:00Z"/>
              </w:rPr>
            </w:pPr>
            <w:ins w:id="1018" w:author="Michal Szydelko, RAN4#86" w:date="2018-02-18T22:49:00Z">
              <w:r w:rsidRPr="00523C6F">
                <w:t>TDD</w:t>
              </w:r>
            </w:ins>
          </w:p>
        </w:tc>
      </w:tr>
      <w:tr w:rsidR="00110851" w:rsidRPr="008C4DFC" w14:paraId="19184858" w14:textId="77777777" w:rsidTr="00705CE5">
        <w:trPr>
          <w:jc w:val="center"/>
          <w:ins w:id="1019" w:author="Michal Szydelko, RAN4#86" w:date="2018-02-18T22:49:00Z"/>
        </w:trPr>
        <w:tc>
          <w:tcPr>
            <w:tcW w:w="1037" w:type="dxa"/>
            <w:shd w:val="clear" w:color="auto" w:fill="auto"/>
          </w:tcPr>
          <w:p w14:paraId="1A349B88" w14:textId="77777777" w:rsidR="00110851" w:rsidRPr="008C4DFC" w:rsidRDefault="00110851" w:rsidP="00705CE5">
            <w:pPr>
              <w:pStyle w:val="TAC"/>
              <w:rPr>
                <w:ins w:id="1020" w:author="Michal Szydelko, RAN4#86" w:date="2018-02-18T22:49:00Z"/>
              </w:rPr>
            </w:pPr>
            <w:ins w:id="1021" w:author="Michal Szydelko, RAN4#86" w:date="2018-02-18T22:49:00Z">
              <w:r w:rsidRPr="00523C6F">
                <w:t>n50</w:t>
              </w:r>
            </w:ins>
          </w:p>
        </w:tc>
        <w:tc>
          <w:tcPr>
            <w:tcW w:w="2607" w:type="dxa"/>
            <w:shd w:val="clear" w:color="auto" w:fill="auto"/>
          </w:tcPr>
          <w:p w14:paraId="6F3F7916" w14:textId="77777777" w:rsidR="00110851" w:rsidRPr="008C4DFC" w:rsidRDefault="00110851" w:rsidP="00705CE5">
            <w:pPr>
              <w:pStyle w:val="TAC"/>
              <w:rPr>
                <w:ins w:id="1022" w:author="Michal Szydelko, RAN4#86" w:date="2018-02-18T22:49:00Z"/>
              </w:rPr>
            </w:pPr>
            <w:ins w:id="1023" w:author="Michal Szydelko, RAN4#86" w:date="2018-02-18T22:49:00Z">
              <w:r w:rsidRPr="00523C6F">
                <w:t>1432 MHz – 1517 MHz</w:t>
              </w:r>
            </w:ins>
          </w:p>
        </w:tc>
        <w:tc>
          <w:tcPr>
            <w:tcW w:w="2806" w:type="dxa"/>
            <w:shd w:val="clear" w:color="auto" w:fill="auto"/>
          </w:tcPr>
          <w:p w14:paraId="7115222C" w14:textId="77777777" w:rsidR="00110851" w:rsidRPr="008C4DFC" w:rsidRDefault="00110851" w:rsidP="00705CE5">
            <w:pPr>
              <w:pStyle w:val="TAC"/>
              <w:rPr>
                <w:ins w:id="1024" w:author="Michal Szydelko, RAN4#86" w:date="2018-02-18T22:49:00Z"/>
              </w:rPr>
            </w:pPr>
            <w:ins w:id="1025" w:author="Michal Szydelko, RAN4#86" w:date="2018-02-18T22:49:00Z">
              <w:r w:rsidRPr="00523C6F">
                <w:t>1432 MHz – 1517 MHz</w:t>
              </w:r>
            </w:ins>
          </w:p>
        </w:tc>
        <w:tc>
          <w:tcPr>
            <w:tcW w:w="1286" w:type="dxa"/>
            <w:shd w:val="clear" w:color="auto" w:fill="auto"/>
          </w:tcPr>
          <w:p w14:paraId="52CCE273" w14:textId="77777777" w:rsidR="00110851" w:rsidRPr="008C4DFC" w:rsidRDefault="00110851" w:rsidP="00705CE5">
            <w:pPr>
              <w:pStyle w:val="TAC"/>
              <w:rPr>
                <w:ins w:id="1026" w:author="Michal Szydelko, RAN4#86" w:date="2018-02-18T22:49:00Z"/>
              </w:rPr>
            </w:pPr>
            <w:ins w:id="1027" w:author="Michal Szydelko, RAN4#86" w:date="2018-02-18T22:49:00Z">
              <w:r w:rsidRPr="00523C6F">
                <w:t>TDD</w:t>
              </w:r>
            </w:ins>
          </w:p>
        </w:tc>
      </w:tr>
      <w:tr w:rsidR="00110851" w:rsidRPr="008C4DFC" w14:paraId="2AEE5168" w14:textId="77777777" w:rsidTr="00705CE5">
        <w:trPr>
          <w:jc w:val="center"/>
          <w:ins w:id="1028" w:author="Michal Szydelko, RAN4#86" w:date="2018-02-18T22:49:00Z"/>
        </w:trPr>
        <w:tc>
          <w:tcPr>
            <w:tcW w:w="1037" w:type="dxa"/>
            <w:shd w:val="clear" w:color="auto" w:fill="auto"/>
          </w:tcPr>
          <w:p w14:paraId="539C2764" w14:textId="77777777" w:rsidR="00110851" w:rsidRPr="008C4DFC" w:rsidRDefault="00110851" w:rsidP="00705CE5">
            <w:pPr>
              <w:pStyle w:val="TAC"/>
              <w:rPr>
                <w:ins w:id="1029" w:author="Michal Szydelko, RAN4#86" w:date="2018-02-18T22:49:00Z"/>
              </w:rPr>
            </w:pPr>
            <w:ins w:id="1030" w:author="Michal Szydelko, RAN4#86" w:date="2018-02-18T22:49:00Z">
              <w:r w:rsidRPr="00523C6F">
                <w:t>n51</w:t>
              </w:r>
            </w:ins>
          </w:p>
        </w:tc>
        <w:tc>
          <w:tcPr>
            <w:tcW w:w="2607" w:type="dxa"/>
            <w:shd w:val="clear" w:color="auto" w:fill="auto"/>
          </w:tcPr>
          <w:p w14:paraId="28A015D9" w14:textId="77777777" w:rsidR="00110851" w:rsidRPr="008C4DFC" w:rsidRDefault="00110851" w:rsidP="00705CE5">
            <w:pPr>
              <w:pStyle w:val="TAC"/>
              <w:rPr>
                <w:ins w:id="1031" w:author="Michal Szydelko, RAN4#86" w:date="2018-02-18T22:49:00Z"/>
              </w:rPr>
            </w:pPr>
            <w:ins w:id="1032" w:author="Michal Szydelko, RAN4#86" w:date="2018-02-18T22:49:00Z">
              <w:r w:rsidRPr="00523C6F">
                <w:t>1427 MHz – 1432 MHz</w:t>
              </w:r>
            </w:ins>
          </w:p>
        </w:tc>
        <w:tc>
          <w:tcPr>
            <w:tcW w:w="2806" w:type="dxa"/>
            <w:shd w:val="clear" w:color="auto" w:fill="auto"/>
          </w:tcPr>
          <w:p w14:paraId="2072FC9A" w14:textId="77777777" w:rsidR="00110851" w:rsidRPr="008C4DFC" w:rsidRDefault="00110851" w:rsidP="00705CE5">
            <w:pPr>
              <w:pStyle w:val="TAC"/>
              <w:rPr>
                <w:ins w:id="1033" w:author="Michal Szydelko, RAN4#86" w:date="2018-02-18T22:49:00Z"/>
              </w:rPr>
            </w:pPr>
            <w:ins w:id="1034" w:author="Michal Szydelko, RAN4#86" w:date="2018-02-18T22:49:00Z">
              <w:r w:rsidRPr="00523C6F">
                <w:t>1427 MHz – 1432 MHz</w:t>
              </w:r>
            </w:ins>
          </w:p>
        </w:tc>
        <w:tc>
          <w:tcPr>
            <w:tcW w:w="1286" w:type="dxa"/>
            <w:shd w:val="clear" w:color="auto" w:fill="auto"/>
          </w:tcPr>
          <w:p w14:paraId="76516075" w14:textId="77777777" w:rsidR="00110851" w:rsidRPr="008C4DFC" w:rsidRDefault="00110851" w:rsidP="00705CE5">
            <w:pPr>
              <w:pStyle w:val="TAC"/>
              <w:rPr>
                <w:ins w:id="1035" w:author="Michal Szydelko, RAN4#86" w:date="2018-02-18T22:49:00Z"/>
              </w:rPr>
            </w:pPr>
            <w:ins w:id="1036" w:author="Michal Szydelko, RAN4#86" w:date="2018-02-18T22:49:00Z">
              <w:r w:rsidRPr="00523C6F">
                <w:t>TDD</w:t>
              </w:r>
            </w:ins>
          </w:p>
        </w:tc>
      </w:tr>
      <w:tr w:rsidR="00110851" w:rsidRPr="008C4DFC" w14:paraId="5CC288AB" w14:textId="77777777" w:rsidTr="00705CE5">
        <w:trPr>
          <w:jc w:val="center"/>
          <w:ins w:id="1037" w:author="Michal Szydelko, RAN4#86" w:date="2018-02-18T22:49:00Z"/>
        </w:trPr>
        <w:tc>
          <w:tcPr>
            <w:tcW w:w="1037" w:type="dxa"/>
            <w:shd w:val="clear" w:color="auto" w:fill="auto"/>
          </w:tcPr>
          <w:p w14:paraId="13B5C1A6" w14:textId="77777777" w:rsidR="00110851" w:rsidRPr="008C4DFC" w:rsidRDefault="00110851" w:rsidP="00705CE5">
            <w:pPr>
              <w:pStyle w:val="TAC"/>
              <w:rPr>
                <w:ins w:id="1038" w:author="Michal Szydelko, RAN4#86" w:date="2018-02-18T22:49:00Z"/>
              </w:rPr>
            </w:pPr>
            <w:ins w:id="1039" w:author="Michal Szydelko, RAN4#86" w:date="2018-02-18T22:49:00Z">
              <w:r w:rsidRPr="00523C6F">
                <w:t>n66</w:t>
              </w:r>
            </w:ins>
          </w:p>
        </w:tc>
        <w:tc>
          <w:tcPr>
            <w:tcW w:w="2607" w:type="dxa"/>
            <w:shd w:val="clear" w:color="auto" w:fill="auto"/>
          </w:tcPr>
          <w:p w14:paraId="3ED2BFFE" w14:textId="77777777" w:rsidR="00110851" w:rsidRPr="008C4DFC" w:rsidRDefault="00110851" w:rsidP="00705CE5">
            <w:pPr>
              <w:pStyle w:val="TAC"/>
              <w:rPr>
                <w:ins w:id="1040" w:author="Michal Szydelko, RAN4#86" w:date="2018-02-18T22:49:00Z"/>
              </w:rPr>
            </w:pPr>
            <w:ins w:id="1041" w:author="Michal Szydelko, RAN4#86" w:date="2018-02-18T22:49:00Z">
              <w:r w:rsidRPr="00523C6F">
                <w:t>1710 MHz – 1780 MHz</w:t>
              </w:r>
            </w:ins>
          </w:p>
        </w:tc>
        <w:tc>
          <w:tcPr>
            <w:tcW w:w="2806" w:type="dxa"/>
            <w:shd w:val="clear" w:color="auto" w:fill="auto"/>
          </w:tcPr>
          <w:p w14:paraId="361C4013" w14:textId="77777777" w:rsidR="00110851" w:rsidRPr="008C4DFC" w:rsidRDefault="00110851" w:rsidP="00705CE5">
            <w:pPr>
              <w:pStyle w:val="TAC"/>
              <w:rPr>
                <w:ins w:id="1042" w:author="Michal Szydelko, RAN4#86" w:date="2018-02-18T22:49:00Z"/>
              </w:rPr>
            </w:pPr>
            <w:ins w:id="1043" w:author="Michal Szydelko, RAN4#86" w:date="2018-02-18T22:49:00Z">
              <w:r w:rsidRPr="00523C6F">
                <w:t>2110 MHz – 2200 MHz</w:t>
              </w:r>
            </w:ins>
          </w:p>
        </w:tc>
        <w:tc>
          <w:tcPr>
            <w:tcW w:w="1286" w:type="dxa"/>
            <w:shd w:val="clear" w:color="auto" w:fill="auto"/>
          </w:tcPr>
          <w:p w14:paraId="74D2F9B5" w14:textId="77777777" w:rsidR="00110851" w:rsidRPr="008C4DFC" w:rsidRDefault="00110851" w:rsidP="00705CE5">
            <w:pPr>
              <w:pStyle w:val="TAC"/>
              <w:rPr>
                <w:ins w:id="1044" w:author="Michal Szydelko, RAN4#86" w:date="2018-02-18T22:49:00Z"/>
              </w:rPr>
            </w:pPr>
            <w:ins w:id="1045" w:author="Michal Szydelko, RAN4#86" w:date="2018-02-18T22:49:00Z">
              <w:r w:rsidRPr="00523C6F">
                <w:t>FDD</w:t>
              </w:r>
            </w:ins>
          </w:p>
        </w:tc>
      </w:tr>
      <w:tr w:rsidR="00110851" w:rsidRPr="008C4DFC" w14:paraId="3B87C289" w14:textId="77777777" w:rsidTr="00705CE5">
        <w:trPr>
          <w:jc w:val="center"/>
          <w:ins w:id="1046" w:author="Michal Szydelko, RAN4#86" w:date="2018-02-18T22:49:00Z"/>
        </w:trPr>
        <w:tc>
          <w:tcPr>
            <w:tcW w:w="1037" w:type="dxa"/>
            <w:shd w:val="clear" w:color="auto" w:fill="auto"/>
          </w:tcPr>
          <w:p w14:paraId="2E01E1F6" w14:textId="77777777" w:rsidR="00110851" w:rsidRPr="008C4DFC" w:rsidRDefault="00110851" w:rsidP="00705CE5">
            <w:pPr>
              <w:pStyle w:val="TAC"/>
              <w:rPr>
                <w:ins w:id="1047" w:author="Michal Szydelko, RAN4#86" w:date="2018-02-18T22:49:00Z"/>
              </w:rPr>
            </w:pPr>
            <w:ins w:id="1048" w:author="Michal Szydelko, RAN4#86" w:date="2018-02-18T22:49:00Z">
              <w:r w:rsidRPr="00523C6F">
                <w:t>n70</w:t>
              </w:r>
            </w:ins>
          </w:p>
        </w:tc>
        <w:tc>
          <w:tcPr>
            <w:tcW w:w="2607" w:type="dxa"/>
            <w:shd w:val="clear" w:color="auto" w:fill="auto"/>
          </w:tcPr>
          <w:p w14:paraId="19466C0B" w14:textId="77777777" w:rsidR="00110851" w:rsidRPr="008C4DFC" w:rsidRDefault="00110851" w:rsidP="00705CE5">
            <w:pPr>
              <w:pStyle w:val="TAC"/>
              <w:rPr>
                <w:ins w:id="1049" w:author="Michal Szydelko, RAN4#86" w:date="2018-02-18T22:49:00Z"/>
              </w:rPr>
            </w:pPr>
            <w:ins w:id="1050" w:author="Michal Szydelko, RAN4#86" w:date="2018-02-18T22:49:00Z">
              <w:r w:rsidRPr="00523C6F">
                <w:t>1695 MHz – 1710 MHz</w:t>
              </w:r>
            </w:ins>
          </w:p>
        </w:tc>
        <w:tc>
          <w:tcPr>
            <w:tcW w:w="2806" w:type="dxa"/>
            <w:shd w:val="clear" w:color="auto" w:fill="auto"/>
          </w:tcPr>
          <w:p w14:paraId="3DAB9506" w14:textId="77777777" w:rsidR="00110851" w:rsidRPr="008C4DFC" w:rsidRDefault="00110851" w:rsidP="00705CE5">
            <w:pPr>
              <w:pStyle w:val="TAC"/>
              <w:rPr>
                <w:ins w:id="1051" w:author="Michal Szydelko, RAN4#86" w:date="2018-02-18T22:49:00Z"/>
              </w:rPr>
            </w:pPr>
            <w:ins w:id="1052" w:author="Michal Szydelko, RAN4#86" w:date="2018-02-18T22:49:00Z">
              <w:r w:rsidRPr="00523C6F">
                <w:t>1995 MHz</w:t>
              </w:r>
              <w:r>
                <w:t xml:space="preserve"> </w:t>
              </w:r>
              <w:r w:rsidRPr="00523C6F">
                <w:t>– 2020 MHz</w:t>
              </w:r>
            </w:ins>
          </w:p>
        </w:tc>
        <w:tc>
          <w:tcPr>
            <w:tcW w:w="1286" w:type="dxa"/>
            <w:shd w:val="clear" w:color="auto" w:fill="auto"/>
          </w:tcPr>
          <w:p w14:paraId="7A80D567" w14:textId="77777777" w:rsidR="00110851" w:rsidRPr="008C4DFC" w:rsidRDefault="00110851" w:rsidP="00705CE5">
            <w:pPr>
              <w:pStyle w:val="TAC"/>
              <w:rPr>
                <w:ins w:id="1053" w:author="Michal Szydelko, RAN4#86" w:date="2018-02-18T22:49:00Z"/>
              </w:rPr>
            </w:pPr>
            <w:ins w:id="1054" w:author="Michal Szydelko, RAN4#86" w:date="2018-02-18T22:49:00Z">
              <w:r w:rsidRPr="00523C6F">
                <w:t>FDD</w:t>
              </w:r>
            </w:ins>
          </w:p>
        </w:tc>
      </w:tr>
      <w:tr w:rsidR="00110851" w:rsidRPr="008C4DFC" w14:paraId="3DE6912A" w14:textId="77777777" w:rsidTr="00705CE5">
        <w:trPr>
          <w:jc w:val="center"/>
          <w:ins w:id="1055" w:author="Michal Szydelko, RAN4#86" w:date="2018-02-18T22:49:00Z"/>
        </w:trPr>
        <w:tc>
          <w:tcPr>
            <w:tcW w:w="1037" w:type="dxa"/>
            <w:shd w:val="clear" w:color="auto" w:fill="auto"/>
          </w:tcPr>
          <w:p w14:paraId="623ECDD2" w14:textId="77777777" w:rsidR="00110851" w:rsidRPr="008C4DFC" w:rsidRDefault="00110851" w:rsidP="00705CE5">
            <w:pPr>
              <w:pStyle w:val="TAC"/>
              <w:rPr>
                <w:ins w:id="1056" w:author="Michal Szydelko, RAN4#86" w:date="2018-02-18T22:49:00Z"/>
              </w:rPr>
            </w:pPr>
            <w:ins w:id="1057" w:author="Michal Szydelko, RAN4#86" w:date="2018-02-18T22:49:00Z">
              <w:r w:rsidRPr="00523C6F">
                <w:t>n71</w:t>
              </w:r>
            </w:ins>
          </w:p>
        </w:tc>
        <w:tc>
          <w:tcPr>
            <w:tcW w:w="2607" w:type="dxa"/>
            <w:shd w:val="clear" w:color="auto" w:fill="auto"/>
          </w:tcPr>
          <w:p w14:paraId="1E6AD924" w14:textId="77777777" w:rsidR="00110851" w:rsidRPr="008C4DFC" w:rsidRDefault="00110851" w:rsidP="00705CE5">
            <w:pPr>
              <w:pStyle w:val="TAC"/>
              <w:rPr>
                <w:ins w:id="1058" w:author="Michal Szydelko, RAN4#86" w:date="2018-02-18T22:49:00Z"/>
              </w:rPr>
            </w:pPr>
            <w:ins w:id="1059" w:author="Michal Szydelko, RAN4#86" w:date="2018-02-18T22:49:00Z">
              <w:r w:rsidRPr="00523C6F">
                <w:t>663 MHz – 698 MHz</w:t>
              </w:r>
            </w:ins>
          </w:p>
        </w:tc>
        <w:tc>
          <w:tcPr>
            <w:tcW w:w="2806" w:type="dxa"/>
            <w:shd w:val="clear" w:color="auto" w:fill="auto"/>
          </w:tcPr>
          <w:p w14:paraId="04190A7B" w14:textId="77777777" w:rsidR="00110851" w:rsidRPr="008C4DFC" w:rsidRDefault="00110851" w:rsidP="00705CE5">
            <w:pPr>
              <w:pStyle w:val="TAC"/>
              <w:rPr>
                <w:ins w:id="1060" w:author="Michal Szydelko, RAN4#86" w:date="2018-02-18T22:49:00Z"/>
              </w:rPr>
            </w:pPr>
            <w:ins w:id="1061" w:author="Michal Szydelko, RAN4#86" w:date="2018-02-18T22:49:00Z">
              <w:r w:rsidRPr="00523C6F">
                <w:t>617 MHz – 652 MHz</w:t>
              </w:r>
            </w:ins>
          </w:p>
        </w:tc>
        <w:tc>
          <w:tcPr>
            <w:tcW w:w="1286" w:type="dxa"/>
            <w:shd w:val="clear" w:color="auto" w:fill="auto"/>
          </w:tcPr>
          <w:p w14:paraId="4FB3C056" w14:textId="77777777" w:rsidR="00110851" w:rsidRPr="008C4DFC" w:rsidRDefault="00110851" w:rsidP="00705CE5">
            <w:pPr>
              <w:pStyle w:val="TAC"/>
              <w:rPr>
                <w:ins w:id="1062" w:author="Michal Szydelko, RAN4#86" w:date="2018-02-18T22:49:00Z"/>
              </w:rPr>
            </w:pPr>
            <w:ins w:id="1063" w:author="Michal Szydelko, RAN4#86" w:date="2018-02-18T22:49:00Z">
              <w:r w:rsidRPr="00523C6F">
                <w:t>FDD</w:t>
              </w:r>
            </w:ins>
          </w:p>
        </w:tc>
      </w:tr>
      <w:tr w:rsidR="00110851" w:rsidRPr="008C4DFC" w14:paraId="13ED3860" w14:textId="77777777" w:rsidTr="00705CE5">
        <w:trPr>
          <w:jc w:val="center"/>
          <w:ins w:id="1064" w:author="Michal Szydelko, RAN4#86" w:date="2018-02-18T22:49:00Z"/>
        </w:trPr>
        <w:tc>
          <w:tcPr>
            <w:tcW w:w="1037" w:type="dxa"/>
            <w:shd w:val="clear" w:color="auto" w:fill="auto"/>
          </w:tcPr>
          <w:p w14:paraId="515BBDA4" w14:textId="77777777" w:rsidR="00110851" w:rsidRPr="008C4DFC" w:rsidRDefault="00110851" w:rsidP="00705CE5">
            <w:pPr>
              <w:pStyle w:val="TAC"/>
              <w:rPr>
                <w:ins w:id="1065" w:author="Michal Szydelko, RAN4#86" w:date="2018-02-18T22:49:00Z"/>
              </w:rPr>
            </w:pPr>
            <w:ins w:id="1066" w:author="Michal Szydelko, RAN4#86" w:date="2018-02-18T22:49:00Z">
              <w:r w:rsidRPr="00523C6F">
                <w:t>n74</w:t>
              </w:r>
            </w:ins>
          </w:p>
        </w:tc>
        <w:tc>
          <w:tcPr>
            <w:tcW w:w="2607" w:type="dxa"/>
            <w:shd w:val="clear" w:color="auto" w:fill="auto"/>
          </w:tcPr>
          <w:p w14:paraId="47871E0F" w14:textId="77777777" w:rsidR="00110851" w:rsidRPr="008C4DFC" w:rsidRDefault="00110851" w:rsidP="00705CE5">
            <w:pPr>
              <w:pStyle w:val="TAC"/>
              <w:rPr>
                <w:ins w:id="1067" w:author="Michal Szydelko, RAN4#86" w:date="2018-02-18T22:49:00Z"/>
              </w:rPr>
            </w:pPr>
            <w:ins w:id="1068" w:author="Michal Szydelko, RAN4#86" w:date="2018-02-18T22:49:00Z">
              <w:r w:rsidRPr="00523C6F">
                <w:t>1427 MHz –</w:t>
              </w:r>
              <w:r>
                <w:t xml:space="preserve"> </w:t>
              </w:r>
              <w:r w:rsidRPr="00523C6F">
                <w:t>1470 MHz</w:t>
              </w:r>
            </w:ins>
          </w:p>
        </w:tc>
        <w:tc>
          <w:tcPr>
            <w:tcW w:w="2806" w:type="dxa"/>
            <w:shd w:val="clear" w:color="auto" w:fill="auto"/>
          </w:tcPr>
          <w:p w14:paraId="25990B5B" w14:textId="77777777" w:rsidR="00110851" w:rsidRPr="008C4DFC" w:rsidRDefault="00110851" w:rsidP="00705CE5">
            <w:pPr>
              <w:pStyle w:val="TAC"/>
              <w:rPr>
                <w:ins w:id="1069" w:author="Michal Szydelko, RAN4#86" w:date="2018-02-18T22:49:00Z"/>
              </w:rPr>
            </w:pPr>
            <w:ins w:id="1070" w:author="Michal Szydelko, RAN4#86" w:date="2018-02-18T22:49:00Z">
              <w:r w:rsidRPr="00523C6F">
                <w:t>1475 MHz – 1518 MHz</w:t>
              </w:r>
            </w:ins>
          </w:p>
        </w:tc>
        <w:tc>
          <w:tcPr>
            <w:tcW w:w="1286" w:type="dxa"/>
            <w:shd w:val="clear" w:color="auto" w:fill="auto"/>
          </w:tcPr>
          <w:p w14:paraId="7B5556BB" w14:textId="77777777" w:rsidR="00110851" w:rsidRPr="008C4DFC" w:rsidRDefault="00110851" w:rsidP="00705CE5">
            <w:pPr>
              <w:pStyle w:val="TAC"/>
              <w:rPr>
                <w:ins w:id="1071" w:author="Michal Szydelko, RAN4#86" w:date="2018-02-18T22:49:00Z"/>
              </w:rPr>
            </w:pPr>
            <w:ins w:id="1072" w:author="Michal Szydelko, RAN4#86" w:date="2018-02-18T22:49:00Z">
              <w:r w:rsidRPr="00523C6F">
                <w:t>FDD</w:t>
              </w:r>
            </w:ins>
          </w:p>
        </w:tc>
      </w:tr>
      <w:tr w:rsidR="00110851" w:rsidRPr="008C4DFC" w14:paraId="676263D5" w14:textId="77777777" w:rsidTr="00705CE5">
        <w:trPr>
          <w:jc w:val="center"/>
          <w:ins w:id="1073" w:author="Michal Szydelko, RAN4#86" w:date="2018-02-18T22:49:00Z"/>
        </w:trPr>
        <w:tc>
          <w:tcPr>
            <w:tcW w:w="1037" w:type="dxa"/>
            <w:shd w:val="clear" w:color="auto" w:fill="auto"/>
          </w:tcPr>
          <w:p w14:paraId="0E9878D8" w14:textId="77777777" w:rsidR="00110851" w:rsidRPr="008C4DFC" w:rsidRDefault="00110851" w:rsidP="00705CE5">
            <w:pPr>
              <w:pStyle w:val="TAC"/>
              <w:rPr>
                <w:ins w:id="1074" w:author="Michal Szydelko, RAN4#86" w:date="2018-02-18T22:49:00Z"/>
              </w:rPr>
            </w:pPr>
            <w:ins w:id="1075" w:author="Michal Szydelko, RAN4#86" w:date="2018-02-18T22:49:00Z">
              <w:r w:rsidRPr="00523C6F">
                <w:t>n75</w:t>
              </w:r>
            </w:ins>
          </w:p>
        </w:tc>
        <w:tc>
          <w:tcPr>
            <w:tcW w:w="2607" w:type="dxa"/>
            <w:shd w:val="clear" w:color="auto" w:fill="auto"/>
          </w:tcPr>
          <w:p w14:paraId="0A60B244" w14:textId="77777777" w:rsidR="00110851" w:rsidRPr="008C4DFC" w:rsidRDefault="00110851" w:rsidP="00705CE5">
            <w:pPr>
              <w:pStyle w:val="TAC"/>
              <w:rPr>
                <w:ins w:id="1076" w:author="Michal Szydelko, RAN4#86" w:date="2018-02-18T22:49:00Z"/>
              </w:rPr>
            </w:pPr>
            <w:ins w:id="1077" w:author="Michal Szydelko, RAN4#86" w:date="2018-02-18T22:49:00Z">
              <w:r w:rsidRPr="00523C6F">
                <w:t>N/A</w:t>
              </w:r>
            </w:ins>
          </w:p>
        </w:tc>
        <w:tc>
          <w:tcPr>
            <w:tcW w:w="2806" w:type="dxa"/>
            <w:shd w:val="clear" w:color="auto" w:fill="auto"/>
          </w:tcPr>
          <w:p w14:paraId="3AA38C3B" w14:textId="77777777" w:rsidR="00110851" w:rsidRPr="008C4DFC" w:rsidRDefault="00110851" w:rsidP="00705CE5">
            <w:pPr>
              <w:pStyle w:val="TAC"/>
              <w:rPr>
                <w:ins w:id="1078" w:author="Michal Szydelko, RAN4#86" w:date="2018-02-18T22:49:00Z"/>
              </w:rPr>
            </w:pPr>
            <w:ins w:id="1079" w:author="Michal Szydelko, RAN4#86" w:date="2018-02-18T22:49:00Z">
              <w:r w:rsidRPr="00523C6F">
                <w:t>1432 MHz – 1517 MHz</w:t>
              </w:r>
            </w:ins>
          </w:p>
        </w:tc>
        <w:tc>
          <w:tcPr>
            <w:tcW w:w="1286" w:type="dxa"/>
            <w:shd w:val="clear" w:color="auto" w:fill="auto"/>
          </w:tcPr>
          <w:p w14:paraId="2F478FBF" w14:textId="77777777" w:rsidR="00110851" w:rsidRPr="008C4DFC" w:rsidRDefault="00110851" w:rsidP="00705CE5">
            <w:pPr>
              <w:pStyle w:val="TAC"/>
              <w:rPr>
                <w:ins w:id="1080" w:author="Michal Szydelko, RAN4#86" w:date="2018-02-18T22:49:00Z"/>
              </w:rPr>
            </w:pPr>
            <w:ins w:id="1081" w:author="Michal Szydelko, RAN4#86" w:date="2018-02-18T22:49:00Z">
              <w:r w:rsidRPr="00523C6F">
                <w:t>SDL</w:t>
              </w:r>
            </w:ins>
          </w:p>
        </w:tc>
      </w:tr>
      <w:tr w:rsidR="00110851" w:rsidRPr="008C4DFC" w14:paraId="77A3792D" w14:textId="77777777" w:rsidTr="00705CE5">
        <w:trPr>
          <w:jc w:val="center"/>
          <w:ins w:id="1082" w:author="Michal Szydelko, RAN4#86" w:date="2018-02-18T22:49:00Z"/>
        </w:trPr>
        <w:tc>
          <w:tcPr>
            <w:tcW w:w="1037" w:type="dxa"/>
            <w:shd w:val="clear" w:color="auto" w:fill="auto"/>
          </w:tcPr>
          <w:p w14:paraId="449CCD3A" w14:textId="77777777" w:rsidR="00110851" w:rsidRPr="008C4DFC" w:rsidRDefault="00110851" w:rsidP="00705CE5">
            <w:pPr>
              <w:pStyle w:val="TAC"/>
              <w:rPr>
                <w:ins w:id="1083" w:author="Michal Szydelko, RAN4#86" w:date="2018-02-18T22:49:00Z"/>
              </w:rPr>
            </w:pPr>
            <w:ins w:id="1084" w:author="Michal Szydelko, RAN4#86" w:date="2018-02-18T22:49:00Z">
              <w:r w:rsidRPr="00523C6F">
                <w:t>n76</w:t>
              </w:r>
            </w:ins>
          </w:p>
        </w:tc>
        <w:tc>
          <w:tcPr>
            <w:tcW w:w="2607" w:type="dxa"/>
            <w:shd w:val="clear" w:color="auto" w:fill="auto"/>
          </w:tcPr>
          <w:p w14:paraId="4E7A04A8" w14:textId="77777777" w:rsidR="00110851" w:rsidRPr="008C4DFC" w:rsidRDefault="00110851" w:rsidP="00705CE5">
            <w:pPr>
              <w:pStyle w:val="TAC"/>
              <w:rPr>
                <w:ins w:id="1085" w:author="Michal Szydelko, RAN4#86" w:date="2018-02-18T22:49:00Z"/>
              </w:rPr>
            </w:pPr>
            <w:ins w:id="1086" w:author="Michal Szydelko, RAN4#86" w:date="2018-02-18T22:49:00Z">
              <w:r w:rsidRPr="00523C6F">
                <w:t>N/A</w:t>
              </w:r>
            </w:ins>
          </w:p>
        </w:tc>
        <w:tc>
          <w:tcPr>
            <w:tcW w:w="2806" w:type="dxa"/>
            <w:shd w:val="clear" w:color="auto" w:fill="auto"/>
          </w:tcPr>
          <w:p w14:paraId="3A119206" w14:textId="77777777" w:rsidR="00110851" w:rsidRPr="008C4DFC" w:rsidRDefault="00110851" w:rsidP="00705CE5">
            <w:pPr>
              <w:pStyle w:val="TAC"/>
              <w:rPr>
                <w:ins w:id="1087" w:author="Michal Szydelko, RAN4#86" w:date="2018-02-18T22:49:00Z"/>
              </w:rPr>
            </w:pPr>
            <w:ins w:id="1088" w:author="Michal Szydelko, RAN4#86" w:date="2018-02-18T22:49:00Z">
              <w:r w:rsidRPr="00523C6F">
                <w:t>1427 MHz – 1432 MHz</w:t>
              </w:r>
            </w:ins>
          </w:p>
        </w:tc>
        <w:tc>
          <w:tcPr>
            <w:tcW w:w="1286" w:type="dxa"/>
            <w:shd w:val="clear" w:color="auto" w:fill="auto"/>
          </w:tcPr>
          <w:p w14:paraId="4F1BC6B9" w14:textId="77777777" w:rsidR="00110851" w:rsidRPr="008C4DFC" w:rsidRDefault="00110851" w:rsidP="00705CE5">
            <w:pPr>
              <w:pStyle w:val="TAC"/>
              <w:rPr>
                <w:ins w:id="1089" w:author="Michal Szydelko, RAN4#86" w:date="2018-02-18T22:49:00Z"/>
              </w:rPr>
            </w:pPr>
            <w:ins w:id="1090" w:author="Michal Szydelko, RAN4#86" w:date="2018-02-18T22:49:00Z">
              <w:r w:rsidRPr="00523C6F">
                <w:t>SDL</w:t>
              </w:r>
            </w:ins>
          </w:p>
        </w:tc>
      </w:tr>
      <w:tr w:rsidR="00110851" w:rsidRPr="008C4DFC" w14:paraId="46021C37" w14:textId="77777777" w:rsidTr="00705CE5">
        <w:trPr>
          <w:jc w:val="center"/>
          <w:ins w:id="1091" w:author="Michal Szydelko, RAN4#86" w:date="2018-02-18T22:49:00Z"/>
        </w:trPr>
        <w:tc>
          <w:tcPr>
            <w:tcW w:w="1037" w:type="dxa"/>
            <w:shd w:val="clear" w:color="auto" w:fill="auto"/>
          </w:tcPr>
          <w:p w14:paraId="556CA89C" w14:textId="77777777" w:rsidR="00110851" w:rsidRPr="008C4DFC" w:rsidRDefault="00110851" w:rsidP="00705CE5">
            <w:pPr>
              <w:pStyle w:val="TAC"/>
              <w:rPr>
                <w:ins w:id="1092" w:author="Michal Szydelko, RAN4#86" w:date="2018-02-18T22:49:00Z"/>
              </w:rPr>
            </w:pPr>
            <w:ins w:id="1093" w:author="Michal Szydelko, RAN4#86" w:date="2018-02-18T22:49:00Z">
              <w:r w:rsidRPr="00523C6F">
                <w:t>n77</w:t>
              </w:r>
            </w:ins>
          </w:p>
        </w:tc>
        <w:tc>
          <w:tcPr>
            <w:tcW w:w="2607" w:type="dxa"/>
            <w:shd w:val="clear" w:color="auto" w:fill="auto"/>
          </w:tcPr>
          <w:p w14:paraId="448D4CDA" w14:textId="77777777" w:rsidR="00110851" w:rsidRPr="008C4DFC" w:rsidRDefault="00110851" w:rsidP="00705CE5">
            <w:pPr>
              <w:pStyle w:val="TAC"/>
              <w:rPr>
                <w:ins w:id="1094" w:author="Michal Szydelko, RAN4#86" w:date="2018-02-18T22:49:00Z"/>
              </w:rPr>
            </w:pPr>
            <w:ins w:id="1095" w:author="Michal Szydelko, RAN4#86" w:date="2018-02-18T22:49:00Z">
              <w:r w:rsidRPr="00523C6F">
                <w:t>33</w:t>
              </w:r>
              <w:r>
                <w:t>00</w:t>
              </w:r>
              <w:r w:rsidRPr="00523C6F">
                <w:t xml:space="preserve"> MHz – 42</w:t>
              </w:r>
              <w:r>
                <w:t>00</w:t>
              </w:r>
              <w:r w:rsidRPr="00523C6F">
                <w:t xml:space="preserve"> MHz</w:t>
              </w:r>
            </w:ins>
          </w:p>
        </w:tc>
        <w:tc>
          <w:tcPr>
            <w:tcW w:w="2806" w:type="dxa"/>
            <w:shd w:val="clear" w:color="auto" w:fill="auto"/>
          </w:tcPr>
          <w:p w14:paraId="7BCA1B69" w14:textId="77777777" w:rsidR="00110851" w:rsidRPr="008C4DFC" w:rsidRDefault="00110851" w:rsidP="00705CE5">
            <w:pPr>
              <w:pStyle w:val="TAC"/>
              <w:rPr>
                <w:ins w:id="1096" w:author="Michal Szydelko, RAN4#86" w:date="2018-02-18T22:49:00Z"/>
              </w:rPr>
            </w:pPr>
            <w:ins w:id="1097" w:author="Michal Szydelko, RAN4#86" w:date="2018-02-18T22:49:00Z">
              <w:r w:rsidRPr="00523C6F">
                <w:t>33</w:t>
              </w:r>
              <w:r>
                <w:t>00</w:t>
              </w:r>
              <w:r w:rsidRPr="00523C6F">
                <w:t xml:space="preserve"> MHz – 42</w:t>
              </w:r>
              <w:r>
                <w:t>00</w:t>
              </w:r>
              <w:r w:rsidRPr="00523C6F">
                <w:t xml:space="preserve"> MHz</w:t>
              </w:r>
            </w:ins>
          </w:p>
        </w:tc>
        <w:tc>
          <w:tcPr>
            <w:tcW w:w="1286" w:type="dxa"/>
            <w:shd w:val="clear" w:color="auto" w:fill="auto"/>
          </w:tcPr>
          <w:p w14:paraId="138A91A5" w14:textId="77777777" w:rsidR="00110851" w:rsidRPr="008C4DFC" w:rsidRDefault="00110851" w:rsidP="00705CE5">
            <w:pPr>
              <w:pStyle w:val="TAC"/>
              <w:rPr>
                <w:ins w:id="1098" w:author="Michal Szydelko, RAN4#86" w:date="2018-02-18T22:49:00Z"/>
              </w:rPr>
            </w:pPr>
            <w:ins w:id="1099" w:author="Michal Szydelko, RAN4#86" w:date="2018-02-18T22:49:00Z">
              <w:r w:rsidRPr="00523C6F">
                <w:t>TDD</w:t>
              </w:r>
            </w:ins>
          </w:p>
        </w:tc>
      </w:tr>
      <w:tr w:rsidR="00110851" w:rsidRPr="008C4DFC" w14:paraId="220543E5" w14:textId="77777777" w:rsidTr="00705CE5">
        <w:trPr>
          <w:jc w:val="center"/>
          <w:ins w:id="1100" w:author="Michal Szydelko, RAN4#86" w:date="2018-02-18T22:49:00Z"/>
        </w:trPr>
        <w:tc>
          <w:tcPr>
            <w:tcW w:w="1037" w:type="dxa"/>
            <w:shd w:val="clear" w:color="auto" w:fill="auto"/>
          </w:tcPr>
          <w:p w14:paraId="5A014970" w14:textId="77777777" w:rsidR="00110851" w:rsidRPr="008C4DFC" w:rsidRDefault="00110851" w:rsidP="00705CE5">
            <w:pPr>
              <w:pStyle w:val="TAC"/>
              <w:rPr>
                <w:ins w:id="1101" w:author="Michal Szydelko, RAN4#86" w:date="2018-02-18T22:49:00Z"/>
              </w:rPr>
            </w:pPr>
            <w:ins w:id="1102" w:author="Michal Szydelko, RAN4#86" w:date="2018-02-18T22:49:00Z">
              <w:r w:rsidRPr="00523C6F">
                <w:t>n78</w:t>
              </w:r>
            </w:ins>
          </w:p>
        </w:tc>
        <w:tc>
          <w:tcPr>
            <w:tcW w:w="2607" w:type="dxa"/>
            <w:shd w:val="clear" w:color="auto" w:fill="auto"/>
          </w:tcPr>
          <w:p w14:paraId="7E6B3742" w14:textId="77777777" w:rsidR="00110851" w:rsidRPr="008C4DFC" w:rsidRDefault="00110851" w:rsidP="00705CE5">
            <w:pPr>
              <w:pStyle w:val="TAC"/>
              <w:rPr>
                <w:ins w:id="1103" w:author="Michal Szydelko, RAN4#86" w:date="2018-02-18T22:49:00Z"/>
              </w:rPr>
            </w:pPr>
            <w:ins w:id="1104" w:author="Michal Szydelko, RAN4#86" w:date="2018-02-18T22:49:00Z">
              <w:r w:rsidRPr="00523C6F">
                <w:t>33</w:t>
              </w:r>
              <w:r>
                <w:t>00</w:t>
              </w:r>
              <w:r w:rsidRPr="00523C6F">
                <w:t xml:space="preserve"> MHz – 38</w:t>
              </w:r>
              <w:r>
                <w:t>00</w:t>
              </w:r>
              <w:r w:rsidRPr="00523C6F">
                <w:t xml:space="preserve"> MHz</w:t>
              </w:r>
            </w:ins>
          </w:p>
        </w:tc>
        <w:tc>
          <w:tcPr>
            <w:tcW w:w="2806" w:type="dxa"/>
            <w:shd w:val="clear" w:color="auto" w:fill="auto"/>
          </w:tcPr>
          <w:p w14:paraId="7233DC8E" w14:textId="77777777" w:rsidR="00110851" w:rsidRPr="008C4DFC" w:rsidRDefault="00110851" w:rsidP="00705CE5">
            <w:pPr>
              <w:pStyle w:val="TAC"/>
              <w:rPr>
                <w:ins w:id="1105" w:author="Michal Szydelko, RAN4#86" w:date="2018-02-18T22:49:00Z"/>
              </w:rPr>
            </w:pPr>
            <w:ins w:id="1106" w:author="Michal Szydelko, RAN4#86" w:date="2018-02-18T22:49:00Z">
              <w:r w:rsidRPr="00523C6F">
                <w:t>33</w:t>
              </w:r>
              <w:r>
                <w:t>00</w:t>
              </w:r>
              <w:r w:rsidRPr="00523C6F">
                <w:t xml:space="preserve"> MHz – 38</w:t>
              </w:r>
              <w:r>
                <w:t>00</w:t>
              </w:r>
              <w:r w:rsidRPr="00523C6F">
                <w:t xml:space="preserve"> MHz</w:t>
              </w:r>
            </w:ins>
          </w:p>
        </w:tc>
        <w:tc>
          <w:tcPr>
            <w:tcW w:w="1286" w:type="dxa"/>
            <w:shd w:val="clear" w:color="auto" w:fill="auto"/>
          </w:tcPr>
          <w:p w14:paraId="4AA11DE9" w14:textId="77777777" w:rsidR="00110851" w:rsidRPr="008C4DFC" w:rsidRDefault="00110851" w:rsidP="00705CE5">
            <w:pPr>
              <w:pStyle w:val="TAC"/>
              <w:rPr>
                <w:ins w:id="1107" w:author="Michal Szydelko, RAN4#86" w:date="2018-02-18T22:49:00Z"/>
              </w:rPr>
            </w:pPr>
            <w:ins w:id="1108" w:author="Michal Szydelko, RAN4#86" w:date="2018-02-18T22:49:00Z">
              <w:r w:rsidRPr="00523C6F">
                <w:t>TDD</w:t>
              </w:r>
            </w:ins>
          </w:p>
        </w:tc>
      </w:tr>
      <w:tr w:rsidR="00110851" w:rsidRPr="008C4DFC" w14:paraId="34524CC7" w14:textId="77777777" w:rsidTr="00705CE5">
        <w:trPr>
          <w:jc w:val="center"/>
          <w:ins w:id="1109" w:author="Michal Szydelko, RAN4#86" w:date="2018-02-18T22:49:00Z"/>
        </w:trPr>
        <w:tc>
          <w:tcPr>
            <w:tcW w:w="1037" w:type="dxa"/>
            <w:shd w:val="clear" w:color="auto" w:fill="auto"/>
          </w:tcPr>
          <w:p w14:paraId="3F0A7046" w14:textId="77777777" w:rsidR="00110851" w:rsidRPr="008C4DFC" w:rsidRDefault="00110851" w:rsidP="00705CE5">
            <w:pPr>
              <w:pStyle w:val="TAC"/>
              <w:rPr>
                <w:ins w:id="1110" w:author="Michal Szydelko, RAN4#86" w:date="2018-02-18T22:49:00Z"/>
              </w:rPr>
            </w:pPr>
            <w:ins w:id="1111" w:author="Michal Szydelko, RAN4#86" w:date="2018-02-18T22:49:00Z">
              <w:r w:rsidRPr="00523C6F">
                <w:t>n79</w:t>
              </w:r>
            </w:ins>
          </w:p>
        </w:tc>
        <w:tc>
          <w:tcPr>
            <w:tcW w:w="2607" w:type="dxa"/>
            <w:shd w:val="clear" w:color="auto" w:fill="auto"/>
          </w:tcPr>
          <w:p w14:paraId="0E81FD3B" w14:textId="77777777" w:rsidR="00110851" w:rsidRPr="008C4DFC" w:rsidRDefault="00110851" w:rsidP="00705CE5">
            <w:pPr>
              <w:pStyle w:val="TAC"/>
              <w:rPr>
                <w:ins w:id="1112" w:author="Michal Szydelko, RAN4#86" w:date="2018-02-18T22:49:00Z"/>
              </w:rPr>
            </w:pPr>
            <w:ins w:id="1113" w:author="Michal Szydelko, RAN4#86" w:date="2018-02-18T22:49:00Z">
              <w:r w:rsidRPr="00523C6F">
                <w:t>44</w:t>
              </w:r>
              <w:r>
                <w:t>00</w:t>
              </w:r>
              <w:r w:rsidRPr="00523C6F">
                <w:t xml:space="preserve"> MHz – 50</w:t>
              </w:r>
              <w:r>
                <w:t>00</w:t>
              </w:r>
              <w:r w:rsidRPr="00523C6F">
                <w:t xml:space="preserve"> MHz</w:t>
              </w:r>
            </w:ins>
          </w:p>
        </w:tc>
        <w:tc>
          <w:tcPr>
            <w:tcW w:w="2806" w:type="dxa"/>
            <w:shd w:val="clear" w:color="auto" w:fill="auto"/>
          </w:tcPr>
          <w:p w14:paraId="2BDC8512" w14:textId="77777777" w:rsidR="00110851" w:rsidRPr="008C4DFC" w:rsidRDefault="00110851" w:rsidP="00705CE5">
            <w:pPr>
              <w:pStyle w:val="TAC"/>
              <w:rPr>
                <w:ins w:id="1114" w:author="Michal Szydelko, RAN4#86" w:date="2018-02-18T22:49:00Z"/>
              </w:rPr>
            </w:pPr>
            <w:ins w:id="1115" w:author="Michal Szydelko, RAN4#86" w:date="2018-02-18T22:49:00Z">
              <w:r w:rsidRPr="00523C6F">
                <w:t>44</w:t>
              </w:r>
              <w:r>
                <w:t>00</w:t>
              </w:r>
              <w:r w:rsidRPr="00523C6F">
                <w:t xml:space="preserve"> MHz – 50</w:t>
              </w:r>
              <w:r>
                <w:t>00</w:t>
              </w:r>
              <w:r w:rsidRPr="00523C6F">
                <w:t xml:space="preserve"> MHz</w:t>
              </w:r>
            </w:ins>
          </w:p>
        </w:tc>
        <w:tc>
          <w:tcPr>
            <w:tcW w:w="1286" w:type="dxa"/>
            <w:shd w:val="clear" w:color="auto" w:fill="auto"/>
          </w:tcPr>
          <w:p w14:paraId="45E9C5B3" w14:textId="77777777" w:rsidR="00110851" w:rsidRPr="008C4DFC" w:rsidRDefault="00110851" w:rsidP="00705CE5">
            <w:pPr>
              <w:pStyle w:val="TAC"/>
              <w:rPr>
                <w:ins w:id="1116" w:author="Michal Szydelko, RAN4#86" w:date="2018-02-18T22:49:00Z"/>
              </w:rPr>
            </w:pPr>
            <w:ins w:id="1117" w:author="Michal Szydelko, RAN4#86" w:date="2018-02-18T22:49:00Z">
              <w:r w:rsidRPr="00523C6F">
                <w:t>TDD</w:t>
              </w:r>
            </w:ins>
          </w:p>
        </w:tc>
      </w:tr>
      <w:tr w:rsidR="00110851" w:rsidRPr="008C4DFC" w14:paraId="655045E8" w14:textId="77777777" w:rsidTr="00705CE5">
        <w:trPr>
          <w:jc w:val="center"/>
          <w:ins w:id="1118" w:author="Michal Szydelko, RAN4#86" w:date="2018-02-18T22:49:00Z"/>
        </w:trPr>
        <w:tc>
          <w:tcPr>
            <w:tcW w:w="1037" w:type="dxa"/>
            <w:shd w:val="clear" w:color="auto" w:fill="auto"/>
          </w:tcPr>
          <w:p w14:paraId="54584595" w14:textId="77777777" w:rsidR="00110851" w:rsidRPr="008C4DFC" w:rsidRDefault="00110851" w:rsidP="00705CE5">
            <w:pPr>
              <w:pStyle w:val="TAC"/>
              <w:rPr>
                <w:ins w:id="1119" w:author="Michal Szydelko, RAN4#86" w:date="2018-02-18T22:49:00Z"/>
              </w:rPr>
            </w:pPr>
            <w:ins w:id="1120" w:author="Michal Szydelko, RAN4#86" w:date="2018-02-18T22:49:00Z">
              <w:r w:rsidRPr="00523C6F">
                <w:t>n80</w:t>
              </w:r>
            </w:ins>
          </w:p>
        </w:tc>
        <w:tc>
          <w:tcPr>
            <w:tcW w:w="2607" w:type="dxa"/>
            <w:shd w:val="clear" w:color="auto" w:fill="auto"/>
          </w:tcPr>
          <w:p w14:paraId="5972566B" w14:textId="77777777" w:rsidR="00110851" w:rsidRPr="008C4DFC" w:rsidRDefault="00110851" w:rsidP="00705CE5">
            <w:pPr>
              <w:pStyle w:val="TAC"/>
              <w:rPr>
                <w:ins w:id="1121" w:author="Michal Szydelko, RAN4#86" w:date="2018-02-18T22:49:00Z"/>
              </w:rPr>
            </w:pPr>
            <w:ins w:id="1122" w:author="Michal Szydelko, RAN4#86" w:date="2018-02-18T22:49:00Z">
              <w:r w:rsidRPr="00523C6F">
                <w:t>1710 MHz – 1785 MHz</w:t>
              </w:r>
            </w:ins>
          </w:p>
        </w:tc>
        <w:tc>
          <w:tcPr>
            <w:tcW w:w="2806" w:type="dxa"/>
            <w:shd w:val="clear" w:color="auto" w:fill="auto"/>
          </w:tcPr>
          <w:p w14:paraId="126A394A" w14:textId="77777777" w:rsidR="00110851" w:rsidRPr="008C4DFC" w:rsidRDefault="00110851" w:rsidP="00705CE5">
            <w:pPr>
              <w:pStyle w:val="TAC"/>
              <w:rPr>
                <w:ins w:id="1123" w:author="Michal Szydelko, RAN4#86" w:date="2018-02-18T22:49:00Z"/>
              </w:rPr>
            </w:pPr>
            <w:ins w:id="1124" w:author="Michal Szydelko, RAN4#86" w:date="2018-02-18T22:49:00Z">
              <w:r w:rsidRPr="00523C6F">
                <w:t>N/A</w:t>
              </w:r>
            </w:ins>
          </w:p>
        </w:tc>
        <w:tc>
          <w:tcPr>
            <w:tcW w:w="1286" w:type="dxa"/>
            <w:shd w:val="clear" w:color="auto" w:fill="auto"/>
          </w:tcPr>
          <w:p w14:paraId="10248D60" w14:textId="77777777" w:rsidR="00110851" w:rsidRPr="008C4DFC" w:rsidRDefault="00110851" w:rsidP="00705CE5">
            <w:pPr>
              <w:pStyle w:val="TAC"/>
              <w:rPr>
                <w:ins w:id="1125" w:author="Michal Szydelko, RAN4#86" w:date="2018-02-18T22:49:00Z"/>
              </w:rPr>
            </w:pPr>
            <w:ins w:id="1126" w:author="Michal Szydelko, RAN4#86" w:date="2018-02-18T22:49:00Z">
              <w:r w:rsidRPr="00523C6F">
                <w:t xml:space="preserve">SUL </w:t>
              </w:r>
            </w:ins>
          </w:p>
        </w:tc>
      </w:tr>
      <w:tr w:rsidR="00110851" w:rsidRPr="008C4DFC" w14:paraId="49D2951D" w14:textId="77777777" w:rsidTr="00705CE5">
        <w:trPr>
          <w:jc w:val="center"/>
          <w:ins w:id="1127" w:author="Michal Szydelko, RAN4#86" w:date="2018-02-18T22:49:00Z"/>
        </w:trPr>
        <w:tc>
          <w:tcPr>
            <w:tcW w:w="1037" w:type="dxa"/>
            <w:shd w:val="clear" w:color="auto" w:fill="auto"/>
          </w:tcPr>
          <w:p w14:paraId="5396D1A9" w14:textId="77777777" w:rsidR="00110851" w:rsidRPr="008C4DFC" w:rsidRDefault="00110851" w:rsidP="00705CE5">
            <w:pPr>
              <w:pStyle w:val="TAC"/>
              <w:rPr>
                <w:ins w:id="1128" w:author="Michal Szydelko, RAN4#86" w:date="2018-02-18T22:49:00Z"/>
              </w:rPr>
            </w:pPr>
            <w:ins w:id="1129" w:author="Michal Szydelko, RAN4#86" w:date="2018-02-18T22:49:00Z">
              <w:r w:rsidRPr="00523C6F">
                <w:t>n81</w:t>
              </w:r>
            </w:ins>
          </w:p>
        </w:tc>
        <w:tc>
          <w:tcPr>
            <w:tcW w:w="2607" w:type="dxa"/>
            <w:shd w:val="clear" w:color="auto" w:fill="auto"/>
          </w:tcPr>
          <w:p w14:paraId="5BF62E50" w14:textId="77777777" w:rsidR="00110851" w:rsidRPr="008C4DFC" w:rsidRDefault="00110851" w:rsidP="00705CE5">
            <w:pPr>
              <w:pStyle w:val="TAC"/>
              <w:rPr>
                <w:ins w:id="1130" w:author="Michal Szydelko, RAN4#86" w:date="2018-02-18T22:49:00Z"/>
              </w:rPr>
            </w:pPr>
            <w:ins w:id="1131" w:author="Michal Szydelko, RAN4#86" w:date="2018-02-18T22:49:00Z">
              <w:r w:rsidRPr="00523C6F">
                <w:t>880 MHz – 915 MHz</w:t>
              </w:r>
            </w:ins>
          </w:p>
        </w:tc>
        <w:tc>
          <w:tcPr>
            <w:tcW w:w="2806" w:type="dxa"/>
            <w:shd w:val="clear" w:color="auto" w:fill="auto"/>
          </w:tcPr>
          <w:p w14:paraId="0E5B9ED0" w14:textId="77777777" w:rsidR="00110851" w:rsidRPr="008C4DFC" w:rsidRDefault="00110851" w:rsidP="00705CE5">
            <w:pPr>
              <w:pStyle w:val="TAC"/>
              <w:rPr>
                <w:ins w:id="1132" w:author="Michal Szydelko, RAN4#86" w:date="2018-02-18T22:49:00Z"/>
              </w:rPr>
            </w:pPr>
            <w:ins w:id="1133" w:author="Michal Szydelko, RAN4#86" w:date="2018-02-18T22:49:00Z">
              <w:r w:rsidRPr="00523C6F">
                <w:t>N/A</w:t>
              </w:r>
            </w:ins>
          </w:p>
        </w:tc>
        <w:tc>
          <w:tcPr>
            <w:tcW w:w="1286" w:type="dxa"/>
            <w:shd w:val="clear" w:color="auto" w:fill="auto"/>
          </w:tcPr>
          <w:p w14:paraId="6BE84CAE" w14:textId="77777777" w:rsidR="00110851" w:rsidRPr="008C4DFC" w:rsidRDefault="00110851" w:rsidP="00705CE5">
            <w:pPr>
              <w:pStyle w:val="TAC"/>
              <w:rPr>
                <w:ins w:id="1134" w:author="Michal Szydelko, RAN4#86" w:date="2018-02-18T22:49:00Z"/>
              </w:rPr>
            </w:pPr>
            <w:ins w:id="1135" w:author="Michal Szydelko, RAN4#86" w:date="2018-02-18T22:49:00Z">
              <w:r w:rsidRPr="00523C6F">
                <w:t xml:space="preserve">SUL </w:t>
              </w:r>
            </w:ins>
          </w:p>
        </w:tc>
      </w:tr>
      <w:tr w:rsidR="00110851" w:rsidRPr="008C4DFC" w14:paraId="4E1075FA" w14:textId="77777777" w:rsidTr="00705CE5">
        <w:trPr>
          <w:jc w:val="center"/>
          <w:ins w:id="1136" w:author="Michal Szydelko, RAN4#86" w:date="2018-02-18T22:49:00Z"/>
        </w:trPr>
        <w:tc>
          <w:tcPr>
            <w:tcW w:w="1037" w:type="dxa"/>
            <w:shd w:val="clear" w:color="auto" w:fill="auto"/>
          </w:tcPr>
          <w:p w14:paraId="2EAF5493" w14:textId="77777777" w:rsidR="00110851" w:rsidRPr="008C4DFC" w:rsidRDefault="00110851" w:rsidP="00705CE5">
            <w:pPr>
              <w:pStyle w:val="TAC"/>
              <w:rPr>
                <w:ins w:id="1137" w:author="Michal Szydelko, RAN4#86" w:date="2018-02-18T22:49:00Z"/>
              </w:rPr>
            </w:pPr>
            <w:ins w:id="1138" w:author="Michal Szydelko, RAN4#86" w:date="2018-02-18T22:49:00Z">
              <w:r w:rsidRPr="00523C6F">
                <w:t>n82</w:t>
              </w:r>
            </w:ins>
          </w:p>
        </w:tc>
        <w:tc>
          <w:tcPr>
            <w:tcW w:w="2607" w:type="dxa"/>
            <w:shd w:val="clear" w:color="auto" w:fill="auto"/>
          </w:tcPr>
          <w:p w14:paraId="174C597B" w14:textId="77777777" w:rsidR="00110851" w:rsidRPr="008C4DFC" w:rsidRDefault="00110851" w:rsidP="00705CE5">
            <w:pPr>
              <w:pStyle w:val="TAC"/>
              <w:rPr>
                <w:ins w:id="1139" w:author="Michal Szydelko, RAN4#86" w:date="2018-02-18T22:49:00Z"/>
              </w:rPr>
            </w:pPr>
            <w:ins w:id="1140" w:author="Michal Szydelko, RAN4#86" w:date="2018-02-18T22:49:00Z">
              <w:r w:rsidRPr="00523C6F">
                <w:t>832 MHz – 862 MHz</w:t>
              </w:r>
            </w:ins>
          </w:p>
        </w:tc>
        <w:tc>
          <w:tcPr>
            <w:tcW w:w="2806" w:type="dxa"/>
            <w:shd w:val="clear" w:color="auto" w:fill="auto"/>
          </w:tcPr>
          <w:p w14:paraId="6711817F" w14:textId="77777777" w:rsidR="00110851" w:rsidRPr="008C4DFC" w:rsidRDefault="00110851" w:rsidP="00705CE5">
            <w:pPr>
              <w:pStyle w:val="TAC"/>
              <w:rPr>
                <w:ins w:id="1141" w:author="Michal Szydelko, RAN4#86" w:date="2018-02-18T22:49:00Z"/>
              </w:rPr>
            </w:pPr>
            <w:ins w:id="1142" w:author="Michal Szydelko, RAN4#86" w:date="2018-02-18T22:49:00Z">
              <w:r w:rsidRPr="00523C6F">
                <w:t>N/A</w:t>
              </w:r>
            </w:ins>
          </w:p>
        </w:tc>
        <w:tc>
          <w:tcPr>
            <w:tcW w:w="1286" w:type="dxa"/>
            <w:shd w:val="clear" w:color="auto" w:fill="auto"/>
          </w:tcPr>
          <w:p w14:paraId="25A1DFB9" w14:textId="77777777" w:rsidR="00110851" w:rsidRPr="008C4DFC" w:rsidRDefault="00110851" w:rsidP="00705CE5">
            <w:pPr>
              <w:pStyle w:val="TAC"/>
              <w:rPr>
                <w:ins w:id="1143" w:author="Michal Szydelko, RAN4#86" w:date="2018-02-18T22:49:00Z"/>
              </w:rPr>
            </w:pPr>
            <w:ins w:id="1144" w:author="Michal Szydelko, RAN4#86" w:date="2018-02-18T22:49:00Z">
              <w:r w:rsidRPr="00523C6F">
                <w:t xml:space="preserve">SUL </w:t>
              </w:r>
            </w:ins>
          </w:p>
        </w:tc>
      </w:tr>
      <w:tr w:rsidR="00110851" w:rsidRPr="008C4DFC" w14:paraId="4E17D228" w14:textId="77777777" w:rsidTr="00705CE5">
        <w:trPr>
          <w:jc w:val="center"/>
          <w:ins w:id="1145" w:author="Michal Szydelko, RAN4#86" w:date="2018-02-18T22:49:00Z"/>
        </w:trPr>
        <w:tc>
          <w:tcPr>
            <w:tcW w:w="1037" w:type="dxa"/>
            <w:shd w:val="clear" w:color="auto" w:fill="auto"/>
          </w:tcPr>
          <w:p w14:paraId="688AD361" w14:textId="77777777" w:rsidR="00110851" w:rsidRPr="008C4DFC" w:rsidRDefault="00110851" w:rsidP="00705CE5">
            <w:pPr>
              <w:pStyle w:val="TAC"/>
              <w:rPr>
                <w:ins w:id="1146" w:author="Michal Szydelko, RAN4#86" w:date="2018-02-18T22:49:00Z"/>
              </w:rPr>
            </w:pPr>
            <w:ins w:id="1147" w:author="Michal Szydelko, RAN4#86" w:date="2018-02-18T22:49:00Z">
              <w:r w:rsidRPr="00523C6F">
                <w:t>n83</w:t>
              </w:r>
            </w:ins>
          </w:p>
        </w:tc>
        <w:tc>
          <w:tcPr>
            <w:tcW w:w="2607" w:type="dxa"/>
            <w:shd w:val="clear" w:color="auto" w:fill="auto"/>
          </w:tcPr>
          <w:p w14:paraId="30DC2F18" w14:textId="77777777" w:rsidR="00110851" w:rsidRPr="008C4DFC" w:rsidRDefault="00110851" w:rsidP="00705CE5">
            <w:pPr>
              <w:pStyle w:val="TAC"/>
              <w:rPr>
                <w:ins w:id="1148" w:author="Michal Szydelko, RAN4#86" w:date="2018-02-18T22:49:00Z"/>
              </w:rPr>
            </w:pPr>
            <w:ins w:id="1149" w:author="Michal Szydelko, RAN4#86" w:date="2018-02-18T22:49:00Z">
              <w:r w:rsidRPr="00523C6F">
                <w:t>703 MHz – 748 MHz</w:t>
              </w:r>
            </w:ins>
          </w:p>
        </w:tc>
        <w:tc>
          <w:tcPr>
            <w:tcW w:w="2806" w:type="dxa"/>
            <w:shd w:val="clear" w:color="auto" w:fill="auto"/>
          </w:tcPr>
          <w:p w14:paraId="0A07730E" w14:textId="77777777" w:rsidR="00110851" w:rsidRPr="008C4DFC" w:rsidRDefault="00110851" w:rsidP="00705CE5">
            <w:pPr>
              <w:pStyle w:val="TAC"/>
              <w:rPr>
                <w:ins w:id="1150" w:author="Michal Szydelko, RAN4#86" w:date="2018-02-18T22:49:00Z"/>
              </w:rPr>
            </w:pPr>
            <w:ins w:id="1151" w:author="Michal Szydelko, RAN4#86" w:date="2018-02-18T22:49:00Z">
              <w:r w:rsidRPr="00523C6F">
                <w:t>N/A</w:t>
              </w:r>
            </w:ins>
          </w:p>
        </w:tc>
        <w:tc>
          <w:tcPr>
            <w:tcW w:w="1286" w:type="dxa"/>
            <w:shd w:val="clear" w:color="auto" w:fill="auto"/>
          </w:tcPr>
          <w:p w14:paraId="5AD59090" w14:textId="77777777" w:rsidR="00110851" w:rsidRPr="008C4DFC" w:rsidRDefault="00110851" w:rsidP="00705CE5">
            <w:pPr>
              <w:pStyle w:val="TAC"/>
              <w:rPr>
                <w:ins w:id="1152" w:author="Michal Szydelko, RAN4#86" w:date="2018-02-18T22:49:00Z"/>
              </w:rPr>
            </w:pPr>
            <w:ins w:id="1153" w:author="Michal Szydelko, RAN4#86" w:date="2018-02-18T22:49:00Z">
              <w:r w:rsidRPr="00523C6F">
                <w:t>SUL</w:t>
              </w:r>
            </w:ins>
          </w:p>
        </w:tc>
      </w:tr>
      <w:tr w:rsidR="00110851" w:rsidRPr="008C4DFC" w14:paraId="4497E36D" w14:textId="77777777" w:rsidTr="00705CE5">
        <w:trPr>
          <w:jc w:val="center"/>
          <w:ins w:id="1154" w:author="Michal Szydelko, RAN4#86" w:date="2018-02-18T22:49:00Z"/>
        </w:trPr>
        <w:tc>
          <w:tcPr>
            <w:tcW w:w="1037" w:type="dxa"/>
            <w:shd w:val="clear" w:color="auto" w:fill="auto"/>
          </w:tcPr>
          <w:p w14:paraId="02E62D50" w14:textId="77777777" w:rsidR="00110851" w:rsidRPr="008C4DFC" w:rsidRDefault="00110851" w:rsidP="00705CE5">
            <w:pPr>
              <w:pStyle w:val="TAC"/>
              <w:rPr>
                <w:ins w:id="1155" w:author="Michal Szydelko, RAN4#86" w:date="2018-02-18T22:49:00Z"/>
              </w:rPr>
            </w:pPr>
            <w:ins w:id="1156" w:author="Michal Szydelko, RAN4#86" w:date="2018-02-18T22:49:00Z">
              <w:r w:rsidRPr="00523C6F">
                <w:t>n84</w:t>
              </w:r>
            </w:ins>
          </w:p>
        </w:tc>
        <w:tc>
          <w:tcPr>
            <w:tcW w:w="2607" w:type="dxa"/>
            <w:shd w:val="clear" w:color="auto" w:fill="auto"/>
          </w:tcPr>
          <w:p w14:paraId="5365154D" w14:textId="77777777" w:rsidR="00110851" w:rsidRPr="008C4DFC" w:rsidRDefault="00110851" w:rsidP="00705CE5">
            <w:pPr>
              <w:pStyle w:val="TAC"/>
              <w:rPr>
                <w:ins w:id="1157" w:author="Michal Szydelko, RAN4#86" w:date="2018-02-18T22:49:00Z"/>
              </w:rPr>
            </w:pPr>
            <w:ins w:id="1158" w:author="Michal Szydelko, RAN4#86" w:date="2018-02-18T22:49:00Z">
              <w:r w:rsidRPr="00523C6F">
                <w:t>1920 MHz – 1980 MHz</w:t>
              </w:r>
            </w:ins>
          </w:p>
        </w:tc>
        <w:tc>
          <w:tcPr>
            <w:tcW w:w="2806" w:type="dxa"/>
            <w:shd w:val="clear" w:color="auto" w:fill="auto"/>
          </w:tcPr>
          <w:p w14:paraId="67EF1080" w14:textId="77777777" w:rsidR="00110851" w:rsidRPr="008C4DFC" w:rsidRDefault="00110851" w:rsidP="00705CE5">
            <w:pPr>
              <w:pStyle w:val="TAC"/>
              <w:rPr>
                <w:ins w:id="1159" w:author="Michal Szydelko, RAN4#86" w:date="2018-02-18T22:49:00Z"/>
              </w:rPr>
            </w:pPr>
            <w:ins w:id="1160" w:author="Michal Szydelko, RAN4#86" w:date="2018-02-18T22:49:00Z">
              <w:r w:rsidRPr="00523C6F">
                <w:t>N/A</w:t>
              </w:r>
            </w:ins>
          </w:p>
        </w:tc>
        <w:tc>
          <w:tcPr>
            <w:tcW w:w="1286" w:type="dxa"/>
            <w:shd w:val="clear" w:color="auto" w:fill="auto"/>
          </w:tcPr>
          <w:p w14:paraId="5958F410" w14:textId="77777777" w:rsidR="00110851" w:rsidRPr="008C4DFC" w:rsidRDefault="00110851" w:rsidP="00705CE5">
            <w:pPr>
              <w:pStyle w:val="TAC"/>
              <w:rPr>
                <w:ins w:id="1161" w:author="Michal Szydelko, RAN4#86" w:date="2018-02-18T22:49:00Z"/>
              </w:rPr>
            </w:pPr>
            <w:ins w:id="1162" w:author="Michal Szydelko, RAN4#86" w:date="2018-02-18T22:49:00Z">
              <w:r w:rsidRPr="00523C6F">
                <w:t>SUL</w:t>
              </w:r>
            </w:ins>
          </w:p>
        </w:tc>
      </w:tr>
    </w:tbl>
    <w:p w14:paraId="11FCAFBB" w14:textId="77777777" w:rsidR="00110851" w:rsidRPr="008C4DFC" w:rsidRDefault="00110851" w:rsidP="00110851">
      <w:pPr>
        <w:rPr>
          <w:ins w:id="1163" w:author="Michal Szydelko, RAN4#86" w:date="2018-02-18T22:49:00Z"/>
        </w:rPr>
      </w:pPr>
    </w:p>
    <w:p w14:paraId="25EE5853" w14:textId="77777777" w:rsidR="00110851" w:rsidRPr="008C4DFC" w:rsidRDefault="00110851" w:rsidP="000F7C6B">
      <w:pPr>
        <w:pStyle w:val="TH"/>
        <w:rPr>
          <w:ins w:id="1164" w:author="Michal Szydelko, RAN4#86" w:date="2018-02-18T22:49:00Z"/>
        </w:rPr>
      </w:pPr>
      <w:ins w:id="1165" w:author="Michal Szydelko, RAN4#86" w:date="2018-02-18T22:49:00Z">
        <w:r w:rsidRPr="008C4DFC">
          <w:t xml:space="preserve">Table 5.2-2: NR </w:t>
        </w:r>
        <w:r w:rsidRPr="008C4DFC">
          <w:rPr>
            <w:i/>
          </w:rPr>
          <w:t>operating bands</w:t>
        </w:r>
        <w:r w:rsidRPr="008C4DFC">
          <w:t xml:space="preserve"> in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110851" w:rsidRPr="008C4DFC" w14:paraId="4E9E270F" w14:textId="77777777" w:rsidTr="00705CE5">
        <w:trPr>
          <w:trHeight w:val="704"/>
          <w:jc w:val="center"/>
          <w:ins w:id="1166" w:author="Michal Szydelko, RAN4#86" w:date="2018-02-18T22:49:00Z"/>
        </w:trPr>
        <w:tc>
          <w:tcPr>
            <w:tcW w:w="1037" w:type="dxa"/>
            <w:shd w:val="clear" w:color="auto" w:fill="auto"/>
          </w:tcPr>
          <w:p w14:paraId="43BF3541" w14:textId="77777777" w:rsidR="00110851" w:rsidRPr="008C4DFC" w:rsidRDefault="00110851" w:rsidP="00705CE5">
            <w:pPr>
              <w:pStyle w:val="TAH"/>
              <w:rPr>
                <w:ins w:id="1167" w:author="Michal Szydelko, RAN4#86" w:date="2018-02-18T22:49:00Z"/>
                <w:rFonts w:cs="Arial"/>
              </w:rPr>
            </w:pPr>
            <w:ins w:id="1168" w:author="Michal Szydelko, RAN4#86" w:date="2018-02-18T22:49:00Z">
              <w:r w:rsidRPr="008C4DFC">
                <w:rPr>
                  <w:rFonts w:cs="Arial"/>
                </w:rPr>
                <w:t xml:space="preserve">NR </w:t>
              </w:r>
              <w:r w:rsidRPr="008C4DFC">
                <w:rPr>
                  <w:rFonts w:cs="Arial"/>
                  <w:i/>
                </w:rPr>
                <w:t>operating band</w:t>
              </w:r>
            </w:ins>
          </w:p>
        </w:tc>
        <w:tc>
          <w:tcPr>
            <w:tcW w:w="3106" w:type="dxa"/>
            <w:shd w:val="clear" w:color="auto" w:fill="auto"/>
          </w:tcPr>
          <w:p w14:paraId="196AD4EF" w14:textId="77777777" w:rsidR="00110851" w:rsidRPr="008C4DFC" w:rsidRDefault="00110851" w:rsidP="00705CE5">
            <w:pPr>
              <w:pStyle w:val="TAH"/>
              <w:rPr>
                <w:ins w:id="1169" w:author="Michal Szydelko, RAN4#86" w:date="2018-02-18T22:49:00Z"/>
                <w:rFonts w:cs="Arial"/>
              </w:rPr>
            </w:pPr>
            <w:ins w:id="1170" w:author="Michal Szydelko, RAN4#86" w:date="2018-02-18T22:49:00Z">
              <w:r w:rsidRPr="008C4DFC">
                <w:rPr>
                  <w:rFonts w:cs="Arial"/>
                </w:rPr>
                <w:t xml:space="preserve">Uplink (UL) and Downlink (DL) </w:t>
              </w:r>
              <w:r w:rsidRPr="008C4DFC">
                <w:rPr>
                  <w:rFonts w:cs="Arial"/>
                  <w:i/>
                </w:rPr>
                <w:t>operating band</w:t>
              </w:r>
              <w:r w:rsidRPr="008C4DFC">
                <w:rPr>
                  <w:rFonts w:cs="Arial"/>
                </w:rPr>
                <w:br/>
                <w:t>BS transmit/receive</w:t>
              </w:r>
              <w:r w:rsidRPr="008C4DFC">
                <w:rPr>
                  <w:rFonts w:cs="Arial"/>
                </w:rPr>
                <w:br/>
                <w:t xml:space="preserve">UE transmit/receive </w:t>
              </w:r>
            </w:ins>
          </w:p>
          <w:p w14:paraId="327791E4" w14:textId="77777777" w:rsidR="00110851" w:rsidRPr="008C4DFC" w:rsidRDefault="00110851" w:rsidP="00705CE5">
            <w:pPr>
              <w:pStyle w:val="TAH"/>
              <w:rPr>
                <w:ins w:id="1171" w:author="Michal Szydelko, RAN4#86" w:date="2018-02-18T22:49:00Z"/>
                <w:rFonts w:cs="Arial"/>
                <w:vertAlign w:val="subscript"/>
              </w:rPr>
            </w:pPr>
            <w:ins w:id="1172" w:author="Michal Szydelko, RAN4#86" w:date="2018-02-18T22:49:00Z">
              <w:r w:rsidRPr="008C4DFC">
                <w:rPr>
                  <w:rFonts w:cs="Arial"/>
                </w:rPr>
                <w:t>F</w:t>
              </w:r>
              <w:r w:rsidRPr="008C4DFC">
                <w:rPr>
                  <w:rFonts w:cs="Arial"/>
                  <w:vertAlign w:val="subscript"/>
                </w:rPr>
                <w:t>UL_low</w:t>
              </w:r>
              <w:r w:rsidRPr="008C4DFC">
                <w:rPr>
                  <w:rFonts w:cs="Arial"/>
                </w:rPr>
                <w:t xml:space="preserve">   –  F</w:t>
              </w:r>
              <w:r w:rsidRPr="008C4DFC">
                <w:rPr>
                  <w:rFonts w:cs="Arial"/>
                  <w:vertAlign w:val="subscript"/>
                </w:rPr>
                <w:t>UL_high</w:t>
              </w:r>
            </w:ins>
          </w:p>
          <w:p w14:paraId="3024B318" w14:textId="77777777" w:rsidR="00110851" w:rsidRPr="008C4DFC" w:rsidRDefault="00110851" w:rsidP="00705CE5">
            <w:pPr>
              <w:pStyle w:val="TAH"/>
              <w:rPr>
                <w:ins w:id="1173" w:author="Michal Szydelko, RAN4#86" w:date="2018-02-18T22:49:00Z"/>
                <w:rFonts w:cs="Arial"/>
              </w:rPr>
            </w:pPr>
            <w:ins w:id="1174" w:author="Michal Szydelko, RAN4#86" w:date="2018-02-18T22:49:00Z">
              <w:r w:rsidRPr="008C4DFC">
                <w:rPr>
                  <w:rFonts w:cs="Arial"/>
                </w:rPr>
                <w:t>F</w:t>
              </w:r>
              <w:r w:rsidRPr="008C4DFC">
                <w:rPr>
                  <w:rFonts w:cs="Arial"/>
                  <w:vertAlign w:val="subscript"/>
                </w:rPr>
                <w:t>DL_low</w:t>
              </w:r>
              <w:r w:rsidRPr="008C4DFC">
                <w:rPr>
                  <w:rFonts w:cs="Arial"/>
                </w:rPr>
                <w:t xml:space="preserve">   –  F</w:t>
              </w:r>
              <w:r w:rsidRPr="008C4DFC">
                <w:rPr>
                  <w:rFonts w:cs="Arial"/>
                  <w:vertAlign w:val="subscript"/>
                </w:rPr>
                <w:t>DL_high</w:t>
              </w:r>
            </w:ins>
          </w:p>
        </w:tc>
        <w:tc>
          <w:tcPr>
            <w:tcW w:w="1286" w:type="dxa"/>
            <w:shd w:val="clear" w:color="auto" w:fill="auto"/>
          </w:tcPr>
          <w:p w14:paraId="0AF75C57" w14:textId="77777777" w:rsidR="00110851" w:rsidRPr="008C4DFC" w:rsidRDefault="00110851" w:rsidP="00705CE5">
            <w:pPr>
              <w:pStyle w:val="TAH"/>
              <w:rPr>
                <w:ins w:id="1175" w:author="Michal Szydelko, RAN4#86" w:date="2018-02-18T22:49:00Z"/>
                <w:rFonts w:cs="Arial"/>
              </w:rPr>
            </w:pPr>
            <w:ins w:id="1176" w:author="Michal Szydelko, RAN4#86" w:date="2018-02-18T22:49:00Z">
              <w:r w:rsidRPr="008C4DFC">
                <w:rPr>
                  <w:rFonts w:cs="Arial"/>
                </w:rPr>
                <w:t>Duplex Mode</w:t>
              </w:r>
            </w:ins>
          </w:p>
        </w:tc>
      </w:tr>
      <w:tr w:rsidR="00110851" w:rsidRPr="008C4DFC" w14:paraId="642494E1" w14:textId="77777777" w:rsidTr="00705CE5">
        <w:trPr>
          <w:jc w:val="center"/>
          <w:ins w:id="1177" w:author="Michal Szydelko, RAN4#86" w:date="2018-02-18T22:49:00Z"/>
        </w:trPr>
        <w:tc>
          <w:tcPr>
            <w:tcW w:w="1037" w:type="dxa"/>
            <w:shd w:val="clear" w:color="auto" w:fill="auto"/>
          </w:tcPr>
          <w:p w14:paraId="244D3FCB" w14:textId="77777777" w:rsidR="00110851" w:rsidRPr="008C4DFC" w:rsidRDefault="00110851" w:rsidP="00705CE5">
            <w:pPr>
              <w:pStyle w:val="TAC"/>
              <w:rPr>
                <w:ins w:id="1178" w:author="Michal Szydelko, RAN4#86" w:date="2018-02-18T22:49:00Z"/>
              </w:rPr>
            </w:pPr>
            <w:ins w:id="1179" w:author="Michal Szydelko, RAN4#86" w:date="2018-02-18T22:49:00Z">
              <w:r w:rsidRPr="008C4DFC">
                <w:t>n257</w:t>
              </w:r>
            </w:ins>
          </w:p>
        </w:tc>
        <w:tc>
          <w:tcPr>
            <w:tcW w:w="3106" w:type="dxa"/>
            <w:shd w:val="clear" w:color="auto" w:fill="auto"/>
          </w:tcPr>
          <w:p w14:paraId="42952450" w14:textId="77777777" w:rsidR="00110851" w:rsidRPr="008C4DFC" w:rsidRDefault="00110851" w:rsidP="00705CE5">
            <w:pPr>
              <w:pStyle w:val="TAC"/>
              <w:rPr>
                <w:ins w:id="1180" w:author="Michal Szydelko, RAN4#86" w:date="2018-02-18T22:49:00Z"/>
              </w:rPr>
            </w:pPr>
            <w:ins w:id="1181" w:author="Michal Szydelko, RAN4#86" w:date="2018-02-18T22:49:00Z">
              <w:r w:rsidRPr="008C4DFC">
                <w:t>26500 MHz – 29500 MHz</w:t>
              </w:r>
            </w:ins>
          </w:p>
        </w:tc>
        <w:tc>
          <w:tcPr>
            <w:tcW w:w="1286" w:type="dxa"/>
            <w:shd w:val="clear" w:color="auto" w:fill="auto"/>
          </w:tcPr>
          <w:p w14:paraId="6E9EFB88" w14:textId="77777777" w:rsidR="00110851" w:rsidRPr="008C4DFC" w:rsidRDefault="00110851" w:rsidP="00705CE5">
            <w:pPr>
              <w:pStyle w:val="TAC"/>
              <w:rPr>
                <w:ins w:id="1182" w:author="Michal Szydelko, RAN4#86" w:date="2018-02-18T22:49:00Z"/>
              </w:rPr>
            </w:pPr>
            <w:ins w:id="1183" w:author="Michal Szydelko, RAN4#86" w:date="2018-02-18T22:49:00Z">
              <w:r w:rsidRPr="008C4DFC">
                <w:t>TDD</w:t>
              </w:r>
            </w:ins>
          </w:p>
        </w:tc>
      </w:tr>
      <w:tr w:rsidR="00110851" w:rsidRPr="008C4DFC" w14:paraId="13AD162B" w14:textId="77777777" w:rsidTr="00705CE5">
        <w:trPr>
          <w:jc w:val="center"/>
          <w:ins w:id="1184" w:author="Michal Szydelko, RAN4#86" w:date="2018-02-18T22:49:00Z"/>
        </w:trPr>
        <w:tc>
          <w:tcPr>
            <w:tcW w:w="1037" w:type="dxa"/>
            <w:shd w:val="clear" w:color="auto" w:fill="auto"/>
          </w:tcPr>
          <w:p w14:paraId="6A705AF8" w14:textId="77777777" w:rsidR="00110851" w:rsidRPr="008C4DFC" w:rsidRDefault="00110851" w:rsidP="00705CE5">
            <w:pPr>
              <w:pStyle w:val="TAC"/>
              <w:rPr>
                <w:ins w:id="1185" w:author="Michal Szydelko, RAN4#86" w:date="2018-02-18T22:49:00Z"/>
              </w:rPr>
            </w:pPr>
            <w:ins w:id="1186" w:author="Michal Szydelko, RAN4#86" w:date="2018-02-18T22:49:00Z">
              <w:r w:rsidRPr="008C4DFC">
                <w:t>n258</w:t>
              </w:r>
            </w:ins>
          </w:p>
        </w:tc>
        <w:tc>
          <w:tcPr>
            <w:tcW w:w="3106" w:type="dxa"/>
            <w:shd w:val="clear" w:color="auto" w:fill="auto"/>
          </w:tcPr>
          <w:p w14:paraId="735ED720" w14:textId="77777777" w:rsidR="00110851" w:rsidRPr="008C4DFC" w:rsidRDefault="00110851" w:rsidP="00705CE5">
            <w:pPr>
              <w:pStyle w:val="TAC"/>
              <w:rPr>
                <w:ins w:id="1187" w:author="Michal Szydelko, RAN4#86" w:date="2018-02-18T22:49:00Z"/>
              </w:rPr>
            </w:pPr>
            <w:ins w:id="1188" w:author="Michal Szydelko, RAN4#86" w:date="2018-02-18T22:49:00Z">
              <w:r w:rsidRPr="008C4DFC">
                <w:t>24250 MHz – 27500 MHz</w:t>
              </w:r>
            </w:ins>
          </w:p>
        </w:tc>
        <w:tc>
          <w:tcPr>
            <w:tcW w:w="1286" w:type="dxa"/>
            <w:shd w:val="clear" w:color="auto" w:fill="auto"/>
          </w:tcPr>
          <w:p w14:paraId="186FCA35" w14:textId="77777777" w:rsidR="00110851" w:rsidRPr="008C4DFC" w:rsidRDefault="00110851" w:rsidP="00705CE5">
            <w:pPr>
              <w:pStyle w:val="TAC"/>
              <w:rPr>
                <w:ins w:id="1189" w:author="Michal Szydelko, RAN4#86" w:date="2018-02-18T22:49:00Z"/>
              </w:rPr>
            </w:pPr>
            <w:ins w:id="1190" w:author="Michal Szydelko, RAN4#86" w:date="2018-02-18T22:49:00Z">
              <w:r w:rsidRPr="008C4DFC">
                <w:t>TDD</w:t>
              </w:r>
            </w:ins>
          </w:p>
        </w:tc>
      </w:tr>
      <w:tr w:rsidR="00110851" w:rsidRPr="008C4DFC" w14:paraId="609C3853" w14:textId="77777777" w:rsidTr="00705CE5">
        <w:trPr>
          <w:jc w:val="center"/>
          <w:ins w:id="1191" w:author="Michal Szydelko, RAN4#86" w:date="2018-02-18T22:49:00Z"/>
        </w:trPr>
        <w:tc>
          <w:tcPr>
            <w:tcW w:w="1037" w:type="dxa"/>
            <w:shd w:val="clear" w:color="auto" w:fill="auto"/>
          </w:tcPr>
          <w:p w14:paraId="72382AF6" w14:textId="77777777" w:rsidR="00110851" w:rsidRPr="008C4DFC" w:rsidRDefault="00110851" w:rsidP="00705CE5">
            <w:pPr>
              <w:pStyle w:val="TAC"/>
              <w:rPr>
                <w:ins w:id="1192" w:author="Michal Szydelko, RAN4#86" w:date="2018-02-18T22:49:00Z"/>
              </w:rPr>
            </w:pPr>
            <w:ins w:id="1193" w:author="Michal Szydelko, RAN4#86" w:date="2018-02-18T22:49:00Z">
              <w:r w:rsidRPr="008C4DFC">
                <w:t>n260</w:t>
              </w:r>
            </w:ins>
          </w:p>
        </w:tc>
        <w:tc>
          <w:tcPr>
            <w:tcW w:w="3106" w:type="dxa"/>
            <w:shd w:val="clear" w:color="auto" w:fill="auto"/>
          </w:tcPr>
          <w:p w14:paraId="6FD51A2C" w14:textId="77777777" w:rsidR="00110851" w:rsidRPr="008C4DFC" w:rsidRDefault="00110851" w:rsidP="00705CE5">
            <w:pPr>
              <w:pStyle w:val="TAC"/>
              <w:rPr>
                <w:ins w:id="1194" w:author="Michal Szydelko, RAN4#86" w:date="2018-02-18T22:49:00Z"/>
              </w:rPr>
            </w:pPr>
            <w:ins w:id="1195" w:author="Michal Szydelko, RAN4#86" w:date="2018-02-18T22:49:00Z">
              <w:r w:rsidRPr="008C4DFC">
                <w:t xml:space="preserve">37000 MHz – </w:t>
              </w:r>
              <w:r>
                <w:t>40000</w:t>
              </w:r>
              <w:r w:rsidRPr="008C4DFC">
                <w:t xml:space="preserve"> MHz</w:t>
              </w:r>
            </w:ins>
          </w:p>
        </w:tc>
        <w:tc>
          <w:tcPr>
            <w:tcW w:w="1286" w:type="dxa"/>
            <w:shd w:val="clear" w:color="auto" w:fill="auto"/>
          </w:tcPr>
          <w:p w14:paraId="5D59FF19" w14:textId="77777777" w:rsidR="00110851" w:rsidRPr="008C4DFC" w:rsidRDefault="00110851" w:rsidP="00705CE5">
            <w:pPr>
              <w:pStyle w:val="TAC"/>
              <w:rPr>
                <w:ins w:id="1196" w:author="Michal Szydelko, RAN4#86" w:date="2018-02-18T22:49:00Z"/>
              </w:rPr>
            </w:pPr>
            <w:ins w:id="1197" w:author="Michal Szydelko, RAN4#86" w:date="2018-02-18T22:49:00Z">
              <w:r w:rsidRPr="008C4DFC">
                <w:t>TDD</w:t>
              </w:r>
            </w:ins>
          </w:p>
        </w:tc>
      </w:tr>
    </w:tbl>
    <w:p w14:paraId="6429A49D" w14:textId="77777777" w:rsidR="00110851" w:rsidRPr="008C4DFC" w:rsidRDefault="00110851" w:rsidP="00110851">
      <w:pPr>
        <w:pStyle w:val="Heading2"/>
        <w:rPr>
          <w:ins w:id="1198" w:author="Michal Szydelko, RAN4#86" w:date="2018-02-18T22:49:00Z"/>
        </w:rPr>
      </w:pPr>
      <w:bookmarkStart w:id="1199" w:name="_Toc502932912"/>
      <w:bookmarkEnd w:id="912"/>
      <w:ins w:id="1200" w:author="Michal Szydelko, RAN4#86" w:date="2018-02-18T22:49:00Z">
        <w:r w:rsidRPr="008C4DFC">
          <w:t>5.3</w:t>
        </w:r>
        <w:r w:rsidRPr="008C4DFC">
          <w:tab/>
          <w:t xml:space="preserve">BS </w:t>
        </w:r>
        <w:r>
          <w:t>c</w:t>
        </w:r>
        <w:r w:rsidRPr="008C4DFC">
          <w:t>hannel bandwidth</w:t>
        </w:r>
        <w:bookmarkEnd w:id="1199"/>
      </w:ins>
    </w:p>
    <w:p w14:paraId="2C9CFA6C" w14:textId="77777777" w:rsidR="00110851" w:rsidRPr="008C4DFC" w:rsidRDefault="00110851" w:rsidP="00110851">
      <w:pPr>
        <w:pStyle w:val="Heading3"/>
        <w:rPr>
          <w:ins w:id="1201" w:author="Michal Szydelko, RAN4#86" w:date="2018-02-18T22:49:00Z"/>
          <w:rFonts w:eastAsia="SimSun"/>
        </w:rPr>
      </w:pPr>
      <w:bookmarkStart w:id="1202" w:name="_Toc502932913"/>
      <w:ins w:id="1203" w:author="Michal Szydelko, RAN4#86" w:date="2018-02-18T22:49:00Z">
        <w:r w:rsidRPr="008C4DFC">
          <w:rPr>
            <w:rFonts w:eastAsia="SimSun"/>
          </w:rPr>
          <w:t>5.3.1</w:t>
        </w:r>
        <w:r w:rsidRPr="008C4DFC">
          <w:rPr>
            <w:rFonts w:eastAsia="SimSun"/>
          </w:rPr>
          <w:tab/>
          <w:t>General</w:t>
        </w:r>
        <w:bookmarkEnd w:id="1202"/>
      </w:ins>
    </w:p>
    <w:p w14:paraId="1D3FBD7B" w14:textId="77777777" w:rsidR="00110851" w:rsidRPr="008C4DFC" w:rsidRDefault="00110851" w:rsidP="00110851">
      <w:pPr>
        <w:rPr>
          <w:ins w:id="1204" w:author="Michal Szydelko, RAN4#86" w:date="2018-02-18T22:49:00Z"/>
          <w:rFonts w:eastAsia="SimSun"/>
          <w:kern w:val="2"/>
        </w:rPr>
      </w:pPr>
      <w:ins w:id="1205" w:author="Michal Szydelko, RAN4#86" w:date="2018-02-18T22:49:00Z">
        <w:r w:rsidRPr="008C4DFC">
          <w:rPr>
            <w:rFonts w:eastAsia="SimSun"/>
            <w:kern w:val="2"/>
          </w:rPr>
          <w:t xml:space="preserve">The </w:t>
        </w:r>
        <w:r w:rsidRPr="00B237A0">
          <w:rPr>
            <w:rFonts w:eastAsia="SimSun"/>
            <w:i/>
            <w:kern w:val="2"/>
          </w:rPr>
          <w:t>BS channel bandwidth</w:t>
        </w:r>
        <w:r w:rsidRPr="008C4DFC">
          <w:rPr>
            <w:rFonts w:eastAsia="SimSun"/>
            <w:kern w:val="2"/>
          </w:rPr>
          <w:t xml:space="preserve"> supports a single NR RF carrier in the uplink or downlink at the Base Station. Different </w:t>
        </w:r>
        <w:r w:rsidRPr="00B237A0">
          <w:rPr>
            <w:rFonts w:eastAsia="SimSun"/>
            <w:i/>
            <w:kern w:val="2"/>
          </w:rPr>
          <w:t>UE channel bandwidths</w:t>
        </w:r>
        <w:r w:rsidRPr="008C4DFC">
          <w:rPr>
            <w:rFonts w:eastAsia="SimSun"/>
            <w:kern w:val="2"/>
          </w:rPr>
          <w:t xml:space="preserve"> may be supported within the same spectrum for transmitting to and receiving from UEs connected to the BS. The placement of the </w:t>
        </w:r>
        <w:r w:rsidRPr="00B237A0">
          <w:rPr>
            <w:rFonts w:eastAsia="SimSun"/>
            <w:i/>
            <w:kern w:val="2"/>
          </w:rPr>
          <w:t>UE channel bandwidth</w:t>
        </w:r>
        <w:r w:rsidRPr="008C4DFC">
          <w:rPr>
            <w:rFonts w:eastAsia="SimSun"/>
            <w:kern w:val="2"/>
          </w:rPr>
          <w:t xml:space="preserve"> is flexible, but can only be completely within the </w:t>
        </w:r>
        <w:r w:rsidRPr="00B237A0">
          <w:rPr>
            <w:rFonts w:eastAsia="SimSun"/>
            <w:i/>
            <w:kern w:val="2"/>
          </w:rPr>
          <w:t>BS channel bandwidth</w:t>
        </w:r>
        <w:r w:rsidRPr="008C4DFC">
          <w:rPr>
            <w:rFonts w:eastAsia="SimSun"/>
            <w:kern w:val="2"/>
          </w:rPr>
          <w:t>.</w:t>
        </w:r>
        <w:r w:rsidRPr="008C4DFC">
          <w:t xml:space="preserve"> The BS shall be able to transmit to and/or receive from one or more UE Bandwidth parts that are smaller than or equal to the </w:t>
        </w:r>
        <w:r w:rsidRPr="00DE0C39">
          <w:t>number of carrier resource blocks on</w:t>
        </w:r>
        <w:r w:rsidRPr="008C4DFC">
          <w:t xml:space="preserve"> the</w:t>
        </w:r>
        <w:r w:rsidRPr="00DE0C39">
          <w:t xml:space="preserve"> RF carrier</w:t>
        </w:r>
        <w:r w:rsidRPr="008C4DFC">
          <w:t xml:space="preserve">, in any part of the </w:t>
        </w:r>
        <w:r w:rsidRPr="00DE0C39">
          <w:t>carrier resource blocks</w:t>
        </w:r>
        <w:r w:rsidRPr="008C4DFC">
          <w:t>.</w:t>
        </w:r>
      </w:ins>
    </w:p>
    <w:p w14:paraId="3154CCA9" w14:textId="77777777" w:rsidR="00110851" w:rsidRPr="008C4DFC" w:rsidRDefault="00110851" w:rsidP="00110851">
      <w:pPr>
        <w:pStyle w:val="Heading3"/>
        <w:rPr>
          <w:ins w:id="1206" w:author="Michal Szydelko, RAN4#86" w:date="2018-02-18T22:49:00Z"/>
          <w:rFonts w:eastAsia="Yu Mincho"/>
        </w:rPr>
      </w:pPr>
      <w:bookmarkStart w:id="1207" w:name="_Toc502932914"/>
      <w:ins w:id="1208" w:author="Michal Szydelko, RAN4#86" w:date="2018-02-18T22:49:00Z">
        <w:r w:rsidRPr="008C4DFC">
          <w:rPr>
            <w:rFonts w:eastAsia="Yu Mincho"/>
          </w:rPr>
          <w:t>5.3.2</w:t>
        </w:r>
        <w:r w:rsidRPr="008C4DFC">
          <w:rPr>
            <w:rFonts w:eastAsia="Yu Mincho"/>
          </w:rPr>
          <w:tab/>
          <w:t>Maximum transmission bandwidth configuration</w:t>
        </w:r>
        <w:bookmarkEnd w:id="1207"/>
      </w:ins>
    </w:p>
    <w:p w14:paraId="1D3C32FB" w14:textId="77777777" w:rsidR="00110851" w:rsidRPr="008C4DFC" w:rsidRDefault="00110851" w:rsidP="00110851">
      <w:pPr>
        <w:rPr>
          <w:ins w:id="1209" w:author="Michal Szydelko, RAN4#86" w:date="2018-02-18T22:49:00Z"/>
          <w:rFonts w:eastAsia="Yu Mincho"/>
        </w:rPr>
      </w:pPr>
      <w:ins w:id="1210" w:author="Michal Szydelko, RAN4#86" w:date="2018-02-18T22:49:00Z">
        <w:r w:rsidRPr="008C4DFC">
          <w:rPr>
            <w:rFonts w:eastAsia="Yu Mincho"/>
          </w:rPr>
          <w:t>The maximum transmission bandwidth configuration N</w:t>
        </w:r>
        <w:r w:rsidRPr="008C4DFC">
          <w:rPr>
            <w:rFonts w:eastAsia="Yu Mincho"/>
            <w:vertAlign w:val="subscript"/>
          </w:rPr>
          <w:t>RB</w:t>
        </w:r>
        <w:r w:rsidRPr="008C4DFC">
          <w:rPr>
            <w:rFonts w:eastAsia="Yu Mincho"/>
          </w:rPr>
          <w:t xml:space="preserve"> for each BS channel bandwidth and subcarrier spacing is specified in </w:t>
        </w:r>
        <w:r>
          <w:rPr>
            <w:rFonts w:eastAsia="Yu Mincho"/>
          </w:rPr>
          <w:t>table</w:t>
        </w:r>
        <w:r w:rsidRPr="008C4DFC">
          <w:rPr>
            <w:rFonts w:eastAsia="Yu Mincho"/>
          </w:rPr>
          <w:t xml:space="preserve"> 5.3.2.-1 for FR1 and </w:t>
        </w:r>
        <w:r>
          <w:rPr>
            <w:rFonts w:eastAsia="Yu Mincho"/>
          </w:rPr>
          <w:t>table</w:t>
        </w:r>
        <w:r w:rsidRPr="008C4DFC">
          <w:rPr>
            <w:rFonts w:eastAsia="Yu Mincho"/>
          </w:rPr>
          <w:t xml:space="preserve"> 5.3.2-2 for FR2.</w:t>
        </w:r>
      </w:ins>
    </w:p>
    <w:p w14:paraId="297C9AE1" w14:textId="77777777" w:rsidR="00110851" w:rsidRPr="00B237A0" w:rsidRDefault="00110851" w:rsidP="000F7C6B">
      <w:pPr>
        <w:pStyle w:val="TH"/>
        <w:rPr>
          <w:ins w:id="1211" w:author="Michal Szydelko, RAN4#86" w:date="2018-02-18T22:49:00Z"/>
          <w:rFonts w:eastAsia="Yu Mincho"/>
          <w:lang w:eastAsia="zh-CN"/>
        </w:rPr>
      </w:pPr>
      <w:bookmarkStart w:id="1212" w:name="_Hlk497144372"/>
      <w:ins w:id="1213" w:author="Michal Szydelko, RAN4#86" w:date="2018-02-18T22:49:00Z">
        <w:r w:rsidRPr="008C4DFC">
          <w:rPr>
            <w:rFonts w:eastAsia="Yu Mincho"/>
          </w:rPr>
          <w:lastRenderedPageBreak/>
          <w:t xml:space="preserve">Table 5.3.2-1: </w:t>
        </w:r>
        <w:bookmarkEnd w:id="1212"/>
        <w:r w:rsidRPr="008C4DFC">
          <w:rPr>
            <w:rFonts w:eastAsia="Yu Mincho"/>
          </w:rPr>
          <w:t>Maximum transmission bandwidth configuration N</w:t>
        </w:r>
        <w:r w:rsidRPr="008C4DFC">
          <w:rPr>
            <w:rFonts w:eastAsia="Yu Mincho"/>
            <w:vertAlign w:val="subscript"/>
          </w:rPr>
          <w:t>RB</w:t>
        </w:r>
        <w:r w:rsidRPr="008C4DFC">
          <w:rPr>
            <w:rFonts w:eastAsia="Yu Mincho"/>
          </w:rPr>
          <w:t xml:space="preserve"> for FR1</w:t>
        </w:r>
      </w:ins>
    </w:p>
    <w:tbl>
      <w:tblPr>
        <w:tblpPr w:leftFromText="142" w:rightFromText="142" w:vertAnchor="text" w:tblpX="-10" w:tblpY="1"/>
        <w:tblOverlap w:val="never"/>
        <w:tblW w:w="535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569"/>
        <w:gridCol w:w="693"/>
        <w:gridCol w:w="692"/>
        <w:gridCol w:w="692"/>
        <w:gridCol w:w="689"/>
        <w:gridCol w:w="689"/>
        <w:gridCol w:w="692"/>
        <w:gridCol w:w="689"/>
        <w:gridCol w:w="689"/>
        <w:gridCol w:w="692"/>
        <w:gridCol w:w="689"/>
        <w:gridCol w:w="689"/>
        <w:gridCol w:w="692"/>
        <w:gridCol w:w="689"/>
        <w:gridCol w:w="776"/>
      </w:tblGrid>
      <w:tr w:rsidR="00110851" w:rsidRPr="008C4DFC" w14:paraId="461F578E" w14:textId="77777777" w:rsidTr="00705CE5">
        <w:trPr>
          <w:ins w:id="1214" w:author="Michal Szydelko, RAN4#86" w:date="2018-02-18T22:49:00Z"/>
        </w:trPr>
        <w:tc>
          <w:tcPr>
            <w:tcW w:w="275" w:type="pct"/>
            <w:vMerge w:val="restart"/>
            <w:shd w:val="clear" w:color="auto" w:fill="auto"/>
            <w:tcMar>
              <w:top w:w="15" w:type="dxa"/>
              <w:left w:w="81" w:type="dxa"/>
              <w:bottom w:w="0" w:type="dxa"/>
              <w:right w:w="81" w:type="dxa"/>
            </w:tcMar>
            <w:hideMark/>
          </w:tcPr>
          <w:p w14:paraId="2C4E7F75" w14:textId="77777777" w:rsidR="00110851" w:rsidRPr="00B237A0" w:rsidRDefault="00110851" w:rsidP="00705CE5">
            <w:pPr>
              <w:pStyle w:val="TAH"/>
              <w:rPr>
                <w:ins w:id="1215" w:author="Michal Szydelko, RAN4#86" w:date="2018-02-18T22:49:00Z"/>
                <w:rFonts w:eastAsia="Yu Mincho"/>
                <w:sz w:val="16"/>
                <w:szCs w:val="16"/>
              </w:rPr>
            </w:pPr>
            <w:ins w:id="1216" w:author="Michal Szydelko, RAN4#86" w:date="2018-02-18T22:49:00Z">
              <w:r w:rsidRPr="00B237A0">
                <w:rPr>
                  <w:rFonts w:eastAsia="Yu Mincho"/>
                  <w:sz w:val="16"/>
                  <w:szCs w:val="16"/>
                </w:rPr>
                <w:t>SCS [kHz]</w:t>
              </w:r>
            </w:ins>
          </w:p>
        </w:tc>
        <w:tc>
          <w:tcPr>
            <w:tcW w:w="335" w:type="pct"/>
            <w:shd w:val="clear" w:color="auto" w:fill="auto"/>
            <w:tcMar>
              <w:top w:w="15" w:type="dxa"/>
              <w:left w:w="81" w:type="dxa"/>
              <w:bottom w:w="0" w:type="dxa"/>
              <w:right w:w="81" w:type="dxa"/>
            </w:tcMar>
            <w:hideMark/>
          </w:tcPr>
          <w:p w14:paraId="5A7C7D8D" w14:textId="77777777" w:rsidR="00110851" w:rsidRDefault="00110851" w:rsidP="00705CE5">
            <w:pPr>
              <w:pStyle w:val="TAH"/>
              <w:rPr>
                <w:ins w:id="1217" w:author="Michal Szydelko, RAN4#86" w:date="2018-02-18T22:49:00Z"/>
                <w:rFonts w:eastAsia="Yu Mincho"/>
                <w:sz w:val="16"/>
                <w:szCs w:val="16"/>
              </w:rPr>
            </w:pPr>
            <w:ins w:id="1218" w:author="Michal Szydelko, RAN4#86" w:date="2018-02-18T22:49:00Z">
              <w:r w:rsidRPr="00B237A0">
                <w:rPr>
                  <w:rFonts w:eastAsia="Yu Mincho"/>
                  <w:sz w:val="16"/>
                  <w:szCs w:val="16"/>
                </w:rPr>
                <w:t>5</w:t>
              </w:r>
            </w:ins>
          </w:p>
          <w:p w14:paraId="74E96016" w14:textId="77777777" w:rsidR="00110851" w:rsidRPr="00B237A0" w:rsidRDefault="00110851" w:rsidP="00705CE5">
            <w:pPr>
              <w:pStyle w:val="TAH"/>
              <w:rPr>
                <w:ins w:id="1219" w:author="Michal Szydelko, RAN4#86" w:date="2018-02-18T22:49:00Z"/>
                <w:rFonts w:eastAsia="Yu Mincho"/>
                <w:sz w:val="16"/>
                <w:szCs w:val="16"/>
              </w:rPr>
            </w:pPr>
            <w:ins w:id="1220" w:author="Michal Szydelko, RAN4#86" w:date="2018-02-18T22:49:00Z">
              <w:r w:rsidRPr="00B237A0">
                <w:rPr>
                  <w:rFonts w:eastAsia="Yu Mincho"/>
                  <w:sz w:val="16"/>
                  <w:szCs w:val="16"/>
                </w:rPr>
                <w:t>MHz</w:t>
              </w:r>
            </w:ins>
          </w:p>
        </w:tc>
        <w:tc>
          <w:tcPr>
            <w:tcW w:w="335" w:type="pct"/>
            <w:shd w:val="clear" w:color="auto" w:fill="auto"/>
            <w:tcMar>
              <w:top w:w="15" w:type="dxa"/>
              <w:left w:w="81" w:type="dxa"/>
              <w:bottom w:w="0" w:type="dxa"/>
              <w:right w:w="81" w:type="dxa"/>
            </w:tcMar>
            <w:hideMark/>
          </w:tcPr>
          <w:p w14:paraId="38183257" w14:textId="77777777" w:rsidR="00110851" w:rsidRDefault="00110851" w:rsidP="00705CE5">
            <w:pPr>
              <w:pStyle w:val="TAH"/>
              <w:rPr>
                <w:ins w:id="1221" w:author="Michal Szydelko, RAN4#86" w:date="2018-02-18T22:49:00Z"/>
                <w:rFonts w:eastAsia="Yu Mincho"/>
                <w:sz w:val="16"/>
                <w:szCs w:val="16"/>
              </w:rPr>
            </w:pPr>
            <w:ins w:id="1222" w:author="Michal Szydelko, RAN4#86" w:date="2018-02-18T22:49:00Z">
              <w:r w:rsidRPr="00B237A0">
                <w:rPr>
                  <w:rFonts w:eastAsia="Yu Mincho"/>
                  <w:sz w:val="16"/>
                  <w:szCs w:val="16"/>
                </w:rPr>
                <w:t>10</w:t>
              </w:r>
            </w:ins>
          </w:p>
          <w:p w14:paraId="1350014F" w14:textId="77777777" w:rsidR="00110851" w:rsidRPr="00B237A0" w:rsidRDefault="00110851" w:rsidP="00705CE5">
            <w:pPr>
              <w:pStyle w:val="TAH"/>
              <w:rPr>
                <w:ins w:id="1223" w:author="Michal Szydelko, RAN4#86" w:date="2018-02-18T22:49:00Z"/>
                <w:rFonts w:eastAsia="Yu Mincho"/>
                <w:sz w:val="16"/>
                <w:szCs w:val="16"/>
              </w:rPr>
            </w:pPr>
            <w:ins w:id="1224" w:author="Michal Szydelko, RAN4#86" w:date="2018-02-18T22:49:00Z">
              <w:r w:rsidRPr="00B237A0">
                <w:rPr>
                  <w:rFonts w:eastAsia="Yu Mincho"/>
                  <w:sz w:val="16"/>
                  <w:szCs w:val="16"/>
                </w:rPr>
                <w:t>MHz</w:t>
              </w:r>
            </w:ins>
          </w:p>
        </w:tc>
        <w:tc>
          <w:tcPr>
            <w:tcW w:w="335" w:type="pct"/>
            <w:shd w:val="clear" w:color="auto" w:fill="auto"/>
            <w:tcMar>
              <w:top w:w="15" w:type="dxa"/>
              <w:left w:w="81" w:type="dxa"/>
              <w:bottom w:w="0" w:type="dxa"/>
              <w:right w:w="81" w:type="dxa"/>
            </w:tcMar>
            <w:hideMark/>
          </w:tcPr>
          <w:p w14:paraId="7F4EF508" w14:textId="77777777" w:rsidR="00110851" w:rsidRDefault="00110851" w:rsidP="00705CE5">
            <w:pPr>
              <w:pStyle w:val="TAH"/>
              <w:rPr>
                <w:ins w:id="1225" w:author="Michal Szydelko, RAN4#86" w:date="2018-02-18T22:49:00Z"/>
                <w:rFonts w:eastAsia="Yu Mincho"/>
                <w:sz w:val="16"/>
                <w:szCs w:val="16"/>
              </w:rPr>
            </w:pPr>
            <w:ins w:id="1226" w:author="Michal Szydelko, RAN4#86" w:date="2018-02-18T22:49:00Z">
              <w:r w:rsidRPr="00B237A0">
                <w:rPr>
                  <w:rFonts w:eastAsia="Yu Mincho"/>
                  <w:sz w:val="16"/>
                  <w:szCs w:val="16"/>
                </w:rPr>
                <w:t>15</w:t>
              </w:r>
            </w:ins>
          </w:p>
          <w:p w14:paraId="131B4319" w14:textId="77777777" w:rsidR="00110851" w:rsidRPr="00B237A0" w:rsidRDefault="00110851" w:rsidP="00705CE5">
            <w:pPr>
              <w:pStyle w:val="TAH"/>
              <w:rPr>
                <w:ins w:id="1227" w:author="Michal Szydelko, RAN4#86" w:date="2018-02-18T22:49:00Z"/>
                <w:rFonts w:eastAsia="Yu Mincho"/>
                <w:sz w:val="16"/>
                <w:szCs w:val="16"/>
              </w:rPr>
            </w:pPr>
            <w:ins w:id="1228" w:author="Michal Szydelko, RAN4#86" w:date="2018-02-18T22:49:00Z">
              <w:r w:rsidRPr="00B237A0">
                <w:rPr>
                  <w:rFonts w:eastAsia="Yu Mincho"/>
                  <w:sz w:val="16"/>
                  <w:szCs w:val="16"/>
                </w:rPr>
                <w:t>MHz</w:t>
              </w:r>
            </w:ins>
          </w:p>
        </w:tc>
        <w:tc>
          <w:tcPr>
            <w:tcW w:w="334" w:type="pct"/>
          </w:tcPr>
          <w:p w14:paraId="17E9CE0E" w14:textId="77777777" w:rsidR="00110851" w:rsidRPr="00B237A0" w:rsidRDefault="00110851" w:rsidP="00705CE5">
            <w:pPr>
              <w:pStyle w:val="TAH"/>
              <w:rPr>
                <w:ins w:id="1229" w:author="Michal Szydelko, RAN4#86" w:date="2018-02-18T22:49:00Z"/>
                <w:rFonts w:eastAsia="Yu Mincho"/>
                <w:bCs/>
                <w:sz w:val="16"/>
              </w:rPr>
            </w:pPr>
          </w:p>
        </w:tc>
        <w:tc>
          <w:tcPr>
            <w:tcW w:w="334" w:type="pct"/>
            <w:shd w:val="clear" w:color="auto" w:fill="auto"/>
            <w:tcMar>
              <w:top w:w="15" w:type="dxa"/>
              <w:left w:w="81" w:type="dxa"/>
              <w:bottom w:w="0" w:type="dxa"/>
              <w:right w:w="81" w:type="dxa"/>
            </w:tcMar>
            <w:hideMark/>
          </w:tcPr>
          <w:p w14:paraId="7F92BCDC" w14:textId="77777777" w:rsidR="00110851" w:rsidRPr="00B237A0" w:rsidRDefault="00110851" w:rsidP="00705CE5">
            <w:pPr>
              <w:pStyle w:val="TAH"/>
              <w:rPr>
                <w:ins w:id="1230" w:author="Michal Szydelko, RAN4#86" w:date="2018-02-18T22:49:00Z"/>
                <w:rFonts w:eastAsia="Yu Mincho"/>
                <w:sz w:val="16"/>
                <w:szCs w:val="16"/>
              </w:rPr>
            </w:pPr>
            <w:ins w:id="1231" w:author="Michal Szydelko, RAN4#86" w:date="2018-02-18T22:49:00Z">
              <w:r w:rsidRPr="00B237A0">
                <w:rPr>
                  <w:rFonts w:eastAsia="Yu Mincho"/>
                  <w:sz w:val="16"/>
                  <w:szCs w:val="16"/>
                </w:rPr>
                <w:t>20 MHz</w:t>
              </w:r>
            </w:ins>
          </w:p>
        </w:tc>
        <w:tc>
          <w:tcPr>
            <w:tcW w:w="335" w:type="pct"/>
            <w:shd w:val="clear" w:color="auto" w:fill="auto"/>
            <w:tcMar>
              <w:top w:w="15" w:type="dxa"/>
              <w:left w:w="81" w:type="dxa"/>
              <w:bottom w:w="0" w:type="dxa"/>
              <w:right w:w="81" w:type="dxa"/>
            </w:tcMar>
            <w:hideMark/>
          </w:tcPr>
          <w:p w14:paraId="3B643297" w14:textId="77777777" w:rsidR="00110851" w:rsidRPr="00B237A0" w:rsidRDefault="00110851" w:rsidP="00705CE5">
            <w:pPr>
              <w:pStyle w:val="TAH"/>
              <w:rPr>
                <w:ins w:id="1232" w:author="Michal Szydelko, RAN4#86" w:date="2018-02-18T22:49:00Z"/>
                <w:rFonts w:eastAsia="Yu Mincho"/>
                <w:sz w:val="16"/>
                <w:szCs w:val="16"/>
              </w:rPr>
            </w:pPr>
            <w:ins w:id="1233" w:author="Michal Szydelko, RAN4#86" w:date="2018-02-18T22:49:00Z">
              <w:r w:rsidRPr="00B237A0">
                <w:rPr>
                  <w:rFonts w:eastAsia="Yu Mincho"/>
                  <w:sz w:val="16"/>
                  <w:szCs w:val="16"/>
                </w:rPr>
                <w:t>25 MHz</w:t>
              </w:r>
            </w:ins>
          </w:p>
        </w:tc>
        <w:tc>
          <w:tcPr>
            <w:tcW w:w="334" w:type="pct"/>
          </w:tcPr>
          <w:p w14:paraId="0DF5AFA3" w14:textId="77777777" w:rsidR="00110851" w:rsidRDefault="00110851" w:rsidP="00705CE5">
            <w:pPr>
              <w:pStyle w:val="TAH"/>
              <w:rPr>
                <w:ins w:id="1234" w:author="Michal Szydelko, RAN4#86" w:date="2018-02-18T22:49:00Z"/>
                <w:rFonts w:eastAsia="Yu Mincho"/>
                <w:bCs/>
                <w:sz w:val="16"/>
              </w:rPr>
            </w:pPr>
            <w:ins w:id="1235" w:author="Michal Szydelko, RAN4#86" w:date="2018-02-18T22:49:00Z">
              <w:r>
                <w:rPr>
                  <w:rFonts w:eastAsia="Yu Mincho"/>
                  <w:bCs/>
                  <w:sz w:val="16"/>
                </w:rPr>
                <w:t>30</w:t>
              </w:r>
            </w:ins>
          </w:p>
          <w:p w14:paraId="255FBF75" w14:textId="77777777" w:rsidR="00110851" w:rsidRPr="00B237A0" w:rsidRDefault="00110851" w:rsidP="00705CE5">
            <w:pPr>
              <w:pStyle w:val="TAH"/>
              <w:rPr>
                <w:ins w:id="1236" w:author="Michal Szydelko, RAN4#86" w:date="2018-02-18T22:49:00Z"/>
                <w:rFonts w:eastAsia="Yu Mincho"/>
                <w:sz w:val="16"/>
                <w:szCs w:val="16"/>
              </w:rPr>
            </w:pPr>
            <w:ins w:id="1237" w:author="Michal Szydelko, RAN4#86" w:date="2018-02-18T22:49:00Z">
              <w:r w:rsidRPr="00B237A0">
                <w:rPr>
                  <w:rFonts w:eastAsia="Yu Mincho"/>
                  <w:bCs/>
                  <w:sz w:val="16"/>
                </w:rPr>
                <w:t>MHz</w:t>
              </w:r>
            </w:ins>
          </w:p>
        </w:tc>
        <w:tc>
          <w:tcPr>
            <w:tcW w:w="334" w:type="pct"/>
            <w:shd w:val="clear" w:color="auto" w:fill="auto"/>
            <w:tcMar>
              <w:top w:w="15" w:type="dxa"/>
              <w:left w:w="81" w:type="dxa"/>
              <w:bottom w:w="0" w:type="dxa"/>
              <w:right w:w="81" w:type="dxa"/>
            </w:tcMar>
            <w:hideMark/>
          </w:tcPr>
          <w:p w14:paraId="6540AAAB" w14:textId="77777777" w:rsidR="00110851" w:rsidRPr="00B237A0" w:rsidRDefault="00110851" w:rsidP="00705CE5">
            <w:pPr>
              <w:pStyle w:val="TAH"/>
              <w:rPr>
                <w:ins w:id="1238" w:author="Michal Szydelko, RAN4#86" w:date="2018-02-18T22:49:00Z"/>
                <w:rFonts w:eastAsia="Yu Mincho"/>
                <w:sz w:val="16"/>
                <w:szCs w:val="16"/>
              </w:rPr>
            </w:pPr>
            <w:ins w:id="1239" w:author="Michal Szydelko, RAN4#86" w:date="2018-02-18T22:49:00Z">
              <w:r w:rsidRPr="00B237A0">
                <w:rPr>
                  <w:rFonts w:eastAsia="Yu Mincho"/>
                  <w:sz w:val="16"/>
                  <w:szCs w:val="16"/>
                </w:rPr>
                <w:t>40 MHz</w:t>
              </w:r>
            </w:ins>
          </w:p>
        </w:tc>
        <w:tc>
          <w:tcPr>
            <w:tcW w:w="335" w:type="pct"/>
            <w:shd w:val="clear" w:color="auto" w:fill="auto"/>
            <w:tcMar>
              <w:top w:w="15" w:type="dxa"/>
              <w:left w:w="81" w:type="dxa"/>
              <w:bottom w:w="0" w:type="dxa"/>
              <w:right w:w="81" w:type="dxa"/>
            </w:tcMar>
            <w:hideMark/>
          </w:tcPr>
          <w:p w14:paraId="7CE040AD" w14:textId="77777777" w:rsidR="00110851" w:rsidRPr="00B237A0" w:rsidRDefault="00110851" w:rsidP="00705CE5">
            <w:pPr>
              <w:pStyle w:val="TAH"/>
              <w:rPr>
                <w:ins w:id="1240" w:author="Michal Szydelko, RAN4#86" w:date="2018-02-18T22:49:00Z"/>
                <w:rFonts w:eastAsia="Yu Mincho"/>
                <w:sz w:val="16"/>
                <w:szCs w:val="16"/>
              </w:rPr>
            </w:pPr>
            <w:ins w:id="1241" w:author="Michal Szydelko, RAN4#86" w:date="2018-02-18T22:49:00Z">
              <w:r w:rsidRPr="00B237A0">
                <w:rPr>
                  <w:rFonts w:eastAsia="Yu Mincho"/>
                  <w:sz w:val="16"/>
                  <w:szCs w:val="16"/>
                </w:rPr>
                <w:t>50</w:t>
              </w:r>
              <w:r>
                <w:rPr>
                  <w:rFonts w:eastAsia="Yu Mincho"/>
                  <w:sz w:val="16"/>
                  <w:szCs w:val="16"/>
                </w:rPr>
                <w:t xml:space="preserve"> </w:t>
              </w:r>
              <w:r w:rsidRPr="00B237A0">
                <w:rPr>
                  <w:rFonts w:eastAsia="Yu Mincho"/>
                  <w:sz w:val="16"/>
                  <w:szCs w:val="16"/>
                </w:rPr>
                <w:t>MHz</w:t>
              </w:r>
            </w:ins>
          </w:p>
        </w:tc>
        <w:tc>
          <w:tcPr>
            <w:tcW w:w="334" w:type="pct"/>
            <w:shd w:val="clear" w:color="auto" w:fill="auto"/>
            <w:tcMar>
              <w:top w:w="15" w:type="dxa"/>
              <w:left w:w="81" w:type="dxa"/>
              <w:bottom w:w="0" w:type="dxa"/>
              <w:right w:w="81" w:type="dxa"/>
            </w:tcMar>
            <w:hideMark/>
          </w:tcPr>
          <w:p w14:paraId="421E35E4" w14:textId="77777777" w:rsidR="00110851" w:rsidRPr="00B237A0" w:rsidRDefault="00110851" w:rsidP="00705CE5">
            <w:pPr>
              <w:pStyle w:val="TAH"/>
              <w:rPr>
                <w:ins w:id="1242" w:author="Michal Szydelko, RAN4#86" w:date="2018-02-18T22:49:00Z"/>
                <w:rFonts w:eastAsia="Yu Mincho"/>
                <w:sz w:val="16"/>
                <w:szCs w:val="16"/>
              </w:rPr>
            </w:pPr>
            <w:ins w:id="1243" w:author="Michal Szydelko, RAN4#86" w:date="2018-02-18T22:49:00Z">
              <w:r w:rsidRPr="00B237A0">
                <w:rPr>
                  <w:rFonts w:eastAsia="Yu Mincho"/>
                  <w:sz w:val="16"/>
                  <w:szCs w:val="16"/>
                </w:rPr>
                <w:t>60 MHz</w:t>
              </w:r>
            </w:ins>
          </w:p>
        </w:tc>
        <w:tc>
          <w:tcPr>
            <w:tcW w:w="334" w:type="pct"/>
          </w:tcPr>
          <w:p w14:paraId="1C064E36" w14:textId="77777777" w:rsidR="00110851" w:rsidRDefault="00110851" w:rsidP="00705CE5">
            <w:pPr>
              <w:pStyle w:val="TAH"/>
              <w:rPr>
                <w:ins w:id="1244" w:author="Michal Szydelko, RAN4#86" w:date="2018-02-18T22:49:00Z"/>
                <w:rFonts w:eastAsia="Yu Mincho"/>
                <w:sz w:val="16"/>
                <w:szCs w:val="16"/>
              </w:rPr>
            </w:pPr>
            <w:ins w:id="1245" w:author="Michal Szydelko, RAN4#86" w:date="2018-02-18T22:49:00Z">
              <w:r>
                <w:rPr>
                  <w:rFonts w:eastAsia="Yu Mincho"/>
                  <w:sz w:val="16"/>
                  <w:szCs w:val="16"/>
                </w:rPr>
                <w:t>70</w:t>
              </w:r>
            </w:ins>
          </w:p>
          <w:p w14:paraId="38F3340D" w14:textId="77777777" w:rsidR="00110851" w:rsidRPr="00B237A0" w:rsidRDefault="00110851" w:rsidP="00705CE5">
            <w:pPr>
              <w:pStyle w:val="TAH"/>
              <w:rPr>
                <w:ins w:id="1246" w:author="Michal Szydelko, RAN4#86" w:date="2018-02-18T22:49:00Z"/>
                <w:rFonts w:eastAsia="Yu Mincho"/>
                <w:sz w:val="16"/>
                <w:szCs w:val="16"/>
              </w:rPr>
            </w:pPr>
            <w:ins w:id="1247" w:author="Michal Szydelko, RAN4#86" w:date="2018-02-18T22:49:00Z">
              <w:r w:rsidRPr="00B237A0">
                <w:rPr>
                  <w:rFonts w:eastAsia="Yu Mincho"/>
                  <w:sz w:val="16"/>
                  <w:szCs w:val="16"/>
                </w:rPr>
                <w:t>MHz</w:t>
              </w:r>
            </w:ins>
          </w:p>
        </w:tc>
        <w:tc>
          <w:tcPr>
            <w:tcW w:w="335" w:type="pct"/>
            <w:shd w:val="clear" w:color="auto" w:fill="auto"/>
            <w:tcMar>
              <w:top w:w="15" w:type="dxa"/>
              <w:left w:w="81" w:type="dxa"/>
              <w:bottom w:w="0" w:type="dxa"/>
              <w:right w:w="81" w:type="dxa"/>
            </w:tcMar>
            <w:hideMark/>
          </w:tcPr>
          <w:p w14:paraId="6520A6AB" w14:textId="77777777" w:rsidR="00110851" w:rsidRPr="00B237A0" w:rsidRDefault="00110851" w:rsidP="00705CE5">
            <w:pPr>
              <w:pStyle w:val="TAH"/>
              <w:rPr>
                <w:ins w:id="1248" w:author="Michal Szydelko, RAN4#86" w:date="2018-02-18T22:49:00Z"/>
                <w:rFonts w:eastAsia="Yu Mincho"/>
                <w:sz w:val="16"/>
                <w:szCs w:val="16"/>
              </w:rPr>
            </w:pPr>
            <w:ins w:id="1249" w:author="Michal Szydelko, RAN4#86" w:date="2018-02-18T22:49:00Z">
              <w:r w:rsidRPr="00B237A0">
                <w:rPr>
                  <w:rFonts w:eastAsia="Yu Mincho"/>
                  <w:sz w:val="16"/>
                  <w:szCs w:val="16"/>
                </w:rPr>
                <w:t>80 MHz</w:t>
              </w:r>
            </w:ins>
          </w:p>
        </w:tc>
        <w:tc>
          <w:tcPr>
            <w:tcW w:w="334" w:type="pct"/>
          </w:tcPr>
          <w:p w14:paraId="30A6E70E" w14:textId="77777777" w:rsidR="00110851" w:rsidRDefault="00110851" w:rsidP="00705CE5">
            <w:pPr>
              <w:pStyle w:val="TAH"/>
              <w:rPr>
                <w:ins w:id="1250" w:author="Michal Szydelko, RAN4#86" w:date="2018-02-18T22:49:00Z"/>
                <w:rFonts w:eastAsia="Yu Mincho"/>
                <w:sz w:val="16"/>
                <w:szCs w:val="16"/>
              </w:rPr>
            </w:pPr>
            <w:ins w:id="1251" w:author="Michal Szydelko, RAN4#86" w:date="2018-02-18T22:49:00Z">
              <w:r>
                <w:rPr>
                  <w:rFonts w:eastAsia="Yu Mincho"/>
                  <w:sz w:val="16"/>
                  <w:szCs w:val="16"/>
                </w:rPr>
                <w:t>90</w:t>
              </w:r>
            </w:ins>
          </w:p>
          <w:p w14:paraId="0DFAE45F" w14:textId="77777777" w:rsidR="00110851" w:rsidRPr="00B237A0" w:rsidRDefault="00110851" w:rsidP="00705CE5">
            <w:pPr>
              <w:pStyle w:val="TAH"/>
              <w:rPr>
                <w:ins w:id="1252" w:author="Michal Szydelko, RAN4#86" w:date="2018-02-18T22:49:00Z"/>
                <w:rFonts w:eastAsia="Yu Mincho"/>
                <w:sz w:val="16"/>
                <w:szCs w:val="16"/>
              </w:rPr>
            </w:pPr>
            <w:ins w:id="1253" w:author="Michal Szydelko, RAN4#86" w:date="2018-02-18T22:49:00Z">
              <w:r w:rsidRPr="00B237A0">
                <w:rPr>
                  <w:rFonts w:eastAsia="Yu Mincho"/>
                  <w:sz w:val="16"/>
                  <w:szCs w:val="16"/>
                </w:rPr>
                <w:t>MHz</w:t>
              </w:r>
            </w:ins>
          </w:p>
        </w:tc>
        <w:tc>
          <w:tcPr>
            <w:tcW w:w="376" w:type="pct"/>
            <w:shd w:val="clear" w:color="auto" w:fill="auto"/>
            <w:tcMar>
              <w:top w:w="15" w:type="dxa"/>
              <w:left w:w="81" w:type="dxa"/>
              <w:bottom w:w="0" w:type="dxa"/>
              <w:right w:w="81" w:type="dxa"/>
            </w:tcMar>
            <w:hideMark/>
          </w:tcPr>
          <w:p w14:paraId="6D17D3A5" w14:textId="77777777" w:rsidR="00110851" w:rsidRPr="00B237A0" w:rsidRDefault="00110851" w:rsidP="00705CE5">
            <w:pPr>
              <w:pStyle w:val="TAH"/>
              <w:rPr>
                <w:ins w:id="1254" w:author="Michal Szydelko, RAN4#86" w:date="2018-02-18T22:49:00Z"/>
                <w:rFonts w:eastAsia="Yu Mincho"/>
                <w:sz w:val="16"/>
                <w:szCs w:val="16"/>
              </w:rPr>
            </w:pPr>
            <w:ins w:id="1255" w:author="Michal Szydelko, RAN4#86" w:date="2018-02-18T22:49:00Z">
              <w:r w:rsidRPr="00B237A0">
                <w:rPr>
                  <w:rFonts w:eastAsia="Yu Mincho"/>
                  <w:sz w:val="16"/>
                  <w:szCs w:val="16"/>
                </w:rPr>
                <w:t>100 MHz</w:t>
              </w:r>
            </w:ins>
          </w:p>
        </w:tc>
      </w:tr>
      <w:tr w:rsidR="00110851" w:rsidRPr="008C4DFC" w14:paraId="506552C5" w14:textId="77777777" w:rsidTr="00705CE5">
        <w:trPr>
          <w:ins w:id="1256" w:author="Michal Szydelko, RAN4#86" w:date="2018-02-18T22:49:00Z"/>
        </w:trPr>
        <w:tc>
          <w:tcPr>
            <w:tcW w:w="275" w:type="pct"/>
            <w:vMerge/>
            <w:vAlign w:val="center"/>
            <w:hideMark/>
          </w:tcPr>
          <w:p w14:paraId="3B6EAABE" w14:textId="77777777" w:rsidR="00110851" w:rsidRPr="008C4DFC" w:rsidRDefault="00110851" w:rsidP="00705CE5">
            <w:pPr>
              <w:pStyle w:val="TAH"/>
              <w:rPr>
                <w:ins w:id="1257" w:author="Michal Szydelko, RAN4#86" w:date="2018-02-18T22:49:00Z"/>
                <w:rFonts w:eastAsia="Yu Mincho"/>
              </w:rPr>
            </w:pPr>
          </w:p>
        </w:tc>
        <w:tc>
          <w:tcPr>
            <w:tcW w:w="335" w:type="pct"/>
            <w:shd w:val="clear" w:color="auto" w:fill="auto"/>
            <w:tcMar>
              <w:top w:w="15" w:type="dxa"/>
              <w:left w:w="81" w:type="dxa"/>
              <w:bottom w:w="0" w:type="dxa"/>
              <w:right w:w="81" w:type="dxa"/>
            </w:tcMar>
            <w:hideMark/>
          </w:tcPr>
          <w:p w14:paraId="1F9911CB" w14:textId="77777777" w:rsidR="00110851" w:rsidRPr="008C4DFC" w:rsidRDefault="00110851" w:rsidP="00705CE5">
            <w:pPr>
              <w:pStyle w:val="TAH"/>
              <w:rPr>
                <w:ins w:id="1258" w:author="Michal Szydelko, RAN4#86" w:date="2018-02-18T22:49:00Z"/>
                <w:rFonts w:eastAsia="Yu Mincho"/>
              </w:rPr>
            </w:pPr>
            <w:ins w:id="1259" w:author="Michal Szydelko, RAN4#86" w:date="2018-02-18T22:49:00Z">
              <w:r w:rsidRPr="008C4DFC">
                <w:rPr>
                  <w:rFonts w:eastAsia="Yu Mincho"/>
                </w:rPr>
                <w:t>N</w:t>
              </w:r>
              <w:r w:rsidRPr="008C4DFC">
                <w:rPr>
                  <w:rFonts w:eastAsia="Yu Mincho"/>
                  <w:vertAlign w:val="subscript"/>
                </w:rPr>
                <w:t>RB</w:t>
              </w:r>
            </w:ins>
          </w:p>
        </w:tc>
        <w:tc>
          <w:tcPr>
            <w:tcW w:w="335" w:type="pct"/>
            <w:shd w:val="clear" w:color="auto" w:fill="auto"/>
            <w:tcMar>
              <w:top w:w="15" w:type="dxa"/>
              <w:left w:w="81" w:type="dxa"/>
              <w:bottom w:w="0" w:type="dxa"/>
              <w:right w:w="81" w:type="dxa"/>
            </w:tcMar>
            <w:hideMark/>
          </w:tcPr>
          <w:p w14:paraId="4E4C5942" w14:textId="77777777" w:rsidR="00110851" w:rsidRPr="008C4DFC" w:rsidRDefault="00110851" w:rsidP="00705CE5">
            <w:pPr>
              <w:pStyle w:val="TAH"/>
              <w:rPr>
                <w:ins w:id="1260" w:author="Michal Szydelko, RAN4#86" w:date="2018-02-18T22:49:00Z"/>
                <w:rFonts w:eastAsia="Yu Mincho"/>
              </w:rPr>
            </w:pPr>
            <w:ins w:id="1261" w:author="Michal Szydelko, RAN4#86" w:date="2018-02-18T22:49:00Z">
              <w:r w:rsidRPr="008C4DFC">
                <w:rPr>
                  <w:rFonts w:eastAsia="Yu Mincho"/>
                </w:rPr>
                <w:t>N</w:t>
              </w:r>
              <w:r w:rsidRPr="008C4DFC">
                <w:rPr>
                  <w:rFonts w:eastAsia="Yu Mincho"/>
                  <w:vertAlign w:val="subscript"/>
                </w:rPr>
                <w:t>RB</w:t>
              </w:r>
            </w:ins>
          </w:p>
        </w:tc>
        <w:tc>
          <w:tcPr>
            <w:tcW w:w="335" w:type="pct"/>
            <w:shd w:val="clear" w:color="auto" w:fill="auto"/>
            <w:tcMar>
              <w:top w:w="15" w:type="dxa"/>
              <w:left w:w="81" w:type="dxa"/>
              <w:bottom w:w="0" w:type="dxa"/>
              <w:right w:w="81" w:type="dxa"/>
            </w:tcMar>
            <w:hideMark/>
          </w:tcPr>
          <w:p w14:paraId="620921E0" w14:textId="77777777" w:rsidR="00110851" w:rsidRPr="008C4DFC" w:rsidRDefault="00110851" w:rsidP="00705CE5">
            <w:pPr>
              <w:pStyle w:val="TAH"/>
              <w:rPr>
                <w:ins w:id="1262" w:author="Michal Szydelko, RAN4#86" w:date="2018-02-18T22:49:00Z"/>
                <w:rFonts w:eastAsia="Yu Mincho"/>
              </w:rPr>
            </w:pPr>
            <w:ins w:id="1263" w:author="Michal Szydelko, RAN4#86" w:date="2018-02-18T22:49:00Z">
              <w:r w:rsidRPr="008C4DFC">
                <w:rPr>
                  <w:rFonts w:eastAsia="Yu Mincho"/>
                </w:rPr>
                <w:t>N</w:t>
              </w:r>
              <w:r w:rsidRPr="008C4DFC">
                <w:rPr>
                  <w:rFonts w:eastAsia="Yu Mincho"/>
                  <w:vertAlign w:val="subscript"/>
                </w:rPr>
                <w:t>RB</w:t>
              </w:r>
            </w:ins>
          </w:p>
        </w:tc>
        <w:tc>
          <w:tcPr>
            <w:tcW w:w="334" w:type="pct"/>
          </w:tcPr>
          <w:p w14:paraId="1365739B" w14:textId="77777777" w:rsidR="00110851" w:rsidRPr="008C4DFC" w:rsidRDefault="00110851" w:rsidP="00705CE5">
            <w:pPr>
              <w:pStyle w:val="TAH"/>
              <w:rPr>
                <w:ins w:id="1264" w:author="Michal Szydelko, RAN4#86" w:date="2018-02-18T22:49:00Z"/>
                <w:rFonts w:eastAsia="Yu Mincho"/>
              </w:rPr>
            </w:pPr>
          </w:p>
        </w:tc>
        <w:tc>
          <w:tcPr>
            <w:tcW w:w="334" w:type="pct"/>
            <w:shd w:val="clear" w:color="auto" w:fill="auto"/>
            <w:tcMar>
              <w:top w:w="15" w:type="dxa"/>
              <w:left w:w="81" w:type="dxa"/>
              <w:bottom w:w="0" w:type="dxa"/>
              <w:right w:w="81" w:type="dxa"/>
            </w:tcMar>
            <w:hideMark/>
          </w:tcPr>
          <w:p w14:paraId="3610C3FF" w14:textId="77777777" w:rsidR="00110851" w:rsidRPr="008C4DFC" w:rsidRDefault="00110851" w:rsidP="00705CE5">
            <w:pPr>
              <w:pStyle w:val="TAH"/>
              <w:rPr>
                <w:ins w:id="1265" w:author="Michal Szydelko, RAN4#86" w:date="2018-02-18T22:49:00Z"/>
                <w:rFonts w:eastAsia="Yu Mincho"/>
              </w:rPr>
            </w:pPr>
            <w:ins w:id="1266" w:author="Michal Szydelko, RAN4#86" w:date="2018-02-18T22:49:00Z">
              <w:r w:rsidRPr="008C4DFC">
                <w:rPr>
                  <w:rFonts w:eastAsia="Yu Mincho"/>
                </w:rPr>
                <w:t>N</w:t>
              </w:r>
              <w:r w:rsidRPr="008C4DFC">
                <w:rPr>
                  <w:rFonts w:eastAsia="Yu Mincho"/>
                  <w:vertAlign w:val="subscript"/>
                </w:rPr>
                <w:t>RB</w:t>
              </w:r>
            </w:ins>
          </w:p>
        </w:tc>
        <w:tc>
          <w:tcPr>
            <w:tcW w:w="335" w:type="pct"/>
            <w:shd w:val="clear" w:color="auto" w:fill="auto"/>
            <w:tcMar>
              <w:top w:w="15" w:type="dxa"/>
              <w:left w:w="81" w:type="dxa"/>
              <w:bottom w:w="0" w:type="dxa"/>
              <w:right w:w="81" w:type="dxa"/>
            </w:tcMar>
            <w:hideMark/>
          </w:tcPr>
          <w:p w14:paraId="3C3BDA70" w14:textId="77777777" w:rsidR="00110851" w:rsidRPr="008C4DFC" w:rsidRDefault="00110851" w:rsidP="00705CE5">
            <w:pPr>
              <w:pStyle w:val="TAH"/>
              <w:rPr>
                <w:ins w:id="1267" w:author="Michal Szydelko, RAN4#86" w:date="2018-02-18T22:49:00Z"/>
                <w:rFonts w:eastAsia="Yu Mincho"/>
              </w:rPr>
            </w:pPr>
            <w:ins w:id="1268" w:author="Michal Szydelko, RAN4#86" w:date="2018-02-18T22:49:00Z">
              <w:r w:rsidRPr="008C4DFC">
                <w:rPr>
                  <w:rFonts w:eastAsia="Yu Mincho"/>
                </w:rPr>
                <w:t>N</w:t>
              </w:r>
              <w:r w:rsidRPr="008C4DFC">
                <w:rPr>
                  <w:rFonts w:eastAsia="Yu Mincho"/>
                  <w:vertAlign w:val="subscript"/>
                </w:rPr>
                <w:t>RB</w:t>
              </w:r>
            </w:ins>
          </w:p>
        </w:tc>
        <w:tc>
          <w:tcPr>
            <w:tcW w:w="334" w:type="pct"/>
          </w:tcPr>
          <w:p w14:paraId="5F37DB7E" w14:textId="77777777" w:rsidR="00110851" w:rsidRPr="008C4DFC" w:rsidRDefault="00110851" w:rsidP="00705CE5">
            <w:pPr>
              <w:pStyle w:val="TAH"/>
              <w:rPr>
                <w:ins w:id="1269" w:author="Michal Szydelko, RAN4#86" w:date="2018-02-18T22:49:00Z"/>
                <w:rFonts w:eastAsia="Yu Mincho"/>
              </w:rPr>
            </w:pPr>
            <w:ins w:id="1270" w:author="Michal Szydelko, RAN4#86" w:date="2018-02-18T22:49:00Z">
              <w:r w:rsidRPr="008C4DFC">
                <w:rPr>
                  <w:rFonts w:eastAsia="Yu Mincho"/>
                </w:rPr>
                <w:t>N</w:t>
              </w:r>
              <w:r w:rsidRPr="008C4DFC">
                <w:rPr>
                  <w:rFonts w:eastAsia="Yu Mincho"/>
                  <w:vertAlign w:val="subscript"/>
                </w:rPr>
                <w:t>RB</w:t>
              </w:r>
            </w:ins>
          </w:p>
        </w:tc>
        <w:tc>
          <w:tcPr>
            <w:tcW w:w="334" w:type="pct"/>
            <w:shd w:val="clear" w:color="auto" w:fill="auto"/>
            <w:tcMar>
              <w:top w:w="15" w:type="dxa"/>
              <w:left w:w="81" w:type="dxa"/>
              <w:bottom w:w="0" w:type="dxa"/>
              <w:right w:w="81" w:type="dxa"/>
            </w:tcMar>
            <w:hideMark/>
          </w:tcPr>
          <w:p w14:paraId="7CEC64AF" w14:textId="77777777" w:rsidR="00110851" w:rsidRPr="008C4DFC" w:rsidRDefault="00110851" w:rsidP="00705CE5">
            <w:pPr>
              <w:pStyle w:val="TAH"/>
              <w:rPr>
                <w:ins w:id="1271" w:author="Michal Szydelko, RAN4#86" w:date="2018-02-18T22:49:00Z"/>
                <w:rFonts w:eastAsia="Yu Mincho"/>
              </w:rPr>
            </w:pPr>
            <w:ins w:id="1272" w:author="Michal Szydelko, RAN4#86" w:date="2018-02-18T22:49:00Z">
              <w:r w:rsidRPr="008C4DFC">
                <w:rPr>
                  <w:rFonts w:eastAsia="Yu Mincho"/>
                </w:rPr>
                <w:t>N</w:t>
              </w:r>
              <w:r w:rsidRPr="008C4DFC">
                <w:rPr>
                  <w:rFonts w:eastAsia="Yu Mincho"/>
                  <w:vertAlign w:val="subscript"/>
                </w:rPr>
                <w:t>RB</w:t>
              </w:r>
            </w:ins>
          </w:p>
        </w:tc>
        <w:tc>
          <w:tcPr>
            <w:tcW w:w="335" w:type="pct"/>
            <w:shd w:val="clear" w:color="auto" w:fill="auto"/>
            <w:tcMar>
              <w:top w:w="15" w:type="dxa"/>
              <w:left w:w="81" w:type="dxa"/>
              <w:bottom w:w="0" w:type="dxa"/>
              <w:right w:w="81" w:type="dxa"/>
            </w:tcMar>
            <w:hideMark/>
          </w:tcPr>
          <w:p w14:paraId="13DF8DB4" w14:textId="77777777" w:rsidR="00110851" w:rsidRPr="008C4DFC" w:rsidRDefault="00110851" w:rsidP="00705CE5">
            <w:pPr>
              <w:pStyle w:val="TAH"/>
              <w:rPr>
                <w:ins w:id="1273" w:author="Michal Szydelko, RAN4#86" w:date="2018-02-18T22:49:00Z"/>
                <w:rFonts w:eastAsia="Yu Mincho"/>
              </w:rPr>
            </w:pPr>
            <w:ins w:id="1274" w:author="Michal Szydelko, RAN4#86" w:date="2018-02-18T22:49:00Z">
              <w:r w:rsidRPr="008C4DFC">
                <w:rPr>
                  <w:rFonts w:eastAsia="Yu Mincho"/>
                </w:rPr>
                <w:t>N</w:t>
              </w:r>
              <w:r w:rsidRPr="008C4DFC">
                <w:rPr>
                  <w:rFonts w:eastAsia="Yu Mincho"/>
                  <w:vertAlign w:val="subscript"/>
                </w:rPr>
                <w:t>RB</w:t>
              </w:r>
            </w:ins>
          </w:p>
        </w:tc>
        <w:tc>
          <w:tcPr>
            <w:tcW w:w="334" w:type="pct"/>
            <w:shd w:val="clear" w:color="auto" w:fill="auto"/>
            <w:tcMar>
              <w:top w:w="15" w:type="dxa"/>
              <w:left w:w="81" w:type="dxa"/>
              <w:bottom w:w="0" w:type="dxa"/>
              <w:right w:w="81" w:type="dxa"/>
            </w:tcMar>
            <w:hideMark/>
          </w:tcPr>
          <w:p w14:paraId="024BFD40" w14:textId="77777777" w:rsidR="00110851" w:rsidRPr="008C4DFC" w:rsidRDefault="00110851" w:rsidP="00705CE5">
            <w:pPr>
              <w:pStyle w:val="TAH"/>
              <w:rPr>
                <w:ins w:id="1275" w:author="Michal Szydelko, RAN4#86" w:date="2018-02-18T22:49:00Z"/>
                <w:rFonts w:eastAsia="Yu Mincho"/>
              </w:rPr>
            </w:pPr>
            <w:ins w:id="1276" w:author="Michal Szydelko, RAN4#86" w:date="2018-02-18T22:49:00Z">
              <w:r w:rsidRPr="008C4DFC">
                <w:rPr>
                  <w:rFonts w:eastAsia="Yu Mincho"/>
                </w:rPr>
                <w:t>N</w:t>
              </w:r>
              <w:r w:rsidRPr="008C4DFC">
                <w:rPr>
                  <w:rFonts w:eastAsia="Yu Mincho"/>
                  <w:vertAlign w:val="subscript"/>
                </w:rPr>
                <w:t>RB</w:t>
              </w:r>
            </w:ins>
          </w:p>
        </w:tc>
        <w:tc>
          <w:tcPr>
            <w:tcW w:w="334" w:type="pct"/>
          </w:tcPr>
          <w:p w14:paraId="383F1EF9" w14:textId="77777777" w:rsidR="00110851" w:rsidRPr="008C4DFC" w:rsidRDefault="00110851" w:rsidP="00705CE5">
            <w:pPr>
              <w:pStyle w:val="TAH"/>
              <w:rPr>
                <w:ins w:id="1277" w:author="Michal Szydelko, RAN4#86" w:date="2018-02-18T22:49:00Z"/>
                <w:rFonts w:eastAsia="Yu Mincho"/>
              </w:rPr>
            </w:pPr>
            <w:ins w:id="1278" w:author="Michal Szydelko, RAN4#86" w:date="2018-02-18T22:49:00Z">
              <w:r w:rsidRPr="008C4DFC">
                <w:rPr>
                  <w:rFonts w:eastAsia="Yu Mincho"/>
                </w:rPr>
                <w:t>N</w:t>
              </w:r>
              <w:r w:rsidRPr="008C4DFC">
                <w:rPr>
                  <w:rFonts w:eastAsia="Yu Mincho"/>
                  <w:vertAlign w:val="subscript"/>
                </w:rPr>
                <w:t>RB</w:t>
              </w:r>
            </w:ins>
          </w:p>
        </w:tc>
        <w:tc>
          <w:tcPr>
            <w:tcW w:w="335" w:type="pct"/>
            <w:shd w:val="clear" w:color="auto" w:fill="auto"/>
            <w:tcMar>
              <w:top w:w="15" w:type="dxa"/>
              <w:left w:w="81" w:type="dxa"/>
              <w:bottom w:w="0" w:type="dxa"/>
              <w:right w:w="81" w:type="dxa"/>
            </w:tcMar>
            <w:hideMark/>
          </w:tcPr>
          <w:p w14:paraId="6893FC11" w14:textId="77777777" w:rsidR="00110851" w:rsidRPr="008C4DFC" w:rsidRDefault="00110851" w:rsidP="00705CE5">
            <w:pPr>
              <w:pStyle w:val="TAH"/>
              <w:rPr>
                <w:ins w:id="1279" w:author="Michal Szydelko, RAN4#86" w:date="2018-02-18T22:49:00Z"/>
                <w:rFonts w:eastAsia="Yu Mincho"/>
              </w:rPr>
            </w:pPr>
            <w:ins w:id="1280" w:author="Michal Szydelko, RAN4#86" w:date="2018-02-18T22:49:00Z">
              <w:r w:rsidRPr="008C4DFC">
                <w:rPr>
                  <w:rFonts w:eastAsia="Yu Mincho"/>
                </w:rPr>
                <w:t>N</w:t>
              </w:r>
              <w:r w:rsidRPr="008C4DFC">
                <w:rPr>
                  <w:rFonts w:eastAsia="Yu Mincho"/>
                  <w:vertAlign w:val="subscript"/>
                </w:rPr>
                <w:t>RB</w:t>
              </w:r>
            </w:ins>
          </w:p>
        </w:tc>
        <w:tc>
          <w:tcPr>
            <w:tcW w:w="334" w:type="pct"/>
          </w:tcPr>
          <w:p w14:paraId="1039FF35" w14:textId="77777777" w:rsidR="00110851" w:rsidRPr="008C4DFC" w:rsidRDefault="00110851" w:rsidP="00705CE5">
            <w:pPr>
              <w:pStyle w:val="TAH"/>
              <w:rPr>
                <w:ins w:id="1281" w:author="Michal Szydelko, RAN4#86" w:date="2018-02-18T22:49:00Z"/>
                <w:rFonts w:eastAsia="Yu Mincho"/>
              </w:rPr>
            </w:pPr>
            <w:ins w:id="1282" w:author="Michal Szydelko, RAN4#86" w:date="2018-02-18T22:49:00Z">
              <w:r w:rsidRPr="008C4DFC">
                <w:rPr>
                  <w:rFonts w:eastAsia="Yu Mincho"/>
                </w:rPr>
                <w:t>N</w:t>
              </w:r>
              <w:r w:rsidRPr="008C4DFC">
                <w:rPr>
                  <w:rFonts w:eastAsia="Yu Mincho"/>
                  <w:vertAlign w:val="subscript"/>
                </w:rPr>
                <w:t>RB</w:t>
              </w:r>
            </w:ins>
          </w:p>
        </w:tc>
        <w:tc>
          <w:tcPr>
            <w:tcW w:w="376" w:type="pct"/>
            <w:shd w:val="clear" w:color="auto" w:fill="auto"/>
            <w:tcMar>
              <w:top w:w="15" w:type="dxa"/>
              <w:left w:w="81" w:type="dxa"/>
              <w:bottom w:w="0" w:type="dxa"/>
              <w:right w:w="81" w:type="dxa"/>
            </w:tcMar>
            <w:hideMark/>
          </w:tcPr>
          <w:p w14:paraId="1C003E5E" w14:textId="77777777" w:rsidR="00110851" w:rsidRPr="008C4DFC" w:rsidRDefault="00110851" w:rsidP="00705CE5">
            <w:pPr>
              <w:pStyle w:val="TAH"/>
              <w:rPr>
                <w:ins w:id="1283" w:author="Michal Szydelko, RAN4#86" w:date="2018-02-18T22:49:00Z"/>
                <w:rFonts w:eastAsia="Yu Mincho"/>
              </w:rPr>
            </w:pPr>
            <w:ins w:id="1284" w:author="Michal Szydelko, RAN4#86" w:date="2018-02-18T22:49:00Z">
              <w:r w:rsidRPr="008C4DFC">
                <w:rPr>
                  <w:rFonts w:eastAsia="Yu Mincho"/>
                </w:rPr>
                <w:t>N</w:t>
              </w:r>
              <w:r w:rsidRPr="008C4DFC">
                <w:rPr>
                  <w:rFonts w:eastAsia="Yu Mincho"/>
                  <w:vertAlign w:val="subscript"/>
                </w:rPr>
                <w:t>RB</w:t>
              </w:r>
            </w:ins>
          </w:p>
        </w:tc>
      </w:tr>
      <w:tr w:rsidR="00110851" w:rsidRPr="008C4DFC" w14:paraId="5B50A6F1" w14:textId="77777777" w:rsidTr="00705CE5">
        <w:trPr>
          <w:ins w:id="1285" w:author="Michal Szydelko, RAN4#86" w:date="2018-02-18T22:49:00Z"/>
        </w:trPr>
        <w:tc>
          <w:tcPr>
            <w:tcW w:w="275" w:type="pct"/>
            <w:shd w:val="clear" w:color="auto" w:fill="auto"/>
            <w:tcMar>
              <w:top w:w="15" w:type="dxa"/>
              <w:left w:w="81" w:type="dxa"/>
              <w:bottom w:w="0" w:type="dxa"/>
              <w:right w:w="81" w:type="dxa"/>
            </w:tcMar>
            <w:hideMark/>
          </w:tcPr>
          <w:p w14:paraId="5A25395D" w14:textId="77777777" w:rsidR="00110851" w:rsidRPr="008C4DFC" w:rsidRDefault="00110851" w:rsidP="00705CE5">
            <w:pPr>
              <w:pStyle w:val="TAC"/>
              <w:rPr>
                <w:ins w:id="1286" w:author="Michal Szydelko, RAN4#86" w:date="2018-02-18T22:49:00Z"/>
                <w:rFonts w:eastAsia="Yu Mincho"/>
              </w:rPr>
            </w:pPr>
            <w:ins w:id="1287" w:author="Michal Szydelko, RAN4#86" w:date="2018-02-18T22:49:00Z">
              <w:r w:rsidRPr="008C4DFC">
                <w:rPr>
                  <w:rFonts w:eastAsia="Yu Mincho"/>
                </w:rPr>
                <w:t>15</w:t>
              </w:r>
            </w:ins>
          </w:p>
        </w:tc>
        <w:tc>
          <w:tcPr>
            <w:tcW w:w="335" w:type="pct"/>
            <w:shd w:val="clear" w:color="auto" w:fill="auto"/>
            <w:tcMar>
              <w:top w:w="15" w:type="dxa"/>
              <w:left w:w="81" w:type="dxa"/>
              <w:bottom w:w="0" w:type="dxa"/>
              <w:right w:w="81" w:type="dxa"/>
            </w:tcMar>
            <w:hideMark/>
          </w:tcPr>
          <w:p w14:paraId="611690E8" w14:textId="77777777" w:rsidR="00110851" w:rsidRPr="008C4DFC" w:rsidRDefault="00110851" w:rsidP="00705CE5">
            <w:pPr>
              <w:pStyle w:val="TAC"/>
              <w:rPr>
                <w:ins w:id="1288" w:author="Michal Szydelko, RAN4#86" w:date="2018-02-18T22:49:00Z"/>
                <w:rFonts w:eastAsia="Yu Mincho"/>
              </w:rPr>
            </w:pPr>
            <w:ins w:id="1289" w:author="Michal Szydelko, RAN4#86" w:date="2018-02-18T22:49:00Z">
              <w:r w:rsidRPr="008C4DFC">
                <w:rPr>
                  <w:rFonts w:eastAsia="Yu Mincho"/>
                </w:rPr>
                <w:t>25</w:t>
              </w:r>
            </w:ins>
          </w:p>
        </w:tc>
        <w:tc>
          <w:tcPr>
            <w:tcW w:w="335" w:type="pct"/>
            <w:shd w:val="clear" w:color="auto" w:fill="auto"/>
            <w:tcMar>
              <w:top w:w="15" w:type="dxa"/>
              <w:left w:w="81" w:type="dxa"/>
              <w:bottom w:w="0" w:type="dxa"/>
              <w:right w:w="81" w:type="dxa"/>
            </w:tcMar>
            <w:hideMark/>
          </w:tcPr>
          <w:p w14:paraId="39C1F23E" w14:textId="77777777" w:rsidR="00110851" w:rsidRPr="008C4DFC" w:rsidRDefault="00110851" w:rsidP="00705CE5">
            <w:pPr>
              <w:pStyle w:val="TAC"/>
              <w:rPr>
                <w:ins w:id="1290" w:author="Michal Szydelko, RAN4#86" w:date="2018-02-18T22:49:00Z"/>
                <w:rFonts w:eastAsia="Yu Mincho"/>
              </w:rPr>
            </w:pPr>
            <w:ins w:id="1291" w:author="Michal Szydelko, RAN4#86" w:date="2018-02-18T22:49:00Z">
              <w:r w:rsidRPr="008C4DFC">
                <w:rPr>
                  <w:rFonts w:eastAsia="Yu Mincho"/>
                </w:rPr>
                <w:t>52</w:t>
              </w:r>
            </w:ins>
          </w:p>
        </w:tc>
        <w:tc>
          <w:tcPr>
            <w:tcW w:w="335" w:type="pct"/>
            <w:shd w:val="clear" w:color="auto" w:fill="auto"/>
            <w:tcMar>
              <w:top w:w="15" w:type="dxa"/>
              <w:left w:w="81" w:type="dxa"/>
              <w:bottom w:w="0" w:type="dxa"/>
              <w:right w:w="81" w:type="dxa"/>
            </w:tcMar>
            <w:hideMark/>
          </w:tcPr>
          <w:p w14:paraId="607705D2" w14:textId="77777777" w:rsidR="00110851" w:rsidRPr="008C4DFC" w:rsidRDefault="00110851" w:rsidP="00705CE5">
            <w:pPr>
              <w:pStyle w:val="TAC"/>
              <w:rPr>
                <w:ins w:id="1292" w:author="Michal Szydelko, RAN4#86" w:date="2018-02-18T22:49:00Z"/>
                <w:rFonts w:eastAsia="Yu Mincho"/>
              </w:rPr>
            </w:pPr>
            <w:ins w:id="1293" w:author="Michal Szydelko, RAN4#86" w:date="2018-02-18T22:49:00Z">
              <w:r w:rsidRPr="008C4DFC">
                <w:rPr>
                  <w:rFonts w:eastAsia="Yu Mincho"/>
                </w:rPr>
                <w:t>79</w:t>
              </w:r>
            </w:ins>
          </w:p>
        </w:tc>
        <w:tc>
          <w:tcPr>
            <w:tcW w:w="334" w:type="pct"/>
          </w:tcPr>
          <w:p w14:paraId="51272633" w14:textId="77777777" w:rsidR="00110851" w:rsidRPr="008C4DFC" w:rsidRDefault="00110851" w:rsidP="00705CE5">
            <w:pPr>
              <w:pStyle w:val="TAC"/>
              <w:rPr>
                <w:ins w:id="1294" w:author="Michal Szydelko, RAN4#86" w:date="2018-02-18T22:49:00Z"/>
                <w:rFonts w:eastAsia="Yu Mincho"/>
              </w:rPr>
            </w:pPr>
          </w:p>
        </w:tc>
        <w:tc>
          <w:tcPr>
            <w:tcW w:w="334" w:type="pct"/>
            <w:shd w:val="clear" w:color="auto" w:fill="auto"/>
            <w:tcMar>
              <w:top w:w="15" w:type="dxa"/>
              <w:left w:w="81" w:type="dxa"/>
              <w:bottom w:w="0" w:type="dxa"/>
              <w:right w:w="81" w:type="dxa"/>
            </w:tcMar>
            <w:hideMark/>
          </w:tcPr>
          <w:p w14:paraId="65F1555B" w14:textId="77777777" w:rsidR="00110851" w:rsidRPr="008C4DFC" w:rsidRDefault="00110851" w:rsidP="00705CE5">
            <w:pPr>
              <w:pStyle w:val="TAC"/>
              <w:rPr>
                <w:ins w:id="1295" w:author="Michal Szydelko, RAN4#86" w:date="2018-02-18T22:49:00Z"/>
                <w:rFonts w:eastAsia="Yu Mincho"/>
              </w:rPr>
            </w:pPr>
            <w:ins w:id="1296" w:author="Michal Szydelko, RAN4#86" w:date="2018-02-18T22:49:00Z">
              <w:r w:rsidRPr="008C4DFC">
                <w:rPr>
                  <w:rFonts w:eastAsia="Yu Mincho"/>
                </w:rPr>
                <w:t>106</w:t>
              </w:r>
            </w:ins>
          </w:p>
        </w:tc>
        <w:tc>
          <w:tcPr>
            <w:tcW w:w="335" w:type="pct"/>
            <w:shd w:val="clear" w:color="auto" w:fill="auto"/>
            <w:tcMar>
              <w:top w:w="15" w:type="dxa"/>
              <w:left w:w="81" w:type="dxa"/>
              <w:bottom w:w="0" w:type="dxa"/>
              <w:right w:w="81" w:type="dxa"/>
            </w:tcMar>
            <w:hideMark/>
          </w:tcPr>
          <w:p w14:paraId="7664744C" w14:textId="77777777" w:rsidR="00110851" w:rsidRPr="008C4DFC" w:rsidRDefault="00110851" w:rsidP="00705CE5">
            <w:pPr>
              <w:pStyle w:val="TAC"/>
              <w:rPr>
                <w:ins w:id="1297" w:author="Michal Szydelko, RAN4#86" w:date="2018-02-18T22:49:00Z"/>
                <w:rFonts w:eastAsia="Yu Mincho"/>
              </w:rPr>
            </w:pPr>
            <w:ins w:id="1298" w:author="Michal Szydelko, RAN4#86" w:date="2018-02-18T22:49:00Z">
              <w:r w:rsidRPr="008C4DFC">
                <w:rPr>
                  <w:rFonts w:eastAsia="Yu Mincho"/>
                </w:rPr>
                <w:t>133</w:t>
              </w:r>
            </w:ins>
          </w:p>
        </w:tc>
        <w:tc>
          <w:tcPr>
            <w:tcW w:w="334" w:type="pct"/>
          </w:tcPr>
          <w:p w14:paraId="06CE8B90" w14:textId="77777777" w:rsidR="00110851" w:rsidRPr="008C4DFC" w:rsidRDefault="00110851" w:rsidP="00705CE5">
            <w:pPr>
              <w:pStyle w:val="TAC"/>
              <w:rPr>
                <w:ins w:id="1299" w:author="Michal Szydelko, RAN4#86" w:date="2018-02-18T22:49:00Z"/>
                <w:rFonts w:eastAsia="Yu Mincho"/>
              </w:rPr>
            </w:pPr>
            <w:ins w:id="1300" w:author="Michal Szydelko, RAN4#86" w:date="2018-02-18T22:49:00Z">
              <w:r w:rsidRPr="008C4DFC">
                <w:t>[160]</w:t>
              </w:r>
            </w:ins>
          </w:p>
        </w:tc>
        <w:tc>
          <w:tcPr>
            <w:tcW w:w="334" w:type="pct"/>
            <w:shd w:val="clear" w:color="auto" w:fill="auto"/>
            <w:tcMar>
              <w:top w:w="15" w:type="dxa"/>
              <w:left w:w="81" w:type="dxa"/>
              <w:bottom w:w="0" w:type="dxa"/>
              <w:right w:w="81" w:type="dxa"/>
            </w:tcMar>
            <w:hideMark/>
          </w:tcPr>
          <w:p w14:paraId="3CCCC1D8" w14:textId="77777777" w:rsidR="00110851" w:rsidRPr="008C4DFC" w:rsidRDefault="00110851" w:rsidP="00705CE5">
            <w:pPr>
              <w:pStyle w:val="TAC"/>
              <w:rPr>
                <w:ins w:id="1301" w:author="Michal Szydelko, RAN4#86" w:date="2018-02-18T22:49:00Z"/>
                <w:rFonts w:eastAsia="Yu Mincho"/>
              </w:rPr>
            </w:pPr>
            <w:ins w:id="1302" w:author="Michal Szydelko, RAN4#86" w:date="2018-02-18T22:49:00Z">
              <w:r w:rsidRPr="008C4DFC">
                <w:rPr>
                  <w:rFonts w:eastAsia="Yu Mincho"/>
                </w:rPr>
                <w:t>216</w:t>
              </w:r>
            </w:ins>
          </w:p>
        </w:tc>
        <w:tc>
          <w:tcPr>
            <w:tcW w:w="335" w:type="pct"/>
            <w:shd w:val="clear" w:color="auto" w:fill="auto"/>
            <w:tcMar>
              <w:top w:w="15" w:type="dxa"/>
              <w:left w:w="81" w:type="dxa"/>
              <w:bottom w:w="0" w:type="dxa"/>
              <w:right w:w="81" w:type="dxa"/>
            </w:tcMar>
            <w:hideMark/>
          </w:tcPr>
          <w:p w14:paraId="16354D98" w14:textId="77777777" w:rsidR="00110851" w:rsidRPr="008C4DFC" w:rsidRDefault="00110851" w:rsidP="00705CE5">
            <w:pPr>
              <w:pStyle w:val="TAC"/>
              <w:rPr>
                <w:ins w:id="1303" w:author="Michal Szydelko, RAN4#86" w:date="2018-02-18T22:49:00Z"/>
                <w:rFonts w:eastAsia="Yu Mincho"/>
              </w:rPr>
            </w:pPr>
            <w:ins w:id="1304" w:author="Michal Szydelko, RAN4#86" w:date="2018-02-18T22:49:00Z">
              <w:r w:rsidRPr="008C4DFC">
                <w:rPr>
                  <w:rFonts w:eastAsia="Yu Mincho"/>
                </w:rPr>
                <w:t>270</w:t>
              </w:r>
            </w:ins>
          </w:p>
        </w:tc>
        <w:tc>
          <w:tcPr>
            <w:tcW w:w="334" w:type="pct"/>
            <w:shd w:val="clear" w:color="auto" w:fill="auto"/>
            <w:tcMar>
              <w:top w:w="15" w:type="dxa"/>
              <w:left w:w="81" w:type="dxa"/>
              <w:bottom w:w="0" w:type="dxa"/>
              <w:right w:w="81" w:type="dxa"/>
            </w:tcMar>
            <w:hideMark/>
          </w:tcPr>
          <w:p w14:paraId="15EE76B2" w14:textId="77777777" w:rsidR="00110851" w:rsidRPr="008C4DFC" w:rsidRDefault="00110851" w:rsidP="00705CE5">
            <w:pPr>
              <w:pStyle w:val="TAC"/>
              <w:rPr>
                <w:ins w:id="1305" w:author="Michal Szydelko, RAN4#86" w:date="2018-02-18T22:49:00Z"/>
                <w:rFonts w:eastAsia="Yu Mincho"/>
              </w:rPr>
            </w:pPr>
            <w:ins w:id="1306" w:author="Michal Szydelko, RAN4#86" w:date="2018-02-18T22:49:00Z">
              <w:r w:rsidRPr="008C4DFC">
                <w:rPr>
                  <w:rFonts w:eastAsia="Yu Mincho"/>
                </w:rPr>
                <w:t>N.A</w:t>
              </w:r>
            </w:ins>
          </w:p>
        </w:tc>
        <w:tc>
          <w:tcPr>
            <w:tcW w:w="334" w:type="pct"/>
          </w:tcPr>
          <w:p w14:paraId="784C4029" w14:textId="77777777" w:rsidR="00110851" w:rsidRPr="008C4DFC" w:rsidRDefault="00110851" w:rsidP="00705CE5">
            <w:pPr>
              <w:pStyle w:val="TAC"/>
              <w:rPr>
                <w:ins w:id="1307" w:author="Michal Szydelko, RAN4#86" w:date="2018-02-18T22:49:00Z"/>
                <w:rFonts w:eastAsia="Yu Mincho"/>
              </w:rPr>
            </w:pPr>
            <w:ins w:id="1308" w:author="Michal Szydelko, RAN4#86" w:date="2018-02-18T22:49:00Z">
              <w:r w:rsidRPr="008C4DFC">
                <w:t>N.A</w:t>
              </w:r>
            </w:ins>
          </w:p>
        </w:tc>
        <w:tc>
          <w:tcPr>
            <w:tcW w:w="335" w:type="pct"/>
            <w:shd w:val="clear" w:color="auto" w:fill="auto"/>
            <w:tcMar>
              <w:top w:w="15" w:type="dxa"/>
              <w:left w:w="81" w:type="dxa"/>
              <w:bottom w:w="0" w:type="dxa"/>
              <w:right w:w="81" w:type="dxa"/>
            </w:tcMar>
            <w:hideMark/>
          </w:tcPr>
          <w:p w14:paraId="20465943" w14:textId="77777777" w:rsidR="00110851" w:rsidRPr="008C4DFC" w:rsidRDefault="00110851" w:rsidP="00705CE5">
            <w:pPr>
              <w:pStyle w:val="TAC"/>
              <w:rPr>
                <w:ins w:id="1309" w:author="Michal Szydelko, RAN4#86" w:date="2018-02-18T22:49:00Z"/>
                <w:rFonts w:eastAsia="Yu Mincho"/>
              </w:rPr>
            </w:pPr>
            <w:ins w:id="1310" w:author="Michal Szydelko, RAN4#86" w:date="2018-02-18T22:49:00Z">
              <w:r w:rsidRPr="008C4DFC">
                <w:rPr>
                  <w:rFonts w:eastAsia="Yu Mincho"/>
                </w:rPr>
                <w:t>N.A</w:t>
              </w:r>
            </w:ins>
          </w:p>
        </w:tc>
        <w:tc>
          <w:tcPr>
            <w:tcW w:w="334" w:type="pct"/>
          </w:tcPr>
          <w:p w14:paraId="45DB1643" w14:textId="77777777" w:rsidR="00110851" w:rsidRPr="008C4DFC" w:rsidRDefault="00110851" w:rsidP="00705CE5">
            <w:pPr>
              <w:pStyle w:val="TAC"/>
              <w:rPr>
                <w:ins w:id="1311" w:author="Michal Szydelko, RAN4#86" w:date="2018-02-18T22:49:00Z"/>
                <w:rFonts w:eastAsia="Yu Mincho"/>
              </w:rPr>
            </w:pPr>
            <w:ins w:id="1312" w:author="Michal Szydelko, RAN4#86" w:date="2018-02-18T22:49:00Z">
              <w:r w:rsidRPr="008C4DFC">
                <w:t>N.A</w:t>
              </w:r>
            </w:ins>
          </w:p>
        </w:tc>
        <w:tc>
          <w:tcPr>
            <w:tcW w:w="376" w:type="pct"/>
            <w:shd w:val="clear" w:color="auto" w:fill="auto"/>
            <w:tcMar>
              <w:top w:w="15" w:type="dxa"/>
              <w:left w:w="81" w:type="dxa"/>
              <w:bottom w:w="0" w:type="dxa"/>
              <w:right w:w="81" w:type="dxa"/>
            </w:tcMar>
            <w:hideMark/>
          </w:tcPr>
          <w:p w14:paraId="00F1E7A7" w14:textId="77777777" w:rsidR="00110851" w:rsidRPr="008C4DFC" w:rsidRDefault="00110851" w:rsidP="00705CE5">
            <w:pPr>
              <w:pStyle w:val="TAC"/>
              <w:rPr>
                <w:ins w:id="1313" w:author="Michal Szydelko, RAN4#86" w:date="2018-02-18T22:49:00Z"/>
                <w:rFonts w:eastAsia="Yu Mincho"/>
              </w:rPr>
            </w:pPr>
            <w:ins w:id="1314" w:author="Michal Szydelko, RAN4#86" w:date="2018-02-18T22:49:00Z">
              <w:r w:rsidRPr="008C4DFC">
                <w:rPr>
                  <w:rFonts w:eastAsia="Yu Mincho"/>
                </w:rPr>
                <w:t>N.A</w:t>
              </w:r>
            </w:ins>
          </w:p>
        </w:tc>
      </w:tr>
      <w:tr w:rsidR="00110851" w:rsidRPr="008C4DFC" w14:paraId="29E55A4D" w14:textId="77777777" w:rsidTr="00705CE5">
        <w:trPr>
          <w:ins w:id="1315" w:author="Michal Szydelko, RAN4#86" w:date="2018-02-18T22:49:00Z"/>
        </w:trPr>
        <w:tc>
          <w:tcPr>
            <w:tcW w:w="275" w:type="pct"/>
            <w:shd w:val="clear" w:color="auto" w:fill="auto"/>
            <w:tcMar>
              <w:top w:w="15" w:type="dxa"/>
              <w:left w:w="81" w:type="dxa"/>
              <w:bottom w:w="0" w:type="dxa"/>
              <w:right w:w="81" w:type="dxa"/>
            </w:tcMar>
            <w:hideMark/>
          </w:tcPr>
          <w:p w14:paraId="40214B03" w14:textId="77777777" w:rsidR="00110851" w:rsidRPr="008C4DFC" w:rsidRDefault="00110851" w:rsidP="00705CE5">
            <w:pPr>
              <w:pStyle w:val="TAC"/>
              <w:rPr>
                <w:ins w:id="1316" w:author="Michal Szydelko, RAN4#86" w:date="2018-02-18T22:49:00Z"/>
                <w:rFonts w:eastAsia="Yu Mincho"/>
              </w:rPr>
            </w:pPr>
            <w:ins w:id="1317" w:author="Michal Szydelko, RAN4#86" w:date="2018-02-18T22:49:00Z">
              <w:r w:rsidRPr="008C4DFC">
                <w:rPr>
                  <w:rFonts w:eastAsia="Yu Mincho"/>
                </w:rPr>
                <w:t>30</w:t>
              </w:r>
            </w:ins>
          </w:p>
        </w:tc>
        <w:tc>
          <w:tcPr>
            <w:tcW w:w="335" w:type="pct"/>
            <w:shd w:val="clear" w:color="auto" w:fill="auto"/>
            <w:tcMar>
              <w:top w:w="15" w:type="dxa"/>
              <w:left w:w="81" w:type="dxa"/>
              <w:bottom w:w="0" w:type="dxa"/>
              <w:right w:w="81" w:type="dxa"/>
            </w:tcMar>
            <w:hideMark/>
          </w:tcPr>
          <w:p w14:paraId="584780C3" w14:textId="77777777" w:rsidR="00110851" w:rsidRPr="008C4DFC" w:rsidRDefault="00110851" w:rsidP="00705CE5">
            <w:pPr>
              <w:pStyle w:val="TAC"/>
              <w:rPr>
                <w:ins w:id="1318" w:author="Michal Szydelko, RAN4#86" w:date="2018-02-18T22:49:00Z"/>
                <w:rFonts w:eastAsia="Yu Mincho"/>
              </w:rPr>
            </w:pPr>
            <w:ins w:id="1319" w:author="Michal Szydelko, RAN4#86" w:date="2018-02-18T22:49:00Z">
              <w:r w:rsidRPr="008C4DFC">
                <w:rPr>
                  <w:rFonts w:eastAsia="Yu Mincho"/>
                </w:rPr>
                <w:t>11</w:t>
              </w:r>
            </w:ins>
          </w:p>
        </w:tc>
        <w:tc>
          <w:tcPr>
            <w:tcW w:w="335" w:type="pct"/>
            <w:shd w:val="clear" w:color="auto" w:fill="auto"/>
            <w:tcMar>
              <w:top w:w="15" w:type="dxa"/>
              <w:left w:w="81" w:type="dxa"/>
              <w:bottom w:w="0" w:type="dxa"/>
              <w:right w:w="81" w:type="dxa"/>
            </w:tcMar>
            <w:hideMark/>
          </w:tcPr>
          <w:p w14:paraId="4A23AE67" w14:textId="77777777" w:rsidR="00110851" w:rsidRPr="008C4DFC" w:rsidRDefault="00110851" w:rsidP="00705CE5">
            <w:pPr>
              <w:pStyle w:val="TAC"/>
              <w:rPr>
                <w:ins w:id="1320" w:author="Michal Szydelko, RAN4#86" w:date="2018-02-18T22:49:00Z"/>
                <w:rFonts w:eastAsia="Yu Mincho"/>
              </w:rPr>
            </w:pPr>
            <w:ins w:id="1321" w:author="Michal Szydelko, RAN4#86" w:date="2018-02-18T22:49:00Z">
              <w:r w:rsidRPr="008C4DFC">
                <w:rPr>
                  <w:rFonts w:eastAsia="Yu Mincho"/>
                </w:rPr>
                <w:t>24</w:t>
              </w:r>
            </w:ins>
          </w:p>
        </w:tc>
        <w:tc>
          <w:tcPr>
            <w:tcW w:w="335" w:type="pct"/>
            <w:shd w:val="clear" w:color="auto" w:fill="auto"/>
            <w:tcMar>
              <w:top w:w="15" w:type="dxa"/>
              <w:left w:w="81" w:type="dxa"/>
              <w:bottom w:w="0" w:type="dxa"/>
              <w:right w:w="81" w:type="dxa"/>
            </w:tcMar>
            <w:hideMark/>
          </w:tcPr>
          <w:p w14:paraId="55E67F08" w14:textId="77777777" w:rsidR="00110851" w:rsidRPr="008C4DFC" w:rsidRDefault="00110851" w:rsidP="00705CE5">
            <w:pPr>
              <w:pStyle w:val="TAC"/>
              <w:rPr>
                <w:ins w:id="1322" w:author="Michal Szydelko, RAN4#86" w:date="2018-02-18T22:49:00Z"/>
                <w:rFonts w:eastAsia="Yu Mincho"/>
              </w:rPr>
            </w:pPr>
            <w:ins w:id="1323" w:author="Michal Szydelko, RAN4#86" w:date="2018-02-18T22:49:00Z">
              <w:r w:rsidRPr="008C4DFC">
                <w:rPr>
                  <w:rFonts w:eastAsia="Yu Mincho"/>
                </w:rPr>
                <w:t>38</w:t>
              </w:r>
            </w:ins>
          </w:p>
        </w:tc>
        <w:tc>
          <w:tcPr>
            <w:tcW w:w="334" w:type="pct"/>
          </w:tcPr>
          <w:p w14:paraId="06A4390A" w14:textId="77777777" w:rsidR="00110851" w:rsidRPr="008C4DFC" w:rsidRDefault="00110851" w:rsidP="00705CE5">
            <w:pPr>
              <w:pStyle w:val="TAC"/>
              <w:rPr>
                <w:ins w:id="1324" w:author="Michal Szydelko, RAN4#86" w:date="2018-02-18T22:49:00Z"/>
                <w:rFonts w:eastAsia="Yu Mincho"/>
              </w:rPr>
            </w:pPr>
          </w:p>
        </w:tc>
        <w:tc>
          <w:tcPr>
            <w:tcW w:w="334" w:type="pct"/>
            <w:shd w:val="clear" w:color="auto" w:fill="auto"/>
            <w:tcMar>
              <w:top w:w="15" w:type="dxa"/>
              <w:left w:w="81" w:type="dxa"/>
              <w:bottom w:w="0" w:type="dxa"/>
              <w:right w:w="81" w:type="dxa"/>
            </w:tcMar>
            <w:hideMark/>
          </w:tcPr>
          <w:p w14:paraId="652CF405" w14:textId="77777777" w:rsidR="00110851" w:rsidRPr="008C4DFC" w:rsidRDefault="00110851" w:rsidP="00705CE5">
            <w:pPr>
              <w:pStyle w:val="TAC"/>
              <w:rPr>
                <w:ins w:id="1325" w:author="Michal Szydelko, RAN4#86" w:date="2018-02-18T22:49:00Z"/>
                <w:rFonts w:eastAsia="Yu Mincho"/>
              </w:rPr>
            </w:pPr>
            <w:ins w:id="1326" w:author="Michal Szydelko, RAN4#86" w:date="2018-02-18T22:49:00Z">
              <w:r w:rsidRPr="008C4DFC">
                <w:rPr>
                  <w:rFonts w:eastAsia="Yu Mincho"/>
                </w:rPr>
                <w:t>51</w:t>
              </w:r>
            </w:ins>
          </w:p>
        </w:tc>
        <w:tc>
          <w:tcPr>
            <w:tcW w:w="335" w:type="pct"/>
            <w:shd w:val="clear" w:color="auto" w:fill="auto"/>
            <w:tcMar>
              <w:top w:w="15" w:type="dxa"/>
              <w:left w:w="81" w:type="dxa"/>
              <w:bottom w:w="0" w:type="dxa"/>
              <w:right w:w="81" w:type="dxa"/>
            </w:tcMar>
            <w:hideMark/>
          </w:tcPr>
          <w:p w14:paraId="089A5749" w14:textId="77777777" w:rsidR="00110851" w:rsidRPr="008C4DFC" w:rsidRDefault="00110851" w:rsidP="00705CE5">
            <w:pPr>
              <w:pStyle w:val="TAC"/>
              <w:rPr>
                <w:ins w:id="1327" w:author="Michal Szydelko, RAN4#86" w:date="2018-02-18T22:49:00Z"/>
                <w:rFonts w:eastAsia="Yu Mincho"/>
              </w:rPr>
            </w:pPr>
            <w:ins w:id="1328" w:author="Michal Szydelko, RAN4#86" w:date="2018-02-18T22:49:00Z">
              <w:r w:rsidRPr="008C4DFC">
                <w:rPr>
                  <w:rFonts w:eastAsia="Yu Mincho"/>
                </w:rPr>
                <w:t>65</w:t>
              </w:r>
            </w:ins>
          </w:p>
        </w:tc>
        <w:tc>
          <w:tcPr>
            <w:tcW w:w="334" w:type="pct"/>
          </w:tcPr>
          <w:p w14:paraId="24133B7A" w14:textId="77777777" w:rsidR="00110851" w:rsidRPr="008C4DFC" w:rsidRDefault="00110851" w:rsidP="00705CE5">
            <w:pPr>
              <w:pStyle w:val="TAC"/>
              <w:rPr>
                <w:ins w:id="1329" w:author="Michal Szydelko, RAN4#86" w:date="2018-02-18T22:49:00Z"/>
                <w:rFonts w:eastAsia="Yu Mincho"/>
              </w:rPr>
            </w:pPr>
            <w:ins w:id="1330" w:author="Michal Szydelko, RAN4#86" w:date="2018-02-18T22:49:00Z">
              <w:r w:rsidRPr="008C4DFC">
                <w:t>[78]</w:t>
              </w:r>
            </w:ins>
          </w:p>
        </w:tc>
        <w:tc>
          <w:tcPr>
            <w:tcW w:w="334" w:type="pct"/>
            <w:shd w:val="clear" w:color="auto" w:fill="auto"/>
            <w:tcMar>
              <w:top w:w="15" w:type="dxa"/>
              <w:left w:w="81" w:type="dxa"/>
              <w:bottom w:w="0" w:type="dxa"/>
              <w:right w:w="81" w:type="dxa"/>
            </w:tcMar>
            <w:hideMark/>
          </w:tcPr>
          <w:p w14:paraId="10DD7464" w14:textId="77777777" w:rsidR="00110851" w:rsidRPr="008C4DFC" w:rsidRDefault="00110851" w:rsidP="00705CE5">
            <w:pPr>
              <w:pStyle w:val="TAC"/>
              <w:rPr>
                <w:ins w:id="1331" w:author="Michal Szydelko, RAN4#86" w:date="2018-02-18T22:49:00Z"/>
                <w:rFonts w:eastAsia="Yu Mincho"/>
              </w:rPr>
            </w:pPr>
            <w:ins w:id="1332" w:author="Michal Szydelko, RAN4#86" w:date="2018-02-18T22:49:00Z">
              <w:r w:rsidRPr="008C4DFC">
                <w:rPr>
                  <w:rFonts w:eastAsia="Yu Mincho"/>
                </w:rPr>
                <w:t>106</w:t>
              </w:r>
            </w:ins>
          </w:p>
        </w:tc>
        <w:tc>
          <w:tcPr>
            <w:tcW w:w="335" w:type="pct"/>
            <w:shd w:val="clear" w:color="auto" w:fill="auto"/>
            <w:tcMar>
              <w:top w:w="15" w:type="dxa"/>
              <w:left w:w="81" w:type="dxa"/>
              <w:bottom w:w="0" w:type="dxa"/>
              <w:right w:w="81" w:type="dxa"/>
            </w:tcMar>
            <w:hideMark/>
          </w:tcPr>
          <w:p w14:paraId="1AC6D53B" w14:textId="77777777" w:rsidR="00110851" w:rsidRPr="008C4DFC" w:rsidRDefault="00110851" w:rsidP="00705CE5">
            <w:pPr>
              <w:pStyle w:val="TAC"/>
              <w:rPr>
                <w:ins w:id="1333" w:author="Michal Szydelko, RAN4#86" w:date="2018-02-18T22:49:00Z"/>
                <w:rFonts w:eastAsia="Yu Mincho"/>
              </w:rPr>
            </w:pPr>
            <w:ins w:id="1334" w:author="Michal Szydelko, RAN4#86" w:date="2018-02-18T22:49:00Z">
              <w:r w:rsidRPr="008C4DFC">
                <w:rPr>
                  <w:rFonts w:eastAsia="Yu Mincho"/>
                </w:rPr>
                <w:t>133</w:t>
              </w:r>
            </w:ins>
          </w:p>
        </w:tc>
        <w:tc>
          <w:tcPr>
            <w:tcW w:w="334" w:type="pct"/>
            <w:shd w:val="clear" w:color="auto" w:fill="auto"/>
            <w:tcMar>
              <w:top w:w="15" w:type="dxa"/>
              <w:left w:w="81" w:type="dxa"/>
              <w:bottom w:w="0" w:type="dxa"/>
              <w:right w:w="81" w:type="dxa"/>
            </w:tcMar>
            <w:hideMark/>
          </w:tcPr>
          <w:p w14:paraId="58EEF50D" w14:textId="77777777" w:rsidR="00110851" w:rsidRPr="008C4DFC" w:rsidRDefault="00110851" w:rsidP="00705CE5">
            <w:pPr>
              <w:pStyle w:val="TAC"/>
              <w:rPr>
                <w:ins w:id="1335" w:author="Michal Szydelko, RAN4#86" w:date="2018-02-18T22:49:00Z"/>
                <w:rFonts w:eastAsia="Yu Mincho"/>
              </w:rPr>
            </w:pPr>
            <w:ins w:id="1336" w:author="Michal Szydelko, RAN4#86" w:date="2018-02-18T22:49:00Z">
              <w:r w:rsidRPr="008C4DFC">
                <w:rPr>
                  <w:rFonts w:eastAsia="Yu Mincho"/>
                </w:rPr>
                <w:t>162</w:t>
              </w:r>
            </w:ins>
          </w:p>
        </w:tc>
        <w:tc>
          <w:tcPr>
            <w:tcW w:w="334" w:type="pct"/>
          </w:tcPr>
          <w:p w14:paraId="623BCB89" w14:textId="77777777" w:rsidR="00110851" w:rsidRPr="008C4DFC" w:rsidRDefault="00110851" w:rsidP="00705CE5">
            <w:pPr>
              <w:pStyle w:val="TAC"/>
              <w:rPr>
                <w:ins w:id="1337" w:author="Michal Szydelko, RAN4#86" w:date="2018-02-18T22:49:00Z"/>
                <w:rFonts w:eastAsia="Yu Mincho"/>
              </w:rPr>
            </w:pPr>
            <w:ins w:id="1338" w:author="Michal Szydelko, RAN4#86" w:date="2018-02-18T22:49:00Z">
              <w:r w:rsidRPr="008C4DFC">
                <w:t>[189]</w:t>
              </w:r>
            </w:ins>
          </w:p>
        </w:tc>
        <w:tc>
          <w:tcPr>
            <w:tcW w:w="335" w:type="pct"/>
            <w:shd w:val="clear" w:color="auto" w:fill="auto"/>
            <w:tcMar>
              <w:top w:w="15" w:type="dxa"/>
              <w:left w:w="81" w:type="dxa"/>
              <w:bottom w:w="0" w:type="dxa"/>
              <w:right w:w="81" w:type="dxa"/>
            </w:tcMar>
            <w:hideMark/>
          </w:tcPr>
          <w:p w14:paraId="2AFC427A" w14:textId="77777777" w:rsidR="00110851" w:rsidRPr="008C4DFC" w:rsidRDefault="00110851" w:rsidP="00705CE5">
            <w:pPr>
              <w:pStyle w:val="TAC"/>
              <w:rPr>
                <w:ins w:id="1339" w:author="Michal Szydelko, RAN4#86" w:date="2018-02-18T22:49:00Z"/>
                <w:rFonts w:eastAsia="Yu Mincho"/>
              </w:rPr>
            </w:pPr>
            <w:ins w:id="1340" w:author="Michal Szydelko, RAN4#86" w:date="2018-02-18T22:49:00Z">
              <w:r w:rsidRPr="008C4DFC">
                <w:rPr>
                  <w:rFonts w:eastAsia="Yu Mincho"/>
                </w:rPr>
                <w:t>217</w:t>
              </w:r>
            </w:ins>
          </w:p>
        </w:tc>
        <w:tc>
          <w:tcPr>
            <w:tcW w:w="334" w:type="pct"/>
          </w:tcPr>
          <w:p w14:paraId="2A8F17E4" w14:textId="77777777" w:rsidR="00110851" w:rsidRPr="008C4DFC" w:rsidRDefault="00110851" w:rsidP="00705CE5">
            <w:pPr>
              <w:pStyle w:val="TAC"/>
              <w:rPr>
                <w:ins w:id="1341" w:author="Michal Szydelko, RAN4#86" w:date="2018-02-18T22:49:00Z"/>
                <w:rFonts w:eastAsia="Yu Mincho"/>
              </w:rPr>
            </w:pPr>
            <w:ins w:id="1342" w:author="Michal Szydelko, RAN4#86" w:date="2018-02-18T22:49:00Z">
              <w:r w:rsidRPr="008C4DFC">
                <w:t>[245]</w:t>
              </w:r>
            </w:ins>
          </w:p>
        </w:tc>
        <w:tc>
          <w:tcPr>
            <w:tcW w:w="376" w:type="pct"/>
            <w:shd w:val="clear" w:color="auto" w:fill="auto"/>
            <w:tcMar>
              <w:top w:w="15" w:type="dxa"/>
              <w:left w:w="81" w:type="dxa"/>
              <w:bottom w:w="0" w:type="dxa"/>
              <w:right w:w="81" w:type="dxa"/>
            </w:tcMar>
            <w:hideMark/>
          </w:tcPr>
          <w:p w14:paraId="4E9449F0" w14:textId="77777777" w:rsidR="00110851" w:rsidRPr="008C4DFC" w:rsidRDefault="00110851" w:rsidP="00705CE5">
            <w:pPr>
              <w:pStyle w:val="TAC"/>
              <w:rPr>
                <w:ins w:id="1343" w:author="Michal Szydelko, RAN4#86" w:date="2018-02-18T22:49:00Z"/>
                <w:rFonts w:eastAsia="Yu Mincho"/>
              </w:rPr>
            </w:pPr>
            <w:ins w:id="1344" w:author="Michal Szydelko, RAN4#86" w:date="2018-02-18T22:49:00Z">
              <w:r w:rsidRPr="008C4DFC">
                <w:rPr>
                  <w:rFonts w:eastAsia="Yu Mincho"/>
                </w:rPr>
                <w:t>273</w:t>
              </w:r>
            </w:ins>
          </w:p>
        </w:tc>
      </w:tr>
      <w:tr w:rsidR="00110851" w:rsidRPr="008C4DFC" w14:paraId="734D371B" w14:textId="77777777" w:rsidTr="00705CE5">
        <w:trPr>
          <w:ins w:id="1345" w:author="Michal Szydelko, RAN4#86" w:date="2018-02-18T22:49:00Z"/>
        </w:trPr>
        <w:tc>
          <w:tcPr>
            <w:tcW w:w="275" w:type="pct"/>
            <w:shd w:val="clear" w:color="auto" w:fill="auto"/>
            <w:tcMar>
              <w:top w:w="15" w:type="dxa"/>
              <w:left w:w="81" w:type="dxa"/>
              <w:bottom w:w="0" w:type="dxa"/>
              <w:right w:w="81" w:type="dxa"/>
            </w:tcMar>
            <w:hideMark/>
          </w:tcPr>
          <w:p w14:paraId="5EC5F4D7" w14:textId="77777777" w:rsidR="00110851" w:rsidRPr="008C4DFC" w:rsidRDefault="00110851" w:rsidP="00705CE5">
            <w:pPr>
              <w:pStyle w:val="TAC"/>
              <w:rPr>
                <w:ins w:id="1346" w:author="Michal Szydelko, RAN4#86" w:date="2018-02-18T22:49:00Z"/>
                <w:rFonts w:eastAsia="Yu Mincho"/>
              </w:rPr>
            </w:pPr>
            <w:ins w:id="1347" w:author="Michal Szydelko, RAN4#86" w:date="2018-02-18T22:49:00Z">
              <w:r w:rsidRPr="008C4DFC">
                <w:rPr>
                  <w:rFonts w:eastAsia="Yu Mincho"/>
                </w:rPr>
                <w:t>60</w:t>
              </w:r>
            </w:ins>
          </w:p>
        </w:tc>
        <w:tc>
          <w:tcPr>
            <w:tcW w:w="335" w:type="pct"/>
            <w:shd w:val="clear" w:color="auto" w:fill="auto"/>
            <w:tcMar>
              <w:top w:w="15" w:type="dxa"/>
              <w:left w:w="81" w:type="dxa"/>
              <w:bottom w:w="0" w:type="dxa"/>
              <w:right w:w="81" w:type="dxa"/>
            </w:tcMar>
            <w:hideMark/>
          </w:tcPr>
          <w:p w14:paraId="6B4ED723" w14:textId="77777777" w:rsidR="00110851" w:rsidRPr="008C4DFC" w:rsidRDefault="00110851" w:rsidP="00705CE5">
            <w:pPr>
              <w:pStyle w:val="TAC"/>
              <w:rPr>
                <w:ins w:id="1348" w:author="Michal Szydelko, RAN4#86" w:date="2018-02-18T22:49:00Z"/>
                <w:rFonts w:eastAsia="Yu Mincho"/>
              </w:rPr>
            </w:pPr>
            <w:ins w:id="1349" w:author="Michal Szydelko, RAN4#86" w:date="2018-02-18T22:49:00Z">
              <w:r w:rsidRPr="008C4DFC">
                <w:rPr>
                  <w:rFonts w:eastAsia="Yu Mincho"/>
                </w:rPr>
                <w:t>N.A</w:t>
              </w:r>
            </w:ins>
          </w:p>
        </w:tc>
        <w:tc>
          <w:tcPr>
            <w:tcW w:w="335" w:type="pct"/>
            <w:shd w:val="clear" w:color="auto" w:fill="auto"/>
            <w:tcMar>
              <w:top w:w="15" w:type="dxa"/>
              <w:left w:w="81" w:type="dxa"/>
              <w:bottom w:w="0" w:type="dxa"/>
              <w:right w:w="81" w:type="dxa"/>
            </w:tcMar>
            <w:hideMark/>
          </w:tcPr>
          <w:p w14:paraId="4AA03D4B" w14:textId="77777777" w:rsidR="00110851" w:rsidRPr="008C4DFC" w:rsidRDefault="00110851" w:rsidP="00705CE5">
            <w:pPr>
              <w:pStyle w:val="TAC"/>
              <w:rPr>
                <w:ins w:id="1350" w:author="Michal Szydelko, RAN4#86" w:date="2018-02-18T22:49:00Z"/>
                <w:rFonts w:eastAsia="Yu Mincho"/>
              </w:rPr>
            </w:pPr>
            <w:ins w:id="1351" w:author="Michal Szydelko, RAN4#86" w:date="2018-02-18T22:49:00Z">
              <w:r w:rsidRPr="008C4DFC">
                <w:rPr>
                  <w:rFonts w:eastAsia="Yu Mincho"/>
                </w:rPr>
                <w:t>11</w:t>
              </w:r>
            </w:ins>
          </w:p>
        </w:tc>
        <w:tc>
          <w:tcPr>
            <w:tcW w:w="335" w:type="pct"/>
            <w:shd w:val="clear" w:color="auto" w:fill="auto"/>
            <w:tcMar>
              <w:top w:w="15" w:type="dxa"/>
              <w:left w:w="81" w:type="dxa"/>
              <w:bottom w:w="0" w:type="dxa"/>
              <w:right w:w="81" w:type="dxa"/>
            </w:tcMar>
            <w:hideMark/>
          </w:tcPr>
          <w:p w14:paraId="005C4F86" w14:textId="77777777" w:rsidR="00110851" w:rsidRPr="008C4DFC" w:rsidRDefault="00110851" w:rsidP="00705CE5">
            <w:pPr>
              <w:pStyle w:val="TAC"/>
              <w:rPr>
                <w:ins w:id="1352" w:author="Michal Szydelko, RAN4#86" w:date="2018-02-18T22:49:00Z"/>
                <w:rFonts w:eastAsia="Yu Mincho"/>
              </w:rPr>
            </w:pPr>
            <w:ins w:id="1353" w:author="Michal Szydelko, RAN4#86" w:date="2018-02-18T22:49:00Z">
              <w:r w:rsidRPr="008C4DFC">
                <w:rPr>
                  <w:rFonts w:eastAsia="Yu Mincho"/>
                </w:rPr>
                <w:t>18</w:t>
              </w:r>
            </w:ins>
          </w:p>
        </w:tc>
        <w:tc>
          <w:tcPr>
            <w:tcW w:w="334" w:type="pct"/>
          </w:tcPr>
          <w:p w14:paraId="70638305" w14:textId="77777777" w:rsidR="00110851" w:rsidRPr="008C4DFC" w:rsidRDefault="00110851" w:rsidP="00705CE5">
            <w:pPr>
              <w:pStyle w:val="TAC"/>
              <w:rPr>
                <w:ins w:id="1354" w:author="Michal Szydelko, RAN4#86" w:date="2018-02-18T22:49:00Z"/>
                <w:rFonts w:eastAsia="Yu Mincho"/>
              </w:rPr>
            </w:pPr>
          </w:p>
        </w:tc>
        <w:tc>
          <w:tcPr>
            <w:tcW w:w="334" w:type="pct"/>
            <w:shd w:val="clear" w:color="auto" w:fill="auto"/>
            <w:tcMar>
              <w:top w:w="15" w:type="dxa"/>
              <w:left w:w="81" w:type="dxa"/>
              <w:bottom w:w="0" w:type="dxa"/>
              <w:right w:w="81" w:type="dxa"/>
            </w:tcMar>
            <w:hideMark/>
          </w:tcPr>
          <w:p w14:paraId="34A651A0" w14:textId="77777777" w:rsidR="00110851" w:rsidRPr="008C4DFC" w:rsidRDefault="00110851" w:rsidP="00705CE5">
            <w:pPr>
              <w:pStyle w:val="TAC"/>
              <w:rPr>
                <w:ins w:id="1355" w:author="Michal Szydelko, RAN4#86" w:date="2018-02-18T22:49:00Z"/>
                <w:rFonts w:eastAsia="Yu Mincho"/>
              </w:rPr>
            </w:pPr>
            <w:ins w:id="1356" w:author="Michal Szydelko, RAN4#86" w:date="2018-02-18T22:49:00Z">
              <w:r w:rsidRPr="008C4DFC">
                <w:rPr>
                  <w:rFonts w:eastAsia="Yu Mincho"/>
                </w:rPr>
                <w:t>24</w:t>
              </w:r>
            </w:ins>
          </w:p>
        </w:tc>
        <w:tc>
          <w:tcPr>
            <w:tcW w:w="335" w:type="pct"/>
            <w:shd w:val="clear" w:color="auto" w:fill="auto"/>
            <w:tcMar>
              <w:top w:w="15" w:type="dxa"/>
              <w:left w:w="81" w:type="dxa"/>
              <w:bottom w:w="0" w:type="dxa"/>
              <w:right w:w="81" w:type="dxa"/>
            </w:tcMar>
            <w:hideMark/>
          </w:tcPr>
          <w:p w14:paraId="6B964442" w14:textId="77777777" w:rsidR="00110851" w:rsidRPr="008C4DFC" w:rsidRDefault="00110851" w:rsidP="00705CE5">
            <w:pPr>
              <w:pStyle w:val="TAC"/>
              <w:rPr>
                <w:ins w:id="1357" w:author="Michal Szydelko, RAN4#86" w:date="2018-02-18T22:49:00Z"/>
                <w:rFonts w:eastAsia="Yu Mincho"/>
              </w:rPr>
            </w:pPr>
            <w:ins w:id="1358" w:author="Michal Szydelko, RAN4#86" w:date="2018-02-18T22:49:00Z">
              <w:r w:rsidRPr="008C4DFC">
                <w:rPr>
                  <w:rFonts w:eastAsia="Yu Mincho"/>
                </w:rPr>
                <w:t>31</w:t>
              </w:r>
            </w:ins>
          </w:p>
        </w:tc>
        <w:tc>
          <w:tcPr>
            <w:tcW w:w="334" w:type="pct"/>
          </w:tcPr>
          <w:p w14:paraId="7EC58FB5" w14:textId="77777777" w:rsidR="00110851" w:rsidRPr="008C4DFC" w:rsidRDefault="00110851" w:rsidP="00705CE5">
            <w:pPr>
              <w:pStyle w:val="TAC"/>
              <w:rPr>
                <w:ins w:id="1359" w:author="Michal Szydelko, RAN4#86" w:date="2018-02-18T22:49:00Z"/>
                <w:rFonts w:eastAsia="Yu Mincho"/>
              </w:rPr>
            </w:pPr>
            <w:ins w:id="1360" w:author="Michal Szydelko, RAN4#86" w:date="2018-02-18T22:49:00Z">
              <w:r w:rsidRPr="008C4DFC">
                <w:t>[38]</w:t>
              </w:r>
            </w:ins>
          </w:p>
        </w:tc>
        <w:tc>
          <w:tcPr>
            <w:tcW w:w="334" w:type="pct"/>
            <w:shd w:val="clear" w:color="auto" w:fill="auto"/>
            <w:tcMar>
              <w:top w:w="15" w:type="dxa"/>
              <w:left w:w="81" w:type="dxa"/>
              <w:bottom w:w="0" w:type="dxa"/>
              <w:right w:w="81" w:type="dxa"/>
            </w:tcMar>
            <w:hideMark/>
          </w:tcPr>
          <w:p w14:paraId="7C271D25" w14:textId="77777777" w:rsidR="00110851" w:rsidRPr="008C4DFC" w:rsidRDefault="00110851" w:rsidP="00705CE5">
            <w:pPr>
              <w:pStyle w:val="TAC"/>
              <w:rPr>
                <w:ins w:id="1361" w:author="Michal Szydelko, RAN4#86" w:date="2018-02-18T22:49:00Z"/>
                <w:rFonts w:eastAsia="Yu Mincho"/>
              </w:rPr>
            </w:pPr>
            <w:ins w:id="1362" w:author="Michal Szydelko, RAN4#86" w:date="2018-02-18T22:49:00Z">
              <w:r w:rsidRPr="008C4DFC">
                <w:rPr>
                  <w:rFonts w:eastAsia="Yu Mincho"/>
                </w:rPr>
                <w:t>51</w:t>
              </w:r>
            </w:ins>
          </w:p>
        </w:tc>
        <w:tc>
          <w:tcPr>
            <w:tcW w:w="335" w:type="pct"/>
            <w:shd w:val="clear" w:color="auto" w:fill="auto"/>
            <w:tcMar>
              <w:top w:w="15" w:type="dxa"/>
              <w:left w:w="81" w:type="dxa"/>
              <w:bottom w:w="0" w:type="dxa"/>
              <w:right w:w="81" w:type="dxa"/>
            </w:tcMar>
            <w:hideMark/>
          </w:tcPr>
          <w:p w14:paraId="0396012B" w14:textId="77777777" w:rsidR="00110851" w:rsidRPr="008C4DFC" w:rsidRDefault="00110851" w:rsidP="00705CE5">
            <w:pPr>
              <w:pStyle w:val="TAC"/>
              <w:rPr>
                <w:ins w:id="1363" w:author="Michal Szydelko, RAN4#86" w:date="2018-02-18T22:49:00Z"/>
                <w:rFonts w:eastAsia="Yu Mincho"/>
              </w:rPr>
            </w:pPr>
            <w:ins w:id="1364" w:author="Michal Szydelko, RAN4#86" w:date="2018-02-18T22:49:00Z">
              <w:r w:rsidRPr="008C4DFC">
                <w:rPr>
                  <w:rFonts w:eastAsia="Yu Mincho"/>
                </w:rPr>
                <w:t>65</w:t>
              </w:r>
            </w:ins>
          </w:p>
        </w:tc>
        <w:tc>
          <w:tcPr>
            <w:tcW w:w="334" w:type="pct"/>
            <w:shd w:val="clear" w:color="auto" w:fill="auto"/>
            <w:tcMar>
              <w:top w:w="15" w:type="dxa"/>
              <w:left w:w="81" w:type="dxa"/>
              <w:bottom w:w="0" w:type="dxa"/>
              <w:right w:w="81" w:type="dxa"/>
            </w:tcMar>
            <w:hideMark/>
          </w:tcPr>
          <w:p w14:paraId="2CB77150" w14:textId="77777777" w:rsidR="00110851" w:rsidRPr="008C4DFC" w:rsidRDefault="00110851" w:rsidP="00705CE5">
            <w:pPr>
              <w:pStyle w:val="TAC"/>
              <w:rPr>
                <w:ins w:id="1365" w:author="Michal Szydelko, RAN4#86" w:date="2018-02-18T22:49:00Z"/>
                <w:rFonts w:eastAsia="Yu Mincho"/>
              </w:rPr>
            </w:pPr>
            <w:ins w:id="1366" w:author="Michal Szydelko, RAN4#86" w:date="2018-02-18T22:49:00Z">
              <w:r w:rsidRPr="008C4DFC">
                <w:rPr>
                  <w:rFonts w:eastAsia="Yu Mincho"/>
                </w:rPr>
                <w:t>79</w:t>
              </w:r>
            </w:ins>
          </w:p>
        </w:tc>
        <w:tc>
          <w:tcPr>
            <w:tcW w:w="334" w:type="pct"/>
          </w:tcPr>
          <w:p w14:paraId="1482E7BA" w14:textId="77777777" w:rsidR="00110851" w:rsidRPr="008C4DFC" w:rsidRDefault="00110851" w:rsidP="00705CE5">
            <w:pPr>
              <w:pStyle w:val="TAC"/>
              <w:rPr>
                <w:ins w:id="1367" w:author="Michal Szydelko, RAN4#86" w:date="2018-02-18T22:49:00Z"/>
                <w:rFonts w:eastAsia="Yu Mincho"/>
              </w:rPr>
            </w:pPr>
            <w:ins w:id="1368" w:author="Michal Szydelko, RAN4#86" w:date="2018-02-18T22:49:00Z">
              <w:r w:rsidRPr="008C4DFC">
                <w:t>[93]</w:t>
              </w:r>
            </w:ins>
          </w:p>
        </w:tc>
        <w:tc>
          <w:tcPr>
            <w:tcW w:w="335" w:type="pct"/>
            <w:shd w:val="clear" w:color="auto" w:fill="auto"/>
            <w:tcMar>
              <w:top w:w="15" w:type="dxa"/>
              <w:left w:w="81" w:type="dxa"/>
              <w:bottom w:w="0" w:type="dxa"/>
              <w:right w:w="81" w:type="dxa"/>
            </w:tcMar>
            <w:hideMark/>
          </w:tcPr>
          <w:p w14:paraId="7D007FFE" w14:textId="77777777" w:rsidR="00110851" w:rsidRPr="008C4DFC" w:rsidRDefault="00110851" w:rsidP="00705CE5">
            <w:pPr>
              <w:pStyle w:val="TAC"/>
              <w:rPr>
                <w:ins w:id="1369" w:author="Michal Szydelko, RAN4#86" w:date="2018-02-18T22:49:00Z"/>
                <w:rFonts w:eastAsia="Yu Mincho"/>
              </w:rPr>
            </w:pPr>
            <w:ins w:id="1370" w:author="Michal Szydelko, RAN4#86" w:date="2018-02-18T22:49:00Z">
              <w:r w:rsidRPr="008C4DFC">
                <w:rPr>
                  <w:rFonts w:eastAsia="Yu Mincho"/>
                </w:rPr>
                <w:t>107</w:t>
              </w:r>
            </w:ins>
          </w:p>
        </w:tc>
        <w:tc>
          <w:tcPr>
            <w:tcW w:w="334" w:type="pct"/>
          </w:tcPr>
          <w:p w14:paraId="173B20AC" w14:textId="77777777" w:rsidR="00110851" w:rsidRPr="008C4DFC" w:rsidRDefault="00110851" w:rsidP="00705CE5">
            <w:pPr>
              <w:pStyle w:val="TAC"/>
              <w:rPr>
                <w:ins w:id="1371" w:author="Michal Szydelko, RAN4#86" w:date="2018-02-18T22:49:00Z"/>
                <w:rFonts w:eastAsia="Yu Mincho"/>
              </w:rPr>
            </w:pPr>
            <w:ins w:id="1372" w:author="Michal Szydelko, RAN4#86" w:date="2018-02-18T22:49:00Z">
              <w:r w:rsidRPr="008C4DFC">
                <w:t>[121]</w:t>
              </w:r>
            </w:ins>
          </w:p>
        </w:tc>
        <w:tc>
          <w:tcPr>
            <w:tcW w:w="376" w:type="pct"/>
            <w:shd w:val="clear" w:color="auto" w:fill="auto"/>
            <w:tcMar>
              <w:top w:w="15" w:type="dxa"/>
              <w:left w:w="81" w:type="dxa"/>
              <w:bottom w:w="0" w:type="dxa"/>
              <w:right w:w="81" w:type="dxa"/>
            </w:tcMar>
            <w:hideMark/>
          </w:tcPr>
          <w:p w14:paraId="52612174" w14:textId="77777777" w:rsidR="00110851" w:rsidRPr="008C4DFC" w:rsidRDefault="00110851" w:rsidP="00705CE5">
            <w:pPr>
              <w:pStyle w:val="TAC"/>
              <w:rPr>
                <w:ins w:id="1373" w:author="Michal Szydelko, RAN4#86" w:date="2018-02-18T22:49:00Z"/>
                <w:rFonts w:eastAsia="Yu Mincho"/>
              </w:rPr>
            </w:pPr>
            <w:ins w:id="1374" w:author="Michal Szydelko, RAN4#86" w:date="2018-02-18T22:49:00Z">
              <w:r w:rsidRPr="008C4DFC">
                <w:rPr>
                  <w:rFonts w:eastAsia="Yu Mincho"/>
                </w:rPr>
                <w:t>135</w:t>
              </w:r>
            </w:ins>
          </w:p>
        </w:tc>
      </w:tr>
    </w:tbl>
    <w:p w14:paraId="7447EA16" w14:textId="77777777" w:rsidR="00110851" w:rsidRPr="008C4DFC" w:rsidRDefault="00110851" w:rsidP="00110851">
      <w:pPr>
        <w:rPr>
          <w:ins w:id="1375" w:author="Michal Szydelko, RAN4#86" w:date="2018-02-18T22:49:00Z"/>
        </w:rPr>
      </w:pPr>
    </w:p>
    <w:p w14:paraId="05EC41C3" w14:textId="77777777" w:rsidR="00110851" w:rsidRPr="00B237A0" w:rsidRDefault="00110851" w:rsidP="000F7C6B">
      <w:pPr>
        <w:pStyle w:val="TH"/>
        <w:rPr>
          <w:ins w:id="1376" w:author="Michal Szydelko, RAN4#86" w:date="2018-02-18T22:49:00Z"/>
          <w:rFonts w:eastAsia="Yu Mincho"/>
          <w:lang w:eastAsia="zh-CN"/>
        </w:rPr>
      </w:pPr>
      <w:ins w:id="1377" w:author="Michal Szydelko, RAN4#86" w:date="2018-02-18T22:49:00Z">
        <w:r w:rsidRPr="008C4DFC">
          <w:rPr>
            <w:rFonts w:eastAsia="Yu Mincho"/>
          </w:rPr>
          <w:t>Table 5.3.2-2: Maximum transmission bandwidth configuration N</w:t>
        </w:r>
        <w:r w:rsidRPr="008C4DFC">
          <w:rPr>
            <w:rFonts w:eastAsia="Yu Mincho"/>
            <w:vertAlign w:val="subscript"/>
          </w:rPr>
          <w:t>RB</w:t>
        </w:r>
        <w:r w:rsidRPr="008C4DFC">
          <w:rPr>
            <w:rFonts w:eastAsia="Yu Mincho"/>
          </w:rPr>
          <w:t xml:space="preserve"> for FR2</w:t>
        </w:r>
      </w:ins>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1057"/>
        <w:gridCol w:w="1058"/>
        <w:gridCol w:w="1058"/>
        <w:gridCol w:w="1053"/>
      </w:tblGrid>
      <w:tr w:rsidR="00110851" w:rsidRPr="008C4DFC" w14:paraId="305AF465" w14:textId="77777777" w:rsidTr="00705CE5">
        <w:trPr>
          <w:jc w:val="center"/>
          <w:ins w:id="1378" w:author="Michal Szydelko, RAN4#86" w:date="2018-02-18T22:49:00Z"/>
        </w:trPr>
        <w:tc>
          <w:tcPr>
            <w:tcW w:w="1060" w:type="dxa"/>
            <w:vMerge w:val="restart"/>
            <w:shd w:val="clear" w:color="auto" w:fill="auto"/>
            <w:tcMar>
              <w:top w:w="15" w:type="dxa"/>
              <w:left w:w="81" w:type="dxa"/>
              <w:bottom w:w="0" w:type="dxa"/>
              <w:right w:w="81" w:type="dxa"/>
            </w:tcMar>
            <w:hideMark/>
          </w:tcPr>
          <w:p w14:paraId="53A37B61" w14:textId="77777777" w:rsidR="00110851" w:rsidRPr="008C4DFC" w:rsidRDefault="00110851" w:rsidP="00705CE5">
            <w:pPr>
              <w:pStyle w:val="TAH"/>
              <w:rPr>
                <w:ins w:id="1379" w:author="Michal Szydelko, RAN4#86" w:date="2018-02-18T22:49:00Z"/>
                <w:rFonts w:eastAsia="Yu Mincho"/>
              </w:rPr>
            </w:pPr>
            <w:ins w:id="1380" w:author="Michal Szydelko, RAN4#86" w:date="2018-02-18T22:49:00Z">
              <w:r w:rsidRPr="008C4DFC">
                <w:rPr>
                  <w:rFonts w:eastAsia="Yu Mincho"/>
                </w:rPr>
                <w:t>SCS [kHz]</w:t>
              </w:r>
            </w:ins>
          </w:p>
        </w:tc>
        <w:tc>
          <w:tcPr>
            <w:tcW w:w="1060" w:type="dxa"/>
            <w:shd w:val="clear" w:color="auto" w:fill="auto"/>
            <w:tcMar>
              <w:top w:w="15" w:type="dxa"/>
              <w:left w:w="81" w:type="dxa"/>
              <w:bottom w:w="0" w:type="dxa"/>
              <w:right w:w="81" w:type="dxa"/>
            </w:tcMar>
            <w:hideMark/>
          </w:tcPr>
          <w:p w14:paraId="41C11227" w14:textId="77777777" w:rsidR="00110851" w:rsidRPr="008C4DFC" w:rsidRDefault="00110851" w:rsidP="00705CE5">
            <w:pPr>
              <w:pStyle w:val="TAH"/>
              <w:rPr>
                <w:ins w:id="1381" w:author="Michal Szydelko, RAN4#86" w:date="2018-02-18T22:49:00Z"/>
                <w:rFonts w:eastAsia="Yu Mincho"/>
              </w:rPr>
            </w:pPr>
            <w:ins w:id="1382" w:author="Michal Szydelko, RAN4#86" w:date="2018-02-18T22:49:00Z">
              <w:r w:rsidRPr="008C4DFC">
                <w:rPr>
                  <w:rFonts w:eastAsia="Yu Mincho"/>
                </w:rPr>
                <w:t>50</w:t>
              </w:r>
              <w:r>
                <w:rPr>
                  <w:rFonts w:eastAsia="Yu Mincho"/>
                </w:rPr>
                <w:t> </w:t>
              </w:r>
              <w:r w:rsidRPr="008C4DFC">
                <w:rPr>
                  <w:rFonts w:eastAsia="Yu Mincho"/>
                </w:rPr>
                <w:t>MHz</w:t>
              </w:r>
            </w:ins>
          </w:p>
        </w:tc>
        <w:tc>
          <w:tcPr>
            <w:tcW w:w="1060" w:type="dxa"/>
            <w:shd w:val="clear" w:color="auto" w:fill="auto"/>
            <w:tcMar>
              <w:top w:w="15" w:type="dxa"/>
              <w:left w:w="81" w:type="dxa"/>
              <w:bottom w:w="0" w:type="dxa"/>
              <w:right w:w="81" w:type="dxa"/>
            </w:tcMar>
            <w:hideMark/>
          </w:tcPr>
          <w:p w14:paraId="26E23ACF" w14:textId="77777777" w:rsidR="00110851" w:rsidRPr="008C4DFC" w:rsidRDefault="00110851" w:rsidP="00705CE5">
            <w:pPr>
              <w:pStyle w:val="TAH"/>
              <w:rPr>
                <w:ins w:id="1383" w:author="Michal Szydelko, RAN4#86" w:date="2018-02-18T22:49:00Z"/>
                <w:rFonts w:eastAsia="Yu Mincho"/>
              </w:rPr>
            </w:pPr>
            <w:ins w:id="1384" w:author="Michal Szydelko, RAN4#86" w:date="2018-02-18T22:49:00Z">
              <w:r w:rsidRPr="008C4DFC">
                <w:rPr>
                  <w:rFonts w:eastAsia="Yu Mincho"/>
                </w:rPr>
                <w:t>100</w:t>
              </w:r>
              <w:r>
                <w:rPr>
                  <w:rFonts w:eastAsia="Yu Mincho"/>
                </w:rPr>
                <w:t> </w:t>
              </w:r>
              <w:r w:rsidRPr="008C4DFC">
                <w:rPr>
                  <w:rFonts w:eastAsia="Yu Mincho"/>
                </w:rPr>
                <w:t>MHz</w:t>
              </w:r>
            </w:ins>
          </w:p>
        </w:tc>
        <w:tc>
          <w:tcPr>
            <w:tcW w:w="1060" w:type="dxa"/>
            <w:shd w:val="clear" w:color="auto" w:fill="auto"/>
            <w:tcMar>
              <w:top w:w="15" w:type="dxa"/>
              <w:left w:w="81" w:type="dxa"/>
              <w:bottom w:w="0" w:type="dxa"/>
              <w:right w:w="81" w:type="dxa"/>
            </w:tcMar>
            <w:hideMark/>
          </w:tcPr>
          <w:p w14:paraId="4FF6EC78" w14:textId="77777777" w:rsidR="00110851" w:rsidRPr="008C4DFC" w:rsidRDefault="00110851" w:rsidP="00705CE5">
            <w:pPr>
              <w:pStyle w:val="TAH"/>
              <w:rPr>
                <w:ins w:id="1385" w:author="Michal Szydelko, RAN4#86" w:date="2018-02-18T22:49:00Z"/>
                <w:rFonts w:eastAsia="Yu Mincho"/>
              </w:rPr>
            </w:pPr>
            <w:ins w:id="1386" w:author="Michal Szydelko, RAN4#86" w:date="2018-02-18T22:49:00Z">
              <w:r w:rsidRPr="008C4DFC">
                <w:rPr>
                  <w:rFonts w:eastAsia="Yu Mincho"/>
                </w:rPr>
                <w:t>200</w:t>
              </w:r>
              <w:r>
                <w:rPr>
                  <w:rFonts w:eastAsia="Yu Mincho"/>
                </w:rPr>
                <w:t> </w:t>
              </w:r>
              <w:r w:rsidRPr="008C4DFC">
                <w:rPr>
                  <w:rFonts w:eastAsia="Yu Mincho"/>
                </w:rPr>
                <w:t>MHz</w:t>
              </w:r>
            </w:ins>
          </w:p>
        </w:tc>
        <w:tc>
          <w:tcPr>
            <w:tcW w:w="1060" w:type="dxa"/>
            <w:shd w:val="clear" w:color="auto" w:fill="auto"/>
            <w:tcMar>
              <w:top w:w="15" w:type="dxa"/>
              <w:left w:w="81" w:type="dxa"/>
              <w:bottom w:w="0" w:type="dxa"/>
              <w:right w:w="81" w:type="dxa"/>
            </w:tcMar>
            <w:hideMark/>
          </w:tcPr>
          <w:p w14:paraId="4EDA8631" w14:textId="77777777" w:rsidR="00110851" w:rsidRPr="008C4DFC" w:rsidRDefault="00110851" w:rsidP="00705CE5">
            <w:pPr>
              <w:pStyle w:val="TAH"/>
              <w:rPr>
                <w:ins w:id="1387" w:author="Michal Szydelko, RAN4#86" w:date="2018-02-18T22:49:00Z"/>
                <w:rFonts w:eastAsia="Yu Mincho"/>
              </w:rPr>
            </w:pPr>
            <w:ins w:id="1388" w:author="Michal Szydelko, RAN4#86" w:date="2018-02-18T22:49:00Z">
              <w:r w:rsidRPr="008C4DFC">
                <w:rPr>
                  <w:rFonts w:eastAsia="Yu Mincho"/>
                </w:rPr>
                <w:t>400 MHz</w:t>
              </w:r>
            </w:ins>
          </w:p>
        </w:tc>
      </w:tr>
      <w:tr w:rsidR="00110851" w:rsidRPr="008C4DFC" w14:paraId="48100A1F" w14:textId="77777777" w:rsidTr="00705CE5">
        <w:trPr>
          <w:jc w:val="center"/>
          <w:ins w:id="1389" w:author="Michal Szydelko, RAN4#86" w:date="2018-02-18T22:49:00Z"/>
        </w:trPr>
        <w:tc>
          <w:tcPr>
            <w:tcW w:w="0" w:type="auto"/>
            <w:vMerge/>
            <w:vAlign w:val="center"/>
            <w:hideMark/>
          </w:tcPr>
          <w:p w14:paraId="2C5EA46E" w14:textId="77777777" w:rsidR="00110851" w:rsidRPr="008C4DFC" w:rsidRDefault="00110851" w:rsidP="00705CE5">
            <w:pPr>
              <w:pStyle w:val="TAH"/>
              <w:rPr>
                <w:ins w:id="1390" w:author="Michal Szydelko, RAN4#86" w:date="2018-02-18T22:49:00Z"/>
                <w:rFonts w:eastAsia="Yu Mincho"/>
              </w:rPr>
            </w:pPr>
          </w:p>
        </w:tc>
        <w:tc>
          <w:tcPr>
            <w:tcW w:w="1060" w:type="dxa"/>
            <w:shd w:val="clear" w:color="auto" w:fill="auto"/>
            <w:tcMar>
              <w:top w:w="15" w:type="dxa"/>
              <w:left w:w="81" w:type="dxa"/>
              <w:bottom w:w="0" w:type="dxa"/>
              <w:right w:w="81" w:type="dxa"/>
            </w:tcMar>
            <w:hideMark/>
          </w:tcPr>
          <w:p w14:paraId="45D6CC5A" w14:textId="77777777" w:rsidR="00110851" w:rsidRPr="008C4DFC" w:rsidRDefault="00110851" w:rsidP="00705CE5">
            <w:pPr>
              <w:pStyle w:val="TAH"/>
              <w:rPr>
                <w:ins w:id="1391" w:author="Michal Szydelko, RAN4#86" w:date="2018-02-18T22:49:00Z"/>
                <w:rFonts w:eastAsia="Yu Mincho"/>
              </w:rPr>
            </w:pPr>
            <w:ins w:id="1392" w:author="Michal Szydelko, RAN4#86" w:date="2018-02-18T22:49:00Z">
              <w:r w:rsidRPr="008C4DFC">
                <w:rPr>
                  <w:rFonts w:eastAsia="Yu Mincho"/>
                </w:rPr>
                <w:t>N</w:t>
              </w:r>
              <w:r w:rsidRPr="008C4DFC">
                <w:rPr>
                  <w:rFonts w:eastAsia="Yu Mincho"/>
                  <w:vertAlign w:val="subscript"/>
                </w:rPr>
                <w:t>RB</w:t>
              </w:r>
            </w:ins>
          </w:p>
        </w:tc>
        <w:tc>
          <w:tcPr>
            <w:tcW w:w="1060" w:type="dxa"/>
            <w:shd w:val="clear" w:color="auto" w:fill="auto"/>
            <w:tcMar>
              <w:top w:w="15" w:type="dxa"/>
              <w:left w:w="81" w:type="dxa"/>
              <w:bottom w:w="0" w:type="dxa"/>
              <w:right w:w="81" w:type="dxa"/>
            </w:tcMar>
            <w:hideMark/>
          </w:tcPr>
          <w:p w14:paraId="5C6A81F8" w14:textId="77777777" w:rsidR="00110851" w:rsidRPr="008C4DFC" w:rsidRDefault="00110851" w:rsidP="00705CE5">
            <w:pPr>
              <w:pStyle w:val="TAH"/>
              <w:rPr>
                <w:ins w:id="1393" w:author="Michal Szydelko, RAN4#86" w:date="2018-02-18T22:49:00Z"/>
                <w:rFonts w:eastAsia="Yu Mincho"/>
              </w:rPr>
            </w:pPr>
            <w:ins w:id="1394" w:author="Michal Szydelko, RAN4#86" w:date="2018-02-18T22:49:00Z">
              <w:r w:rsidRPr="008C4DFC">
                <w:rPr>
                  <w:rFonts w:eastAsia="Yu Mincho"/>
                </w:rPr>
                <w:t>N</w:t>
              </w:r>
              <w:r w:rsidRPr="008C4DFC">
                <w:rPr>
                  <w:rFonts w:eastAsia="Yu Mincho"/>
                  <w:vertAlign w:val="subscript"/>
                </w:rPr>
                <w:t>RB</w:t>
              </w:r>
            </w:ins>
          </w:p>
        </w:tc>
        <w:tc>
          <w:tcPr>
            <w:tcW w:w="1060" w:type="dxa"/>
            <w:shd w:val="clear" w:color="auto" w:fill="auto"/>
            <w:tcMar>
              <w:top w:w="15" w:type="dxa"/>
              <w:left w:w="81" w:type="dxa"/>
              <w:bottom w:w="0" w:type="dxa"/>
              <w:right w:w="81" w:type="dxa"/>
            </w:tcMar>
            <w:hideMark/>
          </w:tcPr>
          <w:p w14:paraId="7D08E8CC" w14:textId="77777777" w:rsidR="00110851" w:rsidRPr="008C4DFC" w:rsidRDefault="00110851" w:rsidP="00705CE5">
            <w:pPr>
              <w:pStyle w:val="TAH"/>
              <w:rPr>
                <w:ins w:id="1395" w:author="Michal Szydelko, RAN4#86" w:date="2018-02-18T22:49:00Z"/>
                <w:rFonts w:eastAsia="Yu Mincho"/>
              </w:rPr>
            </w:pPr>
            <w:ins w:id="1396" w:author="Michal Szydelko, RAN4#86" w:date="2018-02-18T22:49:00Z">
              <w:r w:rsidRPr="008C4DFC">
                <w:rPr>
                  <w:rFonts w:eastAsia="Yu Mincho"/>
                </w:rPr>
                <w:t>N</w:t>
              </w:r>
              <w:r w:rsidRPr="008C4DFC">
                <w:rPr>
                  <w:rFonts w:eastAsia="Yu Mincho"/>
                  <w:vertAlign w:val="subscript"/>
                </w:rPr>
                <w:t>RB</w:t>
              </w:r>
            </w:ins>
          </w:p>
        </w:tc>
        <w:tc>
          <w:tcPr>
            <w:tcW w:w="1060" w:type="dxa"/>
            <w:shd w:val="clear" w:color="auto" w:fill="auto"/>
            <w:tcMar>
              <w:top w:w="15" w:type="dxa"/>
              <w:left w:w="81" w:type="dxa"/>
              <w:bottom w:w="0" w:type="dxa"/>
              <w:right w:w="81" w:type="dxa"/>
            </w:tcMar>
            <w:hideMark/>
          </w:tcPr>
          <w:p w14:paraId="59D7D4EA" w14:textId="77777777" w:rsidR="00110851" w:rsidRPr="008C4DFC" w:rsidRDefault="00110851" w:rsidP="00705CE5">
            <w:pPr>
              <w:pStyle w:val="TAH"/>
              <w:rPr>
                <w:ins w:id="1397" w:author="Michal Szydelko, RAN4#86" w:date="2018-02-18T22:49:00Z"/>
                <w:rFonts w:eastAsia="Yu Mincho"/>
              </w:rPr>
            </w:pPr>
            <w:ins w:id="1398" w:author="Michal Szydelko, RAN4#86" w:date="2018-02-18T22:49:00Z">
              <w:r w:rsidRPr="008C4DFC">
                <w:rPr>
                  <w:rFonts w:eastAsia="Yu Mincho"/>
                </w:rPr>
                <w:t>N</w:t>
              </w:r>
              <w:r w:rsidRPr="008C4DFC">
                <w:rPr>
                  <w:rFonts w:eastAsia="Yu Mincho"/>
                  <w:vertAlign w:val="subscript"/>
                </w:rPr>
                <w:t>RB</w:t>
              </w:r>
            </w:ins>
          </w:p>
        </w:tc>
      </w:tr>
      <w:tr w:rsidR="00110851" w:rsidRPr="008C4DFC" w14:paraId="2BAFE3A9" w14:textId="77777777" w:rsidTr="00705CE5">
        <w:trPr>
          <w:jc w:val="center"/>
          <w:ins w:id="1399" w:author="Michal Szydelko, RAN4#86" w:date="2018-02-18T22:49:00Z"/>
        </w:trPr>
        <w:tc>
          <w:tcPr>
            <w:tcW w:w="1060" w:type="dxa"/>
            <w:shd w:val="clear" w:color="auto" w:fill="auto"/>
            <w:tcMar>
              <w:top w:w="15" w:type="dxa"/>
              <w:left w:w="81" w:type="dxa"/>
              <w:bottom w:w="0" w:type="dxa"/>
              <w:right w:w="81" w:type="dxa"/>
            </w:tcMar>
            <w:hideMark/>
          </w:tcPr>
          <w:p w14:paraId="2A611D6E" w14:textId="77777777" w:rsidR="00110851" w:rsidRPr="008C4DFC" w:rsidRDefault="00110851" w:rsidP="00705CE5">
            <w:pPr>
              <w:pStyle w:val="TAC"/>
              <w:rPr>
                <w:ins w:id="1400" w:author="Michal Szydelko, RAN4#86" w:date="2018-02-18T22:49:00Z"/>
                <w:rFonts w:eastAsia="Yu Mincho"/>
              </w:rPr>
            </w:pPr>
            <w:ins w:id="1401" w:author="Michal Szydelko, RAN4#86" w:date="2018-02-18T22:49:00Z">
              <w:r w:rsidRPr="008C4DFC">
                <w:rPr>
                  <w:rFonts w:eastAsia="Yu Mincho"/>
                </w:rPr>
                <w:t>60</w:t>
              </w:r>
            </w:ins>
          </w:p>
        </w:tc>
        <w:tc>
          <w:tcPr>
            <w:tcW w:w="1060" w:type="dxa"/>
            <w:shd w:val="clear" w:color="auto" w:fill="auto"/>
            <w:tcMar>
              <w:top w:w="15" w:type="dxa"/>
              <w:left w:w="81" w:type="dxa"/>
              <w:bottom w:w="0" w:type="dxa"/>
              <w:right w:w="81" w:type="dxa"/>
            </w:tcMar>
            <w:hideMark/>
          </w:tcPr>
          <w:p w14:paraId="6AB2DA74" w14:textId="77777777" w:rsidR="00110851" w:rsidRPr="008C4DFC" w:rsidRDefault="00110851" w:rsidP="00705CE5">
            <w:pPr>
              <w:pStyle w:val="TAC"/>
              <w:rPr>
                <w:ins w:id="1402" w:author="Michal Szydelko, RAN4#86" w:date="2018-02-18T22:49:00Z"/>
                <w:rFonts w:eastAsia="Yu Mincho"/>
              </w:rPr>
            </w:pPr>
            <w:ins w:id="1403" w:author="Michal Szydelko, RAN4#86" w:date="2018-02-18T22:49:00Z">
              <w:r w:rsidRPr="008C4DFC">
                <w:rPr>
                  <w:rFonts w:eastAsia="Yu Mincho"/>
                </w:rPr>
                <w:t>66</w:t>
              </w:r>
            </w:ins>
          </w:p>
        </w:tc>
        <w:tc>
          <w:tcPr>
            <w:tcW w:w="1060" w:type="dxa"/>
            <w:shd w:val="clear" w:color="auto" w:fill="auto"/>
            <w:tcMar>
              <w:top w:w="15" w:type="dxa"/>
              <w:left w:w="81" w:type="dxa"/>
              <w:bottom w:w="0" w:type="dxa"/>
              <w:right w:w="81" w:type="dxa"/>
            </w:tcMar>
            <w:hideMark/>
          </w:tcPr>
          <w:p w14:paraId="6A7377A5" w14:textId="77777777" w:rsidR="00110851" w:rsidRPr="008C4DFC" w:rsidRDefault="00110851" w:rsidP="00705CE5">
            <w:pPr>
              <w:pStyle w:val="TAC"/>
              <w:rPr>
                <w:ins w:id="1404" w:author="Michal Szydelko, RAN4#86" w:date="2018-02-18T22:49:00Z"/>
                <w:rFonts w:eastAsia="Yu Mincho"/>
              </w:rPr>
            </w:pPr>
            <w:ins w:id="1405" w:author="Michal Szydelko, RAN4#86" w:date="2018-02-18T22:49:00Z">
              <w:r w:rsidRPr="008C4DFC">
                <w:rPr>
                  <w:rFonts w:eastAsia="Yu Mincho"/>
                </w:rPr>
                <w:t>132</w:t>
              </w:r>
            </w:ins>
          </w:p>
        </w:tc>
        <w:tc>
          <w:tcPr>
            <w:tcW w:w="1060" w:type="dxa"/>
            <w:shd w:val="clear" w:color="auto" w:fill="auto"/>
            <w:tcMar>
              <w:top w:w="15" w:type="dxa"/>
              <w:left w:w="81" w:type="dxa"/>
              <w:bottom w:w="0" w:type="dxa"/>
              <w:right w:w="81" w:type="dxa"/>
            </w:tcMar>
            <w:hideMark/>
          </w:tcPr>
          <w:p w14:paraId="6AC1D72C" w14:textId="77777777" w:rsidR="00110851" w:rsidRPr="008C4DFC" w:rsidRDefault="00110851" w:rsidP="00705CE5">
            <w:pPr>
              <w:pStyle w:val="TAC"/>
              <w:rPr>
                <w:ins w:id="1406" w:author="Michal Szydelko, RAN4#86" w:date="2018-02-18T22:49:00Z"/>
                <w:rFonts w:eastAsia="Yu Mincho"/>
              </w:rPr>
            </w:pPr>
            <w:ins w:id="1407" w:author="Michal Szydelko, RAN4#86" w:date="2018-02-18T22:49:00Z">
              <w:r w:rsidRPr="008C4DFC">
                <w:rPr>
                  <w:rFonts w:eastAsia="Yu Mincho"/>
                </w:rPr>
                <w:t>264</w:t>
              </w:r>
            </w:ins>
          </w:p>
        </w:tc>
        <w:tc>
          <w:tcPr>
            <w:tcW w:w="1060" w:type="dxa"/>
            <w:shd w:val="clear" w:color="auto" w:fill="auto"/>
            <w:tcMar>
              <w:top w:w="15" w:type="dxa"/>
              <w:left w:w="81" w:type="dxa"/>
              <w:bottom w:w="0" w:type="dxa"/>
              <w:right w:w="81" w:type="dxa"/>
            </w:tcMar>
            <w:hideMark/>
          </w:tcPr>
          <w:p w14:paraId="296891D8" w14:textId="77777777" w:rsidR="00110851" w:rsidRPr="008C4DFC" w:rsidRDefault="00110851" w:rsidP="00705CE5">
            <w:pPr>
              <w:pStyle w:val="TAC"/>
              <w:rPr>
                <w:ins w:id="1408" w:author="Michal Szydelko, RAN4#86" w:date="2018-02-18T22:49:00Z"/>
                <w:rFonts w:eastAsia="Yu Mincho"/>
              </w:rPr>
            </w:pPr>
            <w:ins w:id="1409" w:author="Michal Szydelko, RAN4#86" w:date="2018-02-18T22:49:00Z">
              <w:r w:rsidRPr="008C4DFC">
                <w:rPr>
                  <w:rFonts w:eastAsia="Yu Mincho"/>
                </w:rPr>
                <w:t>N.A</w:t>
              </w:r>
            </w:ins>
          </w:p>
        </w:tc>
      </w:tr>
      <w:tr w:rsidR="00110851" w:rsidRPr="008C4DFC" w14:paraId="5C931990" w14:textId="77777777" w:rsidTr="00705CE5">
        <w:trPr>
          <w:jc w:val="center"/>
          <w:ins w:id="1410" w:author="Michal Szydelko, RAN4#86" w:date="2018-02-18T22:49:00Z"/>
        </w:trPr>
        <w:tc>
          <w:tcPr>
            <w:tcW w:w="1060" w:type="dxa"/>
            <w:shd w:val="clear" w:color="auto" w:fill="auto"/>
            <w:tcMar>
              <w:top w:w="15" w:type="dxa"/>
              <w:left w:w="81" w:type="dxa"/>
              <w:bottom w:w="0" w:type="dxa"/>
              <w:right w:w="81" w:type="dxa"/>
            </w:tcMar>
            <w:hideMark/>
          </w:tcPr>
          <w:p w14:paraId="15BD9C38" w14:textId="77777777" w:rsidR="00110851" w:rsidRPr="008C4DFC" w:rsidRDefault="00110851" w:rsidP="00705CE5">
            <w:pPr>
              <w:pStyle w:val="TAC"/>
              <w:rPr>
                <w:ins w:id="1411" w:author="Michal Szydelko, RAN4#86" w:date="2018-02-18T22:49:00Z"/>
                <w:rFonts w:eastAsia="Yu Mincho"/>
              </w:rPr>
            </w:pPr>
            <w:ins w:id="1412" w:author="Michal Szydelko, RAN4#86" w:date="2018-02-18T22:49:00Z">
              <w:r w:rsidRPr="008C4DFC">
                <w:rPr>
                  <w:rFonts w:eastAsia="Yu Mincho"/>
                </w:rPr>
                <w:t>120</w:t>
              </w:r>
            </w:ins>
          </w:p>
        </w:tc>
        <w:tc>
          <w:tcPr>
            <w:tcW w:w="1060" w:type="dxa"/>
            <w:shd w:val="clear" w:color="auto" w:fill="auto"/>
            <w:tcMar>
              <w:top w:w="15" w:type="dxa"/>
              <w:left w:w="81" w:type="dxa"/>
              <w:bottom w:w="0" w:type="dxa"/>
              <w:right w:w="81" w:type="dxa"/>
            </w:tcMar>
            <w:hideMark/>
          </w:tcPr>
          <w:p w14:paraId="261ED14F" w14:textId="77777777" w:rsidR="00110851" w:rsidRPr="008C4DFC" w:rsidRDefault="00110851" w:rsidP="00705CE5">
            <w:pPr>
              <w:pStyle w:val="TAC"/>
              <w:rPr>
                <w:ins w:id="1413" w:author="Michal Szydelko, RAN4#86" w:date="2018-02-18T22:49:00Z"/>
                <w:rFonts w:eastAsia="Yu Mincho"/>
              </w:rPr>
            </w:pPr>
            <w:ins w:id="1414" w:author="Michal Szydelko, RAN4#86" w:date="2018-02-18T22:49:00Z">
              <w:r w:rsidRPr="008C4DFC">
                <w:rPr>
                  <w:rFonts w:eastAsia="Yu Mincho"/>
                </w:rPr>
                <w:t>32</w:t>
              </w:r>
            </w:ins>
          </w:p>
        </w:tc>
        <w:tc>
          <w:tcPr>
            <w:tcW w:w="1060" w:type="dxa"/>
            <w:shd w:val="clear" w:color="auto" w:fill="auto"/>
            <w:tcMar>
              <w:top w:w="15" w:type="dxa"/>
              <w:left w:w="81" w:type="dxa"/>
              <w:bottom w:w="0" w:type="dxa"/>
              <w:right w:w="81" w:type="dxa"/>
            </w:tcMar>
            <w:hideMark/>
          </w:tcPr>
          <w:p w14:paraId="075089B0" w14:textId="77777777" w:rsidR="00110851" w:rsidRPr="008C4DFC" w:rsidRDefault="00110851" w:rsidP="00705CE5">
            <w:pPr>
              <w:pStyle w:val="TAC"/>
              <w:rPr>
                <w:ins w:id="1415" w:author="Michal Szydelko, RAN4#86" w:date="2018-02-18T22:49:00Z"/>
                <w:rFonts w:eastAsia="Yu Mincho"/>
              </w:rPr>
            </w:pPr>
            <w:ins w:id="1416" w:author="Michal Szydelko, RAN4#86" w:date="2018-02-18T22:49:00Z">
              <w:r w:rsidRPr="008C4DFC">
                <w:rPr>
                  <w:rFonts w:eastAsia="Yu Mincho"/>
                </w:rPr>
                <w:t>66</w:t>
              </w:r>
            </w:ins>
          </w:p>
        </w:tc>
        <w:tc>
          <w:tcPr>
            <w:tcW w:w="1060" w:type="dxa"/>
            <w:shd w:val="clear" w:color="auto" w:fill="auto"/>
            <w:tcMar>
              <w:top w:w="15" w:type="dxa"/>
              <w:left w:w="81" w:type="dxa"/>
              <w:bottom w:w="0" w:type="dxa"/>
              <w:right w:w="81" w:type="dxa"/>
            </w:tcMar>
            <w:hideMark/>
          </w:tcPr>
          <w:p w14:paraId="37BECB14" w14:textId="77777777" w:rsidR="00110851" w:rsidRPr="008C4DFC" w:rsidRDefault="00110851" w:rsidP="00705CE5">
            <w:pPr>
              <w:pStyle w:val="TAC"/>
              <w:rPr>
                <w:ins w:id="1417" w:author="Michal Szydelko, RAN4#86" w:date="2018-02-18T22:49:00Z"/>
                <w:rFonts w:eastAsia="Yu Mincho"/>
              </w:rPr>
            </w:pPr>
            <w:ins w:id="1418" w:author="Michal Szydelko, RAN4#86" w:date="2018-02-18T22:49:00Z">
              <w:r w:rsidRPr="008C4DFC">
                <w:rPr>
                  <w:rFonts w:eastAsia="Yu Mincho"/>
                </w:rPr>
                <w:t>132</w:t>
              </w:r>
            </w:ins>
          </w:p>
        </w:tc>
        <w:tc>
          <w:tcPr>
            <w:tcW w:w="1060" w:type="dxa"/>
            <w:shd w:val="clear" w:color="auto" w:fill="auto"/>
            <w:tcMar>
              <w:top w:w="15" w:type="dxa"/>
              <w:left w:w="81" w:type="dxa"/>
              <w:bottom w:w="0" w:type="dxa"/>
              <w:right w:w="81" w:type="dxa"/>
            </w:tcMar>
            <w:hideMark/>
          </w:tcPr>
          <w:p w14:paraId="2D818333" w14:textId="77777777" w:rsidR="00110851" w:rsidRPr="008C4DFC" w:rsidRDefault="00110851" w:rsidP="00705CE5">
            <w:pPr>
              <w:pStyle w:val="TAC"/>
              <w:rPr>
                <w:ins w:id="1419" w:author="Michal Szydelko, RAN4#86" w:date="2018-02-18T22:49:00Z"/>
                <w:rFonts w:eastAsia="Yu Mincho"/>
              </w:rPr>
            </w:pPr>
            <w:ins w:id="1420" w:author="Michal Szydelko, RAN4#86" w:date="2018-02-18T22:49:00Z">
              <w:r w:rsidRPr="008C4DFC">
                <w:rPr>
                  <w:rFonts w:eastAsia="Yu Mincho"/>
                </w:rPr>
                <w:t>264</w:t>
              </w:r>
            </w:ins>
          </w:p>
        </w:tc>
      </w:tr>
    </w:tbl>
    <w:p w14:paraId="12488195" w14:textId="77777777" w:rsidR="00110851" w:rsidRPr="008C4DFC" w:rsidRDefault="00110851" w:rsidP="00110851">
      <w:pPr>
        <w:rPr>
          <w:ins w:id="1421" w:author="Michal Szydelko, RAN4#86" w:date="2018-02-18T22:49:00Z"/>
        </w:rPr>
      </w:pPr>
    </w:p>
    <w:p w14:paraId="029FE38F" w14:textId="77777777" w:rsidR="00110851" w:rsidRPr="008C4DFC" w:rsidRDefault="00110851" w:rsidP="00110851">
      <w:pPr>
        <w:pStyle w:val="Heading3"/>
        <w:rPr>
          <w:ins w:id="1422" w:author="Michal Szydelko, RAN4#86" w:date="2018-02-18T22:49:00Z"/>
          <w:rFonts w:eastAsia="Yu Mincho"/>
        </w:rPr>
      </w:pPr>
      <w:bookmarkStart w:id="1423" w:name="_Toc502932915"/>
      <w:ins w:id="1424" w:author="Michal Szydelko, RAN4#86" w:date="2018-02-18T22:49:00Z">
        <w:r w:rsidRPr="008C4DFC">
          <w:rPr>
            <w:rFonts w:eastAsia="Yu Mincho"/>
          </w:rPr>
          <w:t>5.3.3</w:t>
        </w:r>
        <w:r w:rsidRPr="008C4DFC">
          <w:rPr>
            <w:rFonts w:eastAsia="Yu Mincho"/>
          </w:rPr>
          <w:tab/>
          <w:t>Minimum guardband and transmission bandwidth configuration</w:t>
        </w:r>
        <w:bookmarkEnd w:id="1423"/>
      </w:ins>
    </w:p>
    <w:p w14:paraId="4AE9A1CA" w14:textId="77777777" w:rsidR="00110851" w:rsidRPr="008C4DFC" w:rsidRDefault="00110851" w:rsidP="00110851">
      <w:pPr>
        <w:rPr>
          <w:ins w:id="1425" w:author="Michal Szydelko, RAN4#86" w:date="2018-02-18T22:49:00Z"/>
          <w:rFonts w:eastAsia="Yu Mincho"/>
        </w:rPr>
      </w:pPr>
      <w:ins w:id="1426" w:author="Michal Szydelko, RAN4#86" w:date="2018-02-18T22:49:00Z">
        <w:r w:rsidRPr="008C4DFC">
          <w:rPr>
            <w:rFonts w:eastAsia="Yu Mincho"/>
          </w:rPr>
          <w:t xml:space="preserve">The minimum guardband for each BS channel bandwidth and SCS is specified in </w:t>
        </w:r>
        <w:r>
          <w:rPr>
            <w:rFonts w:eastAsia="Yu Mincho"/>
          </w:rPr>
          <w:t>table</w:t>
        </w:r>
        <w:r w:rsidRPr="008C4DFC">
          <w:rPr>
            <w:rFonts w:eastAsia="Yu Mincho"/>
          </w:rPr>
          <w:t xml:space="preserve"> 5.3.3-1 for FR1 and in </w:t>
        </w:r>
        <w:r>
          <w:rPr>
            <w:rFonts w:eastAsia="Yu Mincho"/>
          </w:rPr>
          <w:t>table</w:t>
        </w:r>
        <w:r w:rsidRPr="008C4DFC">
          <w:rPr>
            <w:rFonts w:eastAsia="Yu Mincho"/>
          </w:rPr>
          <w:t xml:space="preserve"> 5.3.3-2 for FR2. </w:t>
        </w:r>
      </w:ins>
    </w:p>
    <w:p w14:paraId="7FF0AF1A" w14:textId="77777777" w:rsidR="00110851" w:rsidRPr="008C4DFC" w:rsidRDefault="00110851" w:rsidP="000F7C6B">
      <w:pPr>
        <w:pStyle w:val="TH"/>
        <w:rPr>
          <w:ins w:id="1427" w:author="Michal Szydelko, RAN4#86" w:date="2018-02-18T22:49:00Z"/>
          <w:rFonts w:eastAsia="Yu Mincho"/>
          <w:lang w:eastAsia="zh-CN"/>
        </w:rPr>
      </w:pPr>
      <w:ins w:id="1428" w:author="Michal Szydelko, RAN4#86" w:date="2018-02-18T22:49:00Z">
        <w:r w:rsidRPr="008C4DFC">
          <w:rPr>
            <w:rFonts w:eastAsia="Yu Mincho"/>
          </w:rPr>
          <w:t xml:space="preserve">Table 5.3.3-1: Minimum </w:t>
        </w:r>
        <w:r>
          <w:rPr>
            <w:rFonts w:eastAsia="Yu Mincho"/>
          </w:rPr>
          <w:t>g</w:t>
        </w:r>
        <w:r w:rsidRPr="008C4DFC">
          <w:rPr>
            <w:rFonts w:eastAsia="Yu Mincho"/>
          </w:rPr>
          <w:t xml:space="preserve">uardband </w:t>
        </w:r>
        <w:r>
          <w:rPr>
            <w:rFonts w:eastAsia="Yu Mincho"/>
          </w:rPr>
          <w:t>[kHz] (FR1)</w:t>
        </w:r>
      </w:ins>
    </w:p>
    <w:tbl>
      <w:tblPr>
        <w:tblpPr w:leftFromText="142" w:rightFromText="142" w:vertAnchor="text" w:tblpX="-10" w:tblpY="1"/>
        <w:tblOverlap w:val="never"/>
        <w:tblW w:w="504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637"/>
        <w:gridCol w:w="695"/>
        <w:gridCol w:w="700"/>
        <w:gridCol w:w="698"/>
        <w:gridCol w:w="700"/>
        <w:gridCol w:w="698"/>
        <w:gridCol w:w="700"/>
        <w:gridCol w:w="698"/>
        <w:gridCol w:w="700"/>
        <w:gridCol w:w="698"/>
        <w:gridCol w:w="700"/>
        <w:gridCol w:w="698"/>
        <w:gridCol w:w="700"/>
        <w:gridCol w:w="698"/>
      </w:tblGrid>
      <w:tr w:rsidR="00110851" w:rsidRPr="008C4DFC" w14:paraId="5B99E038" w14:textId="77777777" w:rsidTr="00705CE5">
        <w:trPr>
          <w:ins w:id="1429" w:author="Michal Szydelko, RAN4#86" w:date="2018-02-18T22:49:00Z"/>
        </w:trPr>
        <w:tc>
          <w:tcPr>
            <w:tcW w:w="328" w:type="pct"/>
            <w:shd w:val="clear" w:color="auto" w:fill="auto"/>
            <w:tcMar>
              <w:top w:w="15" w:type="dxa"/>
              <w:left w:w="81" w:type="dxa"/>
              <w:bottom w:w="0" w:type="dxa"/>
              <w:right w:w="81" w:type="dxa"/>
            </w:tcMar>
            <w:hideMark/>
          </w:tcPr>
          <w:p w14:paraId="4F7A7ECB" w14:textId="77777777" w:rsidR="00110851" w:rsidRPr="00B237A0" w:rsidRDefault="00110851" w:rsidP="00705CE5">
            <w:pPr>
              <w:pStyle w:val="TAH"/>
              <w:rPr>
                <w:ins w:id="1430" w:author="Michal Szydelko, RAN4#86" w:date="2018-02-18T22:49:00Z"/>
                <w:rFonts w:eastAsia="Yu Mincho"/>
                <w:sz w:val="16"/>
                <w:szCs w:val="16"/>
              </w:rPr>
            </w:pPr>
            <w:ins w:id="1431" w:author="Michal Szydelko, RAN4#86" w:date="2018-02-18T22:49:00Z">
              <w:r w:rsidRPr="00B237A0">
                <w:rPr>
                  <w:rFonts w:eastAsia="Yu Mincho"/>
                  <w:sz w:val="16"/>
                  <w:szCs w:val="16"/>
                </w:rPr>
                <w:t>SCS [kHz]</w:t>
              </w:r>
            </w:ins>
          </w:p>
        </w:tc>
        <w:tc>
          <w:tcPr>
            <w:tcW w:w="358" w:type="pct"/>
            <w:shd w:val="clear" w:color="auto" w:fill="auto"/>
            <w:tcMar>
              <w:top w:w="15" w:type="dxa"/>
              <w:left w:w="81" w:type="dxa"/>
              <w:bottom w:w="0" w:type="dxa"/>
              <w:right w:w="81" w:type="dxa"/>
            </w:tcMar>
            <w:hideMark/>
          </w:tcPr>
          <w:p w14:paraId="295EFF73" w14:textId="77777777" w:rsidR="00110851" w:rsidRPr="00B237A0" w:rsidRDefault="00110851" w:rsidP="00705CE5">
            <w:pPr>
              <w:pStyle w:val="TAH"/>
              <w:rPr>
                <w:ins w:id="1432" w:author="Michal Szydelko, RAN4#86" w:date="2018-02-18T22:49:00Z"/>
                <w:rFonts w:eastAsia="Yu Mincho"/>
                <w:sz w:val="16"/>
                <w:szCs w:val="16"/>
              </w:rPr>
            </w:pPr>
            <w:ins w:id="1433" w:author="Michal Szydelko, RAN4#86" w:date="2018-02-18T22:49:00Z">
              <w:r w:rsidRPr="00B237A0">
                <w:rPr>
                  <w:rFonts w:eastAsia="Yu Mincho"/>
                  <w:sz w:val="16"/>
                  <w:szCs w:val="16"/>
                </w:rPr>
                <w:t>5</w:t>
              </w:r>
              <w:r>
                <w:rPr>
                  <w:rFonts w:eastAsia="Yu Mincho"/>
                  <w:sz w:val="16"/>
                  <w:szCs w:val="16"/>
                </w:rPr>
                <w:br/>
              </w:r>
              <w:r w:rsidRPr="00B237A0">
                <w:rPr>
                  <w:rFonts w:eastAsia="Yu Mincho"/>
                  <w:sz w:val="16"/>
                  <w:szCs w:val="16"/>
                </w:rPr>
                <w:t>MHz</w:t>
              </w:r>
            </w:ins>
          </w:p>
        </w:tc>
        <w:tc>
          <w:tcPr>
            <w:tcW w:w="360" w:type="pct"/>
            <w:shd w:val="clear" w:color="auto" w:fill="auto"/>
            <w:tcMar>
              <w:top w:w="15" w:type="dxa"/>
              <w:left w:w="81" w:type="dxa"/>
              <w:bottom w:w="0" w:type="dxa"/>
              <w:right w:w="81" w:type="dxa"/>
            </w:tcMar>
            <w:hideMark/>
          </w:tcPr>
          <w:p w14:paraId="3C7AA01E" w14:textId="77777777" w:rsidR="00110851" w:rsidRPr="00B237A0" w:rsidRDefault="00110851" w:rsidP="00705CE5">
            <w:pPr>
              <w:pStyle w:val="TAH"/>
              <w:rPr>
                <w:ins w:id="1434" w:author="Michal Szydelko, RAN4#86" w:date="2018-02-18T22:49:00Z"/>
                <w:rFonts w:eastAsia="Yu Mincho"/>
                <w:sz w:val="16"/>
                <w:szCs w:val="16"/>
              </w:rPr>
            </w:pPr>
            <w:ins w:id="1435" w:author="Michal Szydelko, RAN4#86" w:date="2018-02-18T22:49:00Z">
              <w:r w:rsidRPr="00B237A0">
                <w:rPr>
                  <w:rFonts w:eastAsia="Yu Mincho"/>
                  <w:sz w:val="16"/>
                  <w:szCs w:val="16"/>
                </w:rPr>
                <w:t>10</w:t>
              </w:r>
              <w:r>
                <w:rPr>
                  <w:rFonts w:eastAsia="Yu Mincho"/>
                  <w:sz w:val="16"/>
                  <w:szCs w:val="16"/>
                </w:rPr>
                <w:br/>
              </w:r>
              <w:r w:rsidRPr="00B237A0">
                <w:rPr>
                  <w:rFonts w:eastAsia="Yu Mincho"/>
                  <w:sz w:val="16"/>
                  <w:szCs w:val="16"/>
                </w:rPr>
                <w:t>MHz</w:t>
              </w:r>
            </w:ins>
          </w:p>
        </w:tc>
        <w:tc>
          <w:tcPr>
            <w:tcW w:w="359" w:type="pct"/>
            <w:shd w:val="clear" w:color="auto" w:fill="auto"/>
            <w:tcMar>
              <w:top w:w="15" w:type="dxa"/>
              <w:left w:w="81" w:type="dxa"/>
              <w:bottom w:w="0" w:type="dxa"/>
              <w:right w:w="81" w:type="dxa"/>
            </w:tcMar>
            <w:hideMark/>
          </w:tcPr>
          <w:p w14:paraId="475D615C" w14:textId="77777777" w:rsidR="00110851" w:rsidRDefault="00110851" w:rsidP="00705CE5">
            <w:pPr>
              <w:pStyle w:val="TAH"/>
              <w:rPr>
                <w:ins w:id="1436" w:author="Michal Szydelko, RAN4#86" w:date="2018-02-18T22:49:00Z"/>
                <w:rFonts w:eastAsia="Yu Mincho"/>
                <w:sz w:val="16"/>
                <w:szCs w:val="16"/>
              </w:rPr>
            </w:pPr>
            <w:ins w:id="1437" w:author="Michal Szydelko, RAN4#86" w:date="2018-02-18T22:49:00Z">
              <w:r w:rsidRPr="00B237A0">
                <w:rPr>
                  <w:rFonts w:eastAsia="Yu Mincho"/>
                  <w:sz w:val="16"/>
                  <w:szCs w:val="16"/>
                </w:rPr>
                <w:t>15</w:t>
              </w:r>
            </w:ins>
          </w:p>
          <w:p w14:paraId="646CE4AE" w14:textId="77777777" w:rsidR="00110851" w:rsidRPr="00B237A0" w:rsidRDefault="00110851" w:rsidP="00705CE5">
            <w:pPr>
              <w:pStyle w:val="TAH"/>
              <w:rPr>
                <w:ins w:id="1438" w:author="Michal Szydelko, RAN4#86" w:date="2018-02-18T22:49:00Z"/>
                <w:rFonts w:eastAsia="Yu Mincho"/>
                <w:sz w:val="16"/>
                <w:szCs w:val="16"/>
              </w:rPr>
            </w:pPr>
            <w:ins w:id="1439" w:author="Michal Szydelko, RAN4#86" w:date="2018-02-18T22:49:00Z">
              <w:r w:rsidRPr="00B237A0">
                <w:rPr>
                  <w:rFonts w:eastAsia="Yu Mincho"/>
                  <w:sz w:val="16"/>
                  <w:szCs w:val="16"/>
                </w:rPr>
                <w:t>MHz</w:t>
              </w:r>
            </w:ins>
          </w:p>
        </w:tc>
        <w:tc>
          <w:tcPr>
            <w:tcW w:w="360" w:type="pct"/>
            <w:shd w:val="clear" w:color="auto" w:fill="auto"/>
            <w:tcMar>
              <w:top w:w="15" w:type="dxa"/>
              <w:left w:w="81" w:type="dxa"/>
              <w:bottom w:w="0" w:type="dxa"/>
              <w:right w:w="81" w:type="dxa"/>
            </w:tcMar>
            <w:hideMark/>
          </w:tcPr>
          <w:p w14:paraId="408DD462" w14:textId="77777777" w:rsidR="00110851" w:rsidRDefault="00110851" w:rsidP="00705CE5">
            <w:pPr>
              <w:pStyle w:val="TAH"/>
              <w:rPr>
                <w:ins w:id="1440" w:author="Michal Szydelko, RAN4#86" w:date="2018-02-18T22:49:00Z"/>
                <w:rFonts w:eastAsia="Yu Mincho"/>
                <w:sz w:val="16"/>
                <w:szCs w:val="16"/>
              </w:rPr>
            </w:pPr>
            <w:ins w:id="1441" w:author="Michal Szydelko, RAN4#86" w:date="2018-02-18T22:49:00Z">
              <w:r w:rsidRPr="00B237A0">
                <w:rPr>
                  <w:rFonts w:eastAsia="Yu Mincho"/>
                  <w:sz w:val="16"/>
                  <w:szCs w:val="16"/>
                </w:rPr>
                <w:t xml:space="preserve">20 </w:t>
              </w:r>
            </w:ins>
          </w:p>
          <w:p w14:paraId="1C198008" w14:textId="77777777" w:rsidR="00110851" w:rsidRPr="00B237A0" w:rsidRDefault="00110851" w:rsidP="00705CE5">
            <w:pPr>
              <w:pStyle w:val="TAH"/>
              <w:rPr>
                <w:ins w:id="1442" w:author="Michal Szydelko, RAN4#86" w:date="2018-02-18T22:49:00Z"/>
                <w:rFonts w:eastAsia="Yu Mincho"/>
                <w:sz w:val="16"/>
                <w:szCs w:val="16"/>
              </w:rPr>
            </w:pPr>
            <w:ins w:id="1443" w:author="Michal Szydelko, RAN4#86" w:date="2018-02-18T22:49:00Z">
              <w:r w:rsidRPr="00B237A0">
                <w:rPr>
                  <w:rFonts w:eastAsia="Yu Mincho"/>
                  <w:sz w:val="16"/>
                  <w:szCs w:val="16"/>
                </w:rPr>
                <w:t>MHz</w:t>
              </w:r>
            </w:ins>
          </w:p>
        </w:tc>
        <w:tc>
          <w:tcPr>
            <w:tcW w:w="359" w:type="pct"/>
            <w:shd w:val="clear" w:color="auto" w:fill="auto"/>
            <w:tcMar>
              <w:top w:w="15" w:type="dxa"/>
              <w:left w:w="81" w:type="dxa"/>
              <w:bottom w:w="0" w:type="dxa"/>
              <w:right w:w="81" w:type="dxa"/>
            </w:tcMar>
            <w:hideMark/>
          </w:tcPr>
          <w:p w14:paraId="195170E0" w14:textId="77777777" w:rsidR="00110851" w:rsidRDefault="00110851" w:rsidP="00705CE5">
            <w:pPr>
              <w:pStyle w:val="TAH"/>
              <w:rPr>
                <w:ins w:id="1444" w:author="Michal Szydelko, RAN4#86" w:date="2018-02-18T22:49:00Z"/>
                <w:rFonts w:eastAsia="Yu Mincho"/>
                <w:sz w:val="16"/>
                <w:szCs w:val="16"/>
              </w:rPr>
            </w:pPr>
            <w:ins w:id="1445" w:author="Michal Szydelko, RAN4#86" w:date="2018-02-18T22:49:00Z">
              <w:r w:rsidRPr="00B237A0">
                <w:rPr>
                  <w:rFonts w:eastAsia="Yu Mincho"/>
                  <w:sz w:val="16"/>
                  <w:szCs w:val="16"/>
                </w:rPr>
                <w:t xml:space="preserve">25 </w:t>
              </w:r>
            </w:ins>
          </w:p>
          <w:p w14:paraId="6463FD2A" w14:textId="77777777" w:rsidR="00110851" w:rsidRPr="00B237A0" w:rsidRDefault="00110851" w:rsidP="00705CE5">
            <w:pPr>
              <w:pStyle w:val="TAH"/>
              <w:rPr>
                <w:ins w:id="1446" w:author="Michal Szydelko, RAN4#86" w:date="2018-02-18T22:49:00Z"/>
                <w:rFonts w:eastAsia="Yu Mincho"/>
                <w:sz w:val="16"/>
                <w:szCs w:val="16"/>
              </w:rPr>
            </w:pPr>
            <w:ins w:id="1447" w:author="Michal Szydelko, RAN4#86" w:date="2018-02-18T22:49:00Z">
              <w:r w:rsidRPr="00B237A0">
                <w:rPr>
                  <w:rFonts w:eastAsia="Yu Mincho"/>
                  <w:sz w:val="16"/>
                  <w:szCs w:val="16"/>
                </w:rPr>
                <w:t>MHz</w:t>
              </w:r>
            </w:ins>
          </w:p>
        </w:tc>
        <w:tc>
          <w:tcPr>
            <w:tcW w:w="360" w:type="pct"/>
          </w:tcPr>
          <w:p w14:paraId="6AF43282" w14:textId="77777777" w:rsidR="00110851" w:rsidRDefault="00110851" w:rsidP="00705CE5">
            <w:pPr>
              <w:pStyle w:val="TAH"/>
              <w:rPr>
                <w:ins w:id="1448" w:author="Michal Szydelko, RAN4#86" w:date="2018-02-18T22:49:00Z"/>
                <w:rFonts w:eastAsia="Yu Mincho"/>
                <w:sz w:val="16"/>
                <w:szCs w:val="16"/>
              </w:rPr>
            </w:pPr>
            <w:ins w:id="1449" w:author="Michal Szydelko, RAN4#86" w:date="2018-02-18T22:49:00Z">
              <w:r w:rsidRPr="008C4DFC">
                <w:rPr>
                  <w:rFonts w:eastAsia="Yu Mincho"/>
                  <w:sz w:val="16"/>
                  <w:szCs w:val="16"/>
                </w:rPr>
                <w:t xml:space="preserve">30 </w:t>
              </w:r>
            </w:ins>
          </w:p>
          <w:p w14:paraId="3542A7E7" w14:textId="77777777" w:rsidR="00110851" w:rsidRPr="00DE0C39" w:rsidRDefault="00110851" w:rsidP="00705CE5">
            <w:pPr>
              <w:pStyle w:val="TAH"/>
              <w:rPr>
                <w:ins w:id="1450" w:author="Michal Szydelko, RAN4#86" w:date="2018-02-18T22:49:00Z"/>
                <w:rFonts w:eastAsia="Yu Mincho"/>
                <w:sz w:val="16"/>
                <w:szCs w:val="16"/>
              </w:rPr>
            </w:pPr>
            <w:ins w:id="1451" w:author="Michal Szydelko, RAN4#86" w:date="2018-02-18T22:49:00Z">
              <w:r w:rsidRPr="008C4DFC">
                <w:rPr>
                  <w:rFonts w:eastAsia="Yu Mincho"/>
                  <w:sz w:val="16"/>
                  <w:szCs w:val="16"/>
                </w:rPr>
                <w:t>MHz</w:t>
              </w:r>
            </w:ins>
          </w:p>
        </w:tc>
        <w:tc>
          <w:tcPr>
            <w:tcW w:w="359" w:type="pct"/>
            <w:shd w:val="clear" w:color="auto" w:fill="auto"/>
            <w:tcMar>
              <w:top w:w="15" w:type="dxa"/>
              <w:left w:w="81" w:type="dxa"/>
              <w:bottom w:w="0" w:type="dxa"/>
              <w:right w:w="81" w:type="dxa"/>
            </w:tcMar>
            <w:hideMark/>
          </w:tcPr>
          <w:p w14:paraId="59301A5D" w14:textId="77777777" w:rsidR="00110851" w:rsidRDefault="00110851" w:rsidP="00705CE5">
            <w:pPr>
              <w:pStyle w:val="TAH"/>
              <w:rPr>
                <w:ins w:id="1452" w:author="Michal Szydelko, RAN4#86" w:date="2018-02-18T22:49:00Z"/>
                <w:rFonts w:eastAsia="Yu Mincho"/>
                <w:sz w:val="16"/>
                <w:szCs w:val="16"/>
              </w:rPr>
            </w:pPr>
            <w:ins w:id="1453" w:author="Michal Szydelko, RAN4#86" w:date="2018-02-18T22:49:00Z">
              <w:r w:rsidRPr="00B237A0">
                <w:rPr>
                  <w:rFonts w:eastAsia="Yu Mincho"/>
                  <w:sz w:val="16"/>
                  <w:szCs w:val="16"/>
                </w:rPr>
                <w:t xml:space="preserve">40 </w:t>
              </w:r>
            </w:ins>
          </w:p>
          <w:p w14:paraId="25704CA3" w14:textId="77777777" w:rsidR="00110851" w:rsidRPr="00B237A0" w:rsidRDefault="00110851" w:rsidP="00705CE5">
            <w:pPr>
              <w:pStyle w:val="TAH"/>
              <w:rPr>
                <w:ins w:id="1454" w:author="Michal Szydelko, RAN4#86" w:date="2018-02-18T22:49:00Z"/>
                <w:rFonts w:eastAsia="Yu Mincho"/>
                <w:sz w:val="16"/>
                <w:szCs w:val="16"/>
              </w:rPr>
            </w:pPr>
            <w:ins w:id="1455" w:author="Michal Szydelko, RAN4#86" w:date="2018-02-18T22:49:00Z">
              <w:r w:rsidRPr="00B237A0">
                <w:rPr>
                  <w:rFonts w:eastAsia="Yu Mincho"/>
                  <w:sz w:val="16"/>
                  <w:szCs w:val="16"/>
                </w:rPr>
                <w:t>MHz</w:t>
              </w:r>
            </w:ins>
          </w:p>
        </w:tc>
        <w:tc>
          <w:tcPr>
            <w:tcW w:w="360" w:type="pct"/>
            <w:shd w:val="clear" w:color="auto" w:fill="auto"/>
            <w:tcMar>
              <w:top w:w="15" w:type="dxa"/>
              <w:left w:w="81" w:type="dxa"/>
              <w:bottom w:w="0" w:type="dxa"/>
              <w:right w:w="81" w:type="dxa"/>
            </w:tcMar>
            <w:hideMark/>
          </w:tcPr>
          <w:p w14:paraId="6038BD70" w14:textId="77777777" w:rsidR="00110851" w:rsidRDefault="00110851" w:rsidP="00705CE5">
            <w:pPr>
              <w:pStyle w:val="TAH"/>
              <w:rPr>
                <w:ins w:id="1456" w:author="Michal Szydelko, RAN4#86" w:date="2018-02-18T22:49:00Z"/>
                <w:rFonts w:eastAsia="Yu Mincho"/>
                <w:sz w:val="16"/>
                <w:szCs w:val="16"/>
              </w:rPr>
            </w:pPr>
            <w:ins w:id="1457" w:author="Michal Szydelko, RAN4#86" w:date="2018-02-18T22:49:00Z">
              <w:r w:rsidRPr="00B237A0">
                <w:rPr>
                  <w:rFonts w:eastAsia="Yu Mincho"/>
                  <w:sz w:val="16"/>
                  <w:szCs w:val="16"/>
                </w:rPr>
                <w:t>50</w:t>
              </w:r>
              <w:r>
                <w:rPr>
                  <w:rFonts w:eastAsia="Yu Mincho"/>
                  <w:sz w:val="16"/>
                  <w:szCs w:val="16"/>
                </w:rPr>
                <w:t xml:space="preserve"> </w:t>
              </w:r>
            </w:ins>
          </w:p>
          <w:p w14:paraId="7BC862AD" w14:textId="77777777" w:rsidR="00110851" w:rsidRPr="00B237A0" w:rsidRDefault="00110851" w:rsidP="00705CE5">
            <w:pPr>
              <w:pStyle w:val="TAH"/>
              <w:rPr>
                <w:ins w:id="1458" w:author="Michal Szydelko, RAN4#86" w:date="2018-02-18T22:49:00Z"/>
                <w:rFonts w:eastAsia="Yu Mincho"/>
                <w:sz w:val="16"/>
                <w:szCs w:val="16"/>
              </w:rPr>
            </w:pPr>
            <w:ins w:id="1459" w:author="Michal Szydelko, RAN4#86" w:date="2018-02-18T22:49:00Z">
              <w:r w:rsidRPr="00B237A0">
                <w:rPr>
                  <w:rFonts w:eastAsia="Yu Mincho"/>
                  <w:sz w:val="16"/>
                  <w:szCs w:val="16"/>
                </w:rPr>
                <w:t>MHz</w:t>
              </w:r>
            </w:ins>
          </w:p>
        </w:tc>
        <w:tc>
          <w:tcPr>
            <w:tcW w:w="359" w:type="pct"/>
            <w:shd w:val="clear" w:color="auto" w:fill="auto"/>
            <w:tcMar>
              <w:top w:w="15" w:type="dxa"/>
              <w:left w:w="81" w:type="dxa"/>
              <w:bottom w:w="0" w:type="dxa"/>
              <w:right w:w="81" w:type="dxa"/>
            </w:tcMar>
            <w:hideMark/>
          </w:tcPr>
          <w:p w14:paraId="517E83C1" w14:textId="77777777" w:rsidR="00110851" w:rsidRDefault="00110851" w:rsidP="00705CE5">
            <w:pPr>
              <w:pStyle w:val="TAH"/>
              <w:rPr>
                <w:ins w:id="1460" w:author="Michal Szydelko, RAN4#86" w:date="2018-02-18T22:49:00Z"/>
                <w:rFonts w:eastAsia="Yu Mincho"/>
                <w:sz w:val="16"/>
                <w:szCs w:val="16"/>
              </w:rPr>
            </w:pPr>
            <w:ins w:id="1461" w:author="Michal Szydelko, RAN4#86" w:date="2018-02-18T22:49:00Z">
              <w:r w:rsidRPr="00B237A0">
                <w:rPr>
                  <w:rFonts w:eastAsia="Yu Mincho"/>
                  <w:sz w:val="16"/>
                  <w:szCs w:val="16"/>
                </w:rPr>
                <w:t xml:space="preserve">60 </w:t>
              </w:r>
            </w:ins>
          </w:p>
          <w:p w14:paraId="7D915528" w14:textId="77777777" w:rsidR="00110851" w:rsidRPr="00B237A0" w:rsidRDefault="00110851" w:rsidP="00705CE5">
            <w:pPr>
              <w:pStyle w:val="TAH"/>
              <w:rPr>
                <w:ins w:id="1462" w:author="Michal Szydelko, RAN4#86" w:date="2018-02-18T22:49:00Z"/>
                <w:rFonts w:eastAsia="Yu Mincho"/>
                <w:sz w:val="16"/>
                <w:szCs w:val="16"/>
              </w:rPr>
            </w:pPr>
            <w:ins w:id="1463" w:author="Michal Szydelko, RAN4#86" w:date="2018-02-18T22:49:00Z">
              <w:r w:rsidRPr="00B237A0">
                <w:rPr>
                  <w:rFonts w:eastAsia="Yu Mincho"/>
                  <w:sz w:val="16"/>
                  <w:szCs w:val="16"/>
                </w:rPr>
                <w:t>MHz</w:t>
              </w:r>
            </w:ins>
          </w:p>
        </w:tc>
        <w:tc>
          <w:tcPr>
            <w:tcW w:w="360" w:type="pct"/>
          </w:tcPr>
          <w:p w14:paraId="4B7CDBC3" w14:textId="77777777" w:rsidR="00110851" w:rsidRDefault="00110851" w:rsidP="00705CE5">
            <w:pPr>
              <w:pStyle w:val="TAH"/>
              <w:rPr>
                <w:ins w:id="1464" w:author="Michal Szydelko, RAN4#86" w:date="2018-02-18T22:49:00Z"/>
                <w:rFonts w:eastAsia="Yu Mincho"/>
                <w:sz w:val="16"/>
                <w:szCs w:val="16"/>
              </w:rPr>
            </w:pPr>
            <w:ins w:id="1465" w:author="Michal Szydelko, RAN4#86" w:date="2018-02-18T22:49:00Z">
              <w:r w:rsidRPr="008C4DFC">
                <w:rPr>
                  <w:rFonts w:eastAsia="Yu Mincho"/>
                  <w:sz w:val="16"/>
                  <w:szCs w:val="16"/>
                </w:rPr>
                <w:t xml:space="preserve">70 </w:t>
              </w:r>
            </w:ins>
          </w:p>
          <w:p w14:paraId="1007A7FA" w14:textId="77777777" w:rsidR="00110851" w:rsidRPr="00DE0C39" w:rsidRDefault="00110851" w:rsidP="00705CE5">
            <w:pPr>
              <w:pStyle w:val="TAH"/>
              <w:rPr>
                <w:ins w:id="1466" w:author="Michal Szydelko, RAN4#86" w:date="2018-02-18T22:49:00Z"/>
                <w:rFonts w:eastAsia="Yu Mincho"/>
                <w:sz w:val="16"/>
                <w:szCs w:val="16"/>
              </w:rPr>
            </w:pPr>
            <w:ins w:id="1467" w:author="Michal Szydelko, RAN4#86" w:date="2018-02-18T22:49:00Z">
              <w:r w:rsidRPr="008C4DFC">
                <w:rPr>
                  <w:rFonts w:eastAsia="Yu Mincho"/>
                  <w:sz w:val="16"/>
                  <w:szCs w:val="16"/>
                </w:rPr>
                <w:t>MHz</w:t>
              </w:r>
            </w:ins>
          </w:p>
        </w:tc>
        <w:tc>
          <w:tcPr>
            <w:tcW w:w="359" w:type="pct"/>
            <w:shd w:val="clear" w:color="auto" w:fill="auto"/>
            <w:tcMar>
              <w:top w:w="15" w:type="dxa"/>
              <w:left w:w="81" w:type="dxa"/>
              <w:bottom w:w="0" w:type="dxa"/>
              <w:right w:w="81" w:type="dxa"/>
            </w:tcMar>
            <w:hideMark/>
          </w:tcPr>
          <w:p w14:paraId="10C3D706" w14:textId="77777777" w:rsidR="00110851" w:rsidRDefault="00110851" w:rsidP="00705CE5">
            <w:pPr>
              <w:pStyle w:val="TAH"/>
              <w:rPr>
                <w:ins w:id="1468" w:author="Michal Szydelko, RAN4#86" w:date="2018-02-18T22:49:00Z"/>
                <w:rFonts w:eastAsia="Yu Mincho"/>
                <w:sz w:val="16"/>
                <w:szCs w:val="16"/>
              </w:rPr>
            </w:pPr>
            <w:ins w:id="1469" w:author="Michal Szydelko, RAN4#86" w:date="2018-02-18T22:49:00Z">
              <w:r w:rsidRPr="00B237A0">
                <w:rPr>
                  <w:rFonts w:eastAsia="Yu Mincho"/>
                  <w:sz w:val="16"/>
                  <w:szCs w:val="16"/>
                </w:rPr>
                <w:t xml:space="preserve">80 </w:t>
              </w:r>
            </w:ins>
          </w:p>
          <w:p w14:paraId="441CB34F" w14:textId="77777777" w:rsidR="00110851" w:rsidRPr="00B237A0" w:rsidRDefault="00110851" w:rsidP="00705CE5">
            <w:pPr>
              <w:pStyle w:val="TAH"/>
              <w:rPr>
                <w:ins w:id="1470" w:author="Michal Szydelko, RAN4#86" w:date="2018-02-18T22:49:00Z"/>
                <w:rFonts w:eastAsia="Yu Mincho"/>
                <w:sz w:val="16"/>
                <w:szCs w:val="16"/>
              </w:rPr>
            </w:pPr>
            <w:ins w:id="1471" w:author="Michal Szydelko, RAN4#86" w:date="2018-02-18T22:49:00Z">
              <w:r w:rsidRPr="00B237A0">
                <w:rPr>
                  <w:rFonts w:eastAsia="Yu Mincho"/>
                  <w:sz w:val="16"/>
                  <w:szCs w:val="16"/>
                </w:rPr>
                <w:t>MHz</w:t>
              </w:r>
            </w:ins>
          </w:p>
        </w:tc>
        <w:tc>
          <w:tcPr>
            <w:tcW w:w="360" w:type="pct"/>
          </w:tcPr>
          <w:p w14:paraId="1C17A509" w14:textId="77777777" w:rsidR="00110851" w:rsidRDefault="00110851" w:rsidP="00705CE5">
            <w:pPr>
              <w:pStyle w:val="TAH"/>
              <w:rPr>
                <w:ins w:id="1472" w:author="Michal Szydelko, RAN4#86" w:date="2018-02-18T22:49:00Z"/>
                <w:rFonts w:eastAsia="Yu Mincho"/>
                <w:sz w:val="16"/>
                <w:szCs w:val="16"/>
              </w:rPr>
            </w:pPr>
            <w:ins w:id="1473" w:author="Michal Szydelko, RAN4#86" w:date="2018-02-18T22:49:00Z">
              <w:r w:rsidRPr="008C4DFC">
                <w:rPr>
                  <w:rFonts w:eastAsia="Yu Mincho"/>
                  <w:sz w:val="16"/>
                  <w:szCs w:val="16"/>
                </w:rPr>
                <w:t xml:space="preserve">90 </w:t>
              </w:r>
            </w:ins>
          </w:p>
          <w:p w14:paraId="5222FABF" w14:textId="77777777" w:rsidR="00110851" w:rsidRPr="00DE0C39" w:rsidRDefault="00110851" w:rsidP="00705CE5">
            <w:pPr>
              <w:pStyle w:val="TAH"/>
              <w:rPr>
                <w:ins w:id="1474" w:author="Michal Szydelko, RAN4#86" w:date="2018-02-18T22:49:00Z"/>
                <w:rFonts w:eastAsia="Yu Mincho"/>
                <w:sz w:val="16"/>
                <w:szCs w:val="16"/>
              </w:rPr>
            </w:pPr>
            <w:ins w:id="1475" w:author="Michal Szydelko, RAN4#86" w:date="2018-02-18T22:49:00Z">
              <w:r w:rsidRPr="008C4DFC">
                <w:rPr>
                  <w:rFonts w:eastAsia="Yu Mincho"/>
                  <w:sz w:val="16"/>
                  <w:szCs w:val="16"/>
                </w:rPr>
                <w:t>MHz</w:t>
              </w:r>
            </w:ins>
          </w:p>
        </w:tc>
        <w:tc>
          <w:tcPr>
            <w:tcW w:w="360" w:type="pct"/>
            <w:shd w:val="clear" w:color="auto" w:fill="auto"/>
            <w:tcMar>
              <w:top w:w="15" w:type="dxa"/>
              <w:left w:w="81" w:type="dxa"/>
              <w:bottom w:w="0" w:type="dxa"/>
              <w:right w:w="81" w:type="dxa"/>
            </w:tcMar>
            <w:hideMark/>
          </w:tcPr>
          <w:p w14:paraId="22FA5F3C" w14:textId="77777777" w:rsidR="00110851" w:rsidRDefault="00110851" w:rsidP="00705CE5">
            <w:pPr>
              <w:pStyle w:val="TAH"/>
              <w:rPr>
                <w:ins w:id="1476" w:author="Michal Szydelko, RAN4#86" w:date="2018-02-18T22:49:00Z"/>
                <w:rFonts w:eastAsia="Yu Mincho"/>
                <w:sz w:val="16"/>
                <w:szCs w:val="16"/>
              </w:rPr>
            </w:pPr>
            <w:ins w:id="1477" w:author="Michal Szydelko, RAN4#86" w:date="2018-02-18T22:49:00Z">
              <w:r w:rsidRPr="00B237A0">
                <w:rPr>
                  <w:rFonts w:eastAsia="Yu Mincho"/>
                  <w:sz w:val="16"/>
                  <w:szCs w:val="16"/>
                </w:rPr>
                <w:t xml:space="preserve">100 </w:t>
              </w:r>
            </w:ins>
          </w:p>
          <w:p w14:paraId="7A243F35" w14:textId="77777777" w:rsidR="00110851" w:rsidRPr="00B237A0" w:rsidRDefault="00110851" w:rsidP="00705CE5">
            <w:pPr>
              <w:pStyle w:val="TAH"/>
              <w:rPr>
                <w:ins w:id="1478" w:author="Michal Szydelko, RAN4#86" w:date="2018-02-18T22:49:00Z"/>
                <w:rFonts w:eastAsia="Yu Mincho"/>
                <w:sz w:val="16"/>
                <w:szCs w:val="16"/>
              </w:rPr>
            </w:pPr>
            <w:ins w:id="1479" w:author="Michal Szydelko, RAN4#86" w:date="2018-02-18T22:49:00Z">
              <w:r w:rsidRPr="00B237A0">
                <w:rPr>
                  <w:rFonts w:eastAsia="Yu Mincho"/>
                  <w:sz w:val="16"/>
                  <w:szCs w:val="16"/>
                </w:rPr>
                <w:t>MHz</w:t>
              </w:r>
            </w:ins>
          </w:p>
        </w:tc>
      </w:tr>
      <w:tr w:rsidR="00110851" w:rsidRPr="008C4DFC" w14:paraId="21A8A37F" w14:textId="77777777" w:rsidTr="00705CE5">
        <w:trPr>
          <w:ins w:id="1480" w:author="Michal Szydelko, RAN4#86" w:date="2018-02-18T22:49:00Z"/>
        </w:trPr>
        <w:tc>
          <w:tcPr>
            <w:tcW w:w="328" w:type="pct"/>
            <w:shd w:val="clear" w:color="auto" w:fill="auto"/>
            <w:tcMar>
              <w:top w:w="15" w:type="dxa"/>
              <w:left w:w="81" w:type="dxa"/>
              <w:bottom w:w="0" w:type="dxa"/>
              <w:right w:w="81" w:type="dxa"/>
            </w:tcMar>
            <w:hideMark/>
          </w:tcPr>
          <w:p w14:paraId="393BA9DF" w14:textId="77777777" w:rsidR="00110851" w:rsidRPr="008C4DFC" w:rsidRDefault="00110851" w:rsidP="00705CE5">
            <w:pPr>
              <w:pStyle w:val="TAC"/>
              <w:rPr>
                <w:ins w:id="1481" w:author="Michal Szydelko, RAN4#86" w:date="2018-02-18T22:49:00Z"/>
                <w:rFonts w:eastAsia="Yu Mincho"/>
              </w:rPr>
            </w:pPr>
            <w:ins w:id="1482" w:author="Michal Szydelko, RAN4#86" w:date="2018-02-18T22:49:00Z">
              <w:r w:rsidRPr="008C4DFC">
                <w:rPr>
                  <w:rFonts w:eastAsia="Yu Mincho"/>
                </w:rPr>
                <w:t>15</w:t>
              </w:r>
            </w:ins>
          </w:p>
        </w:tc>
        <w:tc>
          <w:tcPr>
            <w:tcW w:w="358" w:type="pct"/>
            <w:shd w:val="clear" w:color="auto" w:fill="auto"/>
            <w:tcMar>
              <w:top w:w="15" w:type="dxa"/>
              <w:left w:w="81" w:type="dxa"/>
              <w:bottom w:w="0" w:type="dxa"/>
              <w:right w:w="81" w:type="dxa"/>
            </w:tcMar>
          </w:tcPr>
          <w:p w14:paraId="40F0AE92" w14:textId="77777777" w:rsidR="00110851" w:rsidRPr="008C4DFC" w:rsidRDefault="00110851" w:rsidP="00705CE5">
            <w:pPr>
              <w:pStyle w:val="TAC"/>
              <w:rPr>
                <w:ins w:id="1483" w:author="Michal Szydelko, RAN4#86" w:date="2018-02-18T22:49:00Z"/>
                <w:rFonts w:eastAsia="Yu Mincho"/>
              </w:rPr>
            </w:pPr>
            <w:ins w:id="1484" w:author="Michal Szydelko, RAN4#86" w:date="2018-02-18T22:49:00Z">
              <w:r w:rsidRPr="008C4DFC">
                <w:t>242.5</w:t>
              </w:r>
            </w:ins>
          </w:p>
        </w:tc>
        <w:tc>
          <w:tcPr>
            <w:tcW w:w="360" w:type="pct"/>
            <w:shd w:val="clear" w:color="auto" w:fill="auto"/>
            <w:tcMar>
              <w:top w:w="15" w:type="dxa"/>
              <w:left w:w="81" w:type="dxa"/>
              <w:bottom w:w="0" w:type="dxa"/>
              <w:right w:w="81" w:type="dxa"/>
            </w:tcMar>
          </w:tcPr>
          <w:p w14:paraId="6C65F9B8" w14:textId="77777777" w:rsidR="00110851" w:rsidRPr="008C4DFC" w:rsidRDefault="00110851" w:rsidP="00705CE5">
            <w:pPr>
              <w:pStyle w:val="TAC"/>
              <w:rPr>
                <w:ins w:id="1485" w:author="Michal Szydelko, RAN4#86" w:date="2018-02-18T22:49:00Z"/>
                <w:rFonts w:eastAsia="Yu Mincho"/>
              </w:rPr>
            </w:pPr>
            <w:ins w:id="1486" w:author="Michal Szydelko, RAN4#86" w:date="2018-02-18T22:49:00Z">
              <w:r w:rsidRPr="008C4DFC">
                <w:t>312.5</w:t>
              </w:r>
            </w:ins>
          </w:p>
        </w:tc>
        <w:tc>
          <w:tcPr>
            <w:tcW w:w="359" w:type="pct"/>
            <w:shd w:val="clear" w:color="auto" w:fill="auto"/>
            <w:tcMar>
              <w:top w:w="15" w:type="dxa"/>
              <w:left w:w="81" w:type="dxa"/>
              <w:bottom w:w="0" w:type="dxa"/>
              <w:right w:w="81" w:type="dxa"/>
            </w:tcMar>
          </w:tcPr>
          <w:p w14:paraId="1F29EA27" w14:textId="77777777" w:rsidR="00110851" w:rsidRPr="008C4DFC" w:rsidRDefault="00110851" w:rsidP="00705CE5">
            <w:pPr>
              <w:pStyle w:val="TAC"/>
              <w:rPr>
                <w:ins w:id="1487" w:author="Michal Szydelko, RAN4#86" w:date="2018-02-18T22:49:00Z"/>
                <w:rFonts w:eastAsia="Yu Mincho"/>
              </w:rPr>
            </w:pPr>
            <w:ins w:id="1488" w:author="Michal Szydelko, RAN4#86" w:date="2018-02-18T22:49:00Z">
              <w:r w:rsidRPr="008C4DFC">
                <w:t>382.5</w:t>
              </w:r>
            </w:ins>
          </w:p>
        </w:tc>
        <w:tc>
          <w:tcPr>
            <w:tcW w:w="360" w:type="pct"/>
            <w:shd w:val="clear" w:color="auto" w:fill="auto"/>
            <w:tcMar>
              <w:top w:w="15" w:type="dxa"/>
              <w:left w:w="81" w:type="dxa"/>
              <w:bottom w:w="0" w:type="dxa"/>
              <w:right w:w="81" w:type="dxa"/>
            </w:tcMar>
          </w:tcPr>
          <w:p w14:paraId="260899A2" w14:textId="77777777" w:rsidR="00110851" w:rsidRPr="008C4DFC" w:rsidRDefault="00110851" w:rsidP="00705CE5">
            <w:pPr>
              <w:pStyle w:val="TAC"/>
              <w:rPr>
                <w:ins w:id="1489" w:author="Michal Szydelko, RAN4#86" w:date="2018-02-18T22:49:00Z"/>
                <w:rFonts w:eastAsia="Yu Mincho"/>
              </w:rPr>
            </w:pPr>
            <w:ins w:id="1490" w:author="Michal Szydelko, RAN4#86" w:date="2018-02-18T22:49:00Z">
              <w:r w:rsidRPr="008C4DFC">
                <w:t>452.5</w:t>
              </w:r>
            </w:ins>
          </w:p>
        </w:tc>
        <w:tc>
          <w:tcPr>
            <w:tcW w:w="359" w:type="pct"/>
            <w:shd w:val="clear" w:color="auto" w:fill="auto"/>
            <w:tcMar>
              <w:top w:w="15" w:type="dxa"/>
              <w:left w:w="81" w:type="dxa"/>
              <w:bottom w:w="0" w:type="dxa"/>
              <w:right w:w="81" w:type="dxa"/>
            </w:tcMar>
          </w:tcPr>
          <w:p w14:paraId="32FAAFEC" w14:textId="77777777" w:rsidR="00110851" w:rsidRPr="008C4DFC" w:rsidRDefault="00110851" w:rsidP="00705CE5">
            <w:pPr>
              <w:pStyle w:val="TAC"/>
              <w:rPr>
                <w:ins w:id="1491" w:author="Michal Szydelko, RAN4#86" w:date="2018-02-18T22:49:00Z"/>
                <w:rFonts w:eastAsia="Yu Mincho"/>
              </w:rPr>
            </w:pPr>
            <w:ins w:id="1492" w:author="Michal Szydelko, RAN4#86" w:date="2018-02-18T22:49:00Z">
              <w:r w:rsidRPr="008C4DFC">
                <w:t>522.5</w:t>
              </w:r>
            </w:ins>
          </w:p>
        </w:tc>
        <w:tc>
          <w:tcPr>
            <w:tcW w:w="360" w:type="pct"/>
          </w:tcPr>
          <w:p w14:paraId="563BC2EE" w14:textId="77777777" w:rsidR="00110851" w:rsidRPr="008C4DFC" w:rsidRDefault="00110851" w:rsidP="00705CE5">
            <w:pPr>
              <w:pStyle w:val="TAC"/>
              <w:rPr>
                <w:ins w:id="1493" w:author="Michal Szydelko, RAN4#86" w:date="2018-02-18T22:49:00Z"/>
              </w:rPr>
            </w:pPr>
            <w:ins w:id="1494" w:author="Michal Szydelko, RAN4#86" w:date="2018-02-18T22:49:00Z">
              <w:r w:rsidRPr="008C4DFC">
                <w:t>[592.5]</w:t>
              </w:r>
            </w:ins>
          </w:p>
        </w:tc>
        <w:tc>
          <w:tcPr>
            <w:tcW w:w="359" w:type="pct"/>
            <w:shd w:val="clear" w:color="auto" w:fill="auto"/>
            <w:tcMar>
              <w:top w:w="15" w:type="dxa"/>
              <w:left w:w="81" w:type="dxa"/>
              <w:bottom w:w="0" w:type="dxa"/>
              <w:right w:w="81" w:type="dxa"/>
            </w:tcMar>
          </w:tcPr>
          <w:p w14:paraId="4DB20844" w14:textId="77777777" w:rsidR="00110851" w:rsidRPr="008C4DFC" w:rsidRDefault="00110851" w:rsidP="00705CE5">
            <w:pPr>
              <w:pStyle w:val="TAC"/>
              <w:rPr>
                <w:ins w:id="1495" w:author="Michal Szydelko, RAN4#86" w:date="2018-02-18T22:49:00Z"/>
                <w:rFonts w:eastAsia="Yu Mincho"/>
              </w:rPr>
            </w:pPr>
            <w:ins w:id="1496" w:author="Michal Szydelko, RAN4#86" w:date="2018-02-18T22:49:00Z">
              <w:r w:rsidRPr="008C4DFC">
                <w:t>552.5</w:t>
              </w:r>
            </w:ins>
          </w:p>
        </w:tc>
        <w:tc>
          <w:tcPr>
            <w:tcW w:w="360" w:type="pct"/>
            <w:shd w:val="clear" w:color="auto" w:fill="auto"/>
            <w:tcMar>
              <w:top w:w="15" w:type="dxa"/>
              <w:left w:w="81" w:type="dxa"/>
              <w:bottom w:w="0" w:type="dxa"/>
              <w:right w:w="81" w:type="dxa"/>
            </w:tcMar>
          </w:tcPr>
          <w:p w14:paraId="41F3F072" w14:textId="77777777" w:rsidR="00110851" w:rsidRPr="008C4DFC" w:rsidRDefault="00110851" w:rsidP="00705CE5">
            <w:pPr>
              <w:pStyle w:val="TAC"/>
              <w:rPr>
                <w:ins w:id="1497" w:author="Michal Szydelko, RAN4#86" w:date="2018-02-18T22:49:00Z"/>
                <w:rFonts w:eastAsia="Yu Mincho"/>
              </w:rPr>
            </w:pPr>
            <w:ins w:id="1498" w:author="Michal Szydelko, RAN4#86" w:date="2018-02-18T22:49:00Z">
              <w:r w:rsidRPr="008C4DFC">
                <w:t>692.5</w:t>
              </w:r>
            </w:ins>
          </w:p>
        </w:tc>
        <w:tc>
          <w:tcPr>
            <w:tcW w:w="359" w:type="pct"/>
            <w:shd w:val="clear" w:color="auto" w:fill="auto"/>
            <w:tcMar>
              <w:top w:w="15" w:type="dxa"/>
              <w:left w:w="81" w:type="dxa"/>
              <w:bottom w:w="0" w:type="dxa"/>
              <w:right w:w="81" w:type="dxa"/>
            </w:tcMar>
            <w:hideMark/>
          </w:tcPr>
          <w:p w14:paraId="465C13CA" w14:textId="77777777" w:rsidR="00110851" w:rsidRPr="008C4DFC" w:rsidRDefault="00110851" w:rsidP="00705CE5">
            <w:pPr>
              <w:pStyle w:val="TAC"/>
              <w:rPr>
                <w:ins w:id="1499" w:author="Michal Szydelko, RAN4#86" w:date="2018-02-18T22:49:00Z"/>
                <w:rFonts w:eastAsia="Yu Mincho"/>
              </w:rPr>
            </w:pPr>
            <w:ins w:id="1500" w:author="Michal Szydelko, RAN4#86" w:date="2018-02-18T22:49:00Z">
              <w:r w:rsidRPr="008C4DFC">
                <w:rPr>
                  <w:rFonts w:eastAsia="Yu Mincho"/>
                </w:rPr>
                <w:t>N.A</w:t>
              </w:r>
            </w:ins>
          </w:p>
        </w:tc>
        <w:tc>
          <w:tcPr>
            <w:tcW w:w="360" w:type="pct"/>
          </w:tcPr>
          <w:p w14:paraId="55700612" w14:textId="77777777" w:rsidR="00110851" w:rsidRPr="008C4DFC" w:rsidRDefault="00110851" w:rsidP="00705CE5">
            <w:pPr>
              <w:pStyle w:val="TAC"/>
              <w:rPr>
                <w:ins w:id="1501" w:author="Michal Szydelko, RAN4#86" w:date="2018-02-18T22:49:00Z"/>
                <w:rFonts w:eastAsia="Yu Mincho"/>
              </w:rPr>
            </w:pPr>
            <w:ins w:id="1502" w:author="Michal Szydelko, RAN4#86" w:date="2018-02-18T22:49:00Z">
              <w:r w:rsidRPr="008C4DFC">
                <w:t>N.A</w:t>
              </w:r>
            </w:ins>
          </w:p>
        </w:tc>
        <w:tc>
          <w:tcPr>
            <w:tcW w:w="359" w:type="pct"/>
            <w:shd w:val="clear" w:color="auto" w:fill="auto"/>
            <w:tcMar>
              <w:top w:w="15" w:type="dxa"/>
              <w:left w:w="81" w:type="dxa"/>
              <w:bottom w:w="0" w:type="dxa"/>
              <w:right w:w="81" w:type="dxa"/>
            </w:tcMar>
            <w:hideMark/>
          </w:tcPr>
          <w:p w14:paraId="45A5CAA3" w14:textId="77777777" w:rsidR="00110851" w:rsidRPr="008C4DFC" w:rsidRDefault="00110851" w:rsidP="00705CE5">
            <w:pPr>
              <w:pStyle w:val="TAC"/>
              <w:rPr>
                <w:ins w:id="1503" w:author="Michal Szydelko, RAN4#86" w:date="2018-02-18T22:49:00Z"/>
                <w:rFonts w:eastAsia="Yu Mincho"/>
              </w:rPr>
            </w:pPr>
            <w:ins w:id="1504" w:author="Michal Szydelko, RAN4#86" w:date="2018-02-18T22:49:00Z">
              <w:r w:rsidRPr="008C4DFC">
                <w:rPr>
                  <w:rFonts w:eastAsia="Yu Mincho"/>
                </w:rPr>
                <w:t>N.A</w:t>
              </w:r>
            </w:ins>
          </w:p>
        </w:tc>
        <w:tc>
          <w:tcPr>
            <w:tcW w:w="360" w:type="pct"/>
          </w:tcPr>
          <w:p w14:paraId="045BB0DA" w14:textId="77777777" w:rsidR="00110851" w:rsidRPr="008C4DFC" w:rsidRDefault="00110851" w:rsidP="00705CE5">
            <w:pPr>
              <w:pStyle w:val="TAC"/>
              <w:rPr>
                <w:ins w:id="1505" w:author="Michal Szydelko, RAN4#86" w:date="2018-02-18T22:49:00Z"/>
                <w:rFonts w:eastAsia="Yu Mincho"/>
              </w:rPr>
            </w:pPr>
            <w:ins w:id="1506" w:author="Michal Szydelko, RAN4#86" w:date="2018-02-18T22:49:00Z">
              <w:r w:rsidRPr="008C4DFC">
                <w:t>N.A</w:t>
              </w:r>
            </w:ins>
          </w:p>
        </w:tc>
        <w:tc>
          <w:tcPr>
            <w:tcW w:w="360" w:type="pct"/>
            <w:shd w:val="clear" w:color="auto" w:fill="auto"/>
            <w:tcMar>
              <w:top w:w="15" w:type="dxa"/>
              <w:left w:w="81" w:type="dxa"/>
              <w:bottom w:w="0" w:type="dxa"/>
              <w:right w:w="81" w:type="dxa"/>
            </w:tcMar>
            <w:hideMark/>
          </w:tcPr>
          <w:p w14:paraId="4C9C424F" w14:textId="77777777" w:rsidR="00110851" w:rsidRPr="008C4DFC" w:rsidRDefault="00110851" w:rsidP="00705CE5">
            <w:pPr>
              <w:pStyle w:val="TAC"/>
              <w:rPr>
                <w:ins w:id="1507" w:author="Michal Szydelko, RAN4#86" w:date="2018-02-18T22:49:00Z"/>
                <w:rFonts w:eastAsia="Yu Mincho"/>
              </w:rPr>
            </w:pPr>
            <w:ins w:id="1508" w:author="Michal Szydelko, RAN4#86" w:date="2018-02-18T22:49:00Z">
              <w:r w:rsidRPr="008C4DFC">
                <w:rPr>
                  <w:rFonts w:eastAsia="Yu Mincho"/>
                </w:rPr>
                <w:t>N.A</w:t>
              </w:r>
            </w:ins>
          </w:p>
        </w:tc>
      </w:tr>
      <w:tr w:rsidR="00110851" w:rsidRPr="008C4DFC" w14:paraId="4903977C" w14:textId="77777777" w:rsidTr="00705CE5">
        <w:trPr>
          <w:ins w:id="1509" w:author="Michal Szydelko, RAN4#86" w:date="2018-02-18T22:49:00Z"/>
        </w:trPr>
        <w:tc>
          <w:tcPr>
            <w:tcW w:w="328" w:type="pct"/>
            <w:shd w:val="clear" w:color="auto" w:fill="auto"/>
            <w:tcMar>
              <w:top w:w="15" w:type="dxa"/>
              <w:left w:w="81" w:type="dxa"/>
              <w:bottom w:w="0" w:type="dxa"/>
              <w:right w:w="81" w:type="dxa"/>
            </w:tcMar>
            <w:hideMark/>
          </w:tcPr>
          <w:p w14:paraId="5D950DF6" w14:textId="77777777" w:rsidR="00110851" w:rsidRPr="008C4DFC" w:rsidRDefault="00110851" w:rsidP="00705CE5">
            <w:pPr>
              <w:pStyle w:val="TAC"/>
              <w:rPr>
                <w:ins w:id="1510" w:author="Michal Szydelko, RAN4#86" w:date="2018-02-18T22:49:00Z"/>
                <w:rFonts w:eastAsia="Yu Mincho"/>
              </w:rPr>
            </w:pPr>
            <w:ins w:id="1511" w:author="Michal Szydelko, RAN4#86" w:date="2018-02-18T22:49:00Z">
              <w:r w:rsidRPr="008C4DFC">
                <w:rPr>
                  <w:rFonts w:eastAsia="Yu Mincho"/>
                </w:rPr>
                <w:t>30</w:t>
              </w:r>
            </w:ins>
          </w:p>
        </w:tc>
        <w:tc>
          <w:tcPr>
            <w:tcW w:w="358" w:type="pct"/>
            <w:shd w:val="clear" w:color="auto" w:fill="auto"/>
            <w:tcMar>
              <w:top w:w="15" w:type="dxa"/>
              <w:left w:w="81" w:type="dxa"/>
              <w:bottom w:w="0" w:type="dxa"/>
              <w:right w:w="81" w:type="dxa"/>
            </w:tcMar>
          </w:tcPr>
          <w:p w14:paraId="3A457381" w14:textId="77777777" w:rsidR="00110851" w:rsidRPr="008C4DFC" w:rsidRDefault="00110851" w:rsidP="00705CE5">
            <w:pPr>
              <w:pStyle w:val="TAC"/>
              <w:rPr>
                <w:ins w:id="1512" w:author="Michal Szydelko, RAN4#86" w:date="2018-02-18T22:49:00Z"/>
                <w:rFonts w:eastAsia="Yu Mincho"/>
              </w:rPr>
            </w:pPr>
            <w:ins w:id="1513" w:author="Michal Szydelko, RAN4#86" w:date="2018-02-18T22:49:00Z">
              <w:r w:rsidRPr="008C4DFC">
                <w:rPr>
                  <w:rFonts w:eastAsia="Yu Gothic"/>
                  <w:color w:val="000000"/>
                </w:rPr>
                <w:t>505</w:t>
              </w:r>
            </w:ins>
          </w:p>
        </w:tc>
        <w:tc>
          <w:tcPr>
            <w:tcW w:w="360" w:type="pct"/>
            <w:shd w:val="clear" w:color="auto" w:fill="auto"/>
            <w:tcMar>
              <w:top w:w="15" w:type="dxa"/>
              <w:left w:w="81" w:type="dxa"/>
              <w:bottom w:w="0" w:type="dxa"/>
              <w:right w:w="81" w:type="dxa"/>
            </w:tcMar>
          </w:tcPr>
          <w:p w14:paraId="156CED3D" w14:textId="77777777" w:rsidR="00110851" w:rsidRPr="008C4DFC" w:rsidRDefault="00110851" w:rsidP="00705CE5">
            <w:pPr>
              <w:pStyle w:val="TAC"/>
              <w:rPr>
                <w:ins w:id="1514" w:author="Michal Szydelko, RAN4#86" w:date="2018-02-18T22:49:00Z"/>
                <w:rFonts w:eastAsia="Yu Mincho"/>
              </w:rPr>
            </w:pPr>
            <w:ins w:id="1515" w:author="Michal Szydelko, RAN4#86" w:date="2018-02-18T22:49:00Z">
              <w:r w:rsidRPr="008C4DFC">
                <w:rPr>
                  <w:rFonts w:eastAsia="Yu Gothic"/>
                  <w:color w:val="000000"/>
                </w:rPr>
                <w:t>665</w:t>
              </w:r>
            </w:ins>
          </w:p>
        </w:tc>
        <w:tc>
          <w:tcPr>
            <w:tcW w:w="359" w:type="pct"/>
            <w:shd w:val="clear" w:color="auto" w:fill="auto"/>
            <w:tcMar>
              <w:top w:w="15" w:type="dxa"/>
              <w:left w:w="81" w:type="dxa"/>
              <w:bottom w:w="0" w:type="dxa"/>
              <w:right w:w="81" w:type="dxa"/>
            </w:tcMar>
          </w:tcPr>
          <w:p w14:paraId="0ED5FAAE" w14:textId="77777777" w:rsidR="00110851" w:rsidRPr="008C4DFC" w:rsidRDefault="00110851" w:rsidP="00705CE5">
            <w:pPr>
              <w:pStyle w:val="TAC"/>
              <w:rPr>
                <w:ins w:id="1516" w:author="Michal Szydelko, RAN4#86" w:date="2018-02-18T22:49:00Z"/>
                <w:rFonts w:eastAsia="Yu Mincho"/>
              </w:rPr>
            </w:pPr>
            <w:ins w:id="1517" w:author="Michal Szydelko, RAN4#86" w:date="2018-02-18T22:49:00Z">
              <w:r w:rsidRPr="008C4DFC">
                <w:rPr>
                  <w:rFonts w:eastAsia="Yu Gothic"/>
                  <w:color w:val="000000"/>
                </w:rPr>
                <w:t>645</w:t>
              </w:r>
            </w:ins>
          </w:p>
        </w:tc>
        <w:tc>
          <w:tcPr>
            <w:tcW w:w="360" w:type="pct"/>
            <w:shd w:val="clear" w:color="auto" w:fill="auto"/>
            <w:tcMar>
              <w:top w:w="15" w:type="dxa"/>
              <w:left w:w="81" w:type="dxa"/>
              <w:bottom w:w="0" w:type="dxa"/>
              <w:right w:w="81" w:type="dxa"/>
            </w:tcMar>
          </w:tcPr>
          <w:p w14:paraId="41FE9D8F" w14:textId="77777777" w:rsidR="00110851" w:rsidRPr="008C4DFC" w:rsidRDefault="00110851" w:rsidP="00705CE5">
            <w:pPr>
              <w:pStyle w:val="TAC"/>
              <w:rPr>
                <w:ins w:id="1518" w:author="Michal Szydelko, RAN4#86" w:date="2018-02-18T22:49:00Z"/>
                <w:rFonts w:eastAsia="Yu Mincho"/>
              </w:rPr>
            </w:pPr>
            <w:ins w:id="1519" w:author="Michal Szydelko, RAN4#86" w:date="2018-02-18T22:49:00Z">
              <w:r w:rsidRPr="008C4DFC">
                <w:rPr>
                  <w:rFonts w:eastAsia="Yu Gothic"/>
                  <w:color w:val="000000"/>
                </w:rPr>
                <w:t>805</w:t>
              </w:r>
            </w:ins>
          </w:p>
        </w:tc>
        <w:tc>
          <w:tcPr>
            <w:tcW w:w="359" w:type="pct"/>
            <w:shd w:val="clear" w:color="auto" w:fill="auto"/>
            <w:tcMar>
              <w:top w:w="15" w:type="dxa"/>
              <w:left w:w="81" w:type="dxa"/>
              <w:bottom w:w="0" w:type="dxa"/>
              <w:right w:w="81" w:type="dxa"/>
            </w:tcMar>
          </w:tcPr>
          <w:p w14:paraId="5FEF4134" w14:textId="77777777" w:rsidR="00110851" w:rsidRPr="008C4DFC" w:rsidRDefault="00110851" w:rsidP="00705CE5">
            <w:pPr>
              <w:pStyle w:val="TAC"/>
              <w:rPr>
                <w:ins w:id="1520" w:author="Michal Szydelko, RAN4#86" w:date="2018-02-18T22:49:00Z"/>
                <w:rFonts w:eastAsia="Yu Mincho"/>
              </w:rPr>
            </w:pPr>
            <w:ins w:id="1521" w:author="Michal Szydelko, RAN4#86" w:date="2018-02-18T22:49:00Z">
              <w:r w:rsidRPr="008C4DFC">
                <w:rPr>
                  <w:rFonts w:eastAsia="Yu Gothic"/>
                  <w:color w:val="000000"/>
                </w:rPr>
                <w:t>785</w:t>
              </w:r>
            </w:ins>
          </w:p>
        </w:tc>
        <w:tc>
          <w:tcPr>
            <w:tcW w:w="360" w:type="pct"/>
          </w:tcPr>
          <w:p w14:paraId="78A541F4" w14:textId="77777777" w:rsidR="00110851" w:rsidRPr="008C4DFC" w:rsidRDefault="00110851" w:rsidP="00705CE5">
            <w:pPr>
              <w:pStyle w:val="TAC"/>
              <w:rPr>
                <w:ins w:id="1522" w:author="Michal Szydelko, RAN4#86" w:date="2018-02-18T22:49:00Z"/>
                <w:rFonts w:eastAsia="Yu Gothic"/>
                <w:color w:val="000000"/>
              </w:rPr>
            </w:pPr>
            <w:ins w:id="1523" w:author="Michal Szydelko, RAN4#86" w:date="2018-02-18T22:49:00Z">
              <w:r w:rsidRPr="008C4DFC">
                <w:t>[945]</w:t>
              </w:r>
            </w:ins>
          </w:p>
        </w:tc>
        <w:tc>
          <w:tcPr>
            <w:tcW w:w="359" w:type="pct"/>
            <w:shd w:val="clear" w:color="auto" w:fill="auto"/>
            <w:tcMar>
              <w:top w:w="15" w:type="dxa"/>
              <w:left w:w="81" w:type="dxa"/>
              <w:bottom w:w="0" w:type="dxa"/>
              <w:right w:w="81" w:type="dxa"/>
            </w:tcMar>
          </w:tcPr>
          <w:p w14:paraId="76E01437" w14:textId="77777777" w:rsidR="00110851" w:rsidRPr="008C4DFC" w:rsidRDefault="00110851" w:rsidP="00705CE5">
            <w:pPr>
              <w:pStyle w:val="TAC"/>
              <w:rPr>
                <w:ins w:id="1524" w:author="Michal Szydelko, RAN4#86" w:date="2018-02-18T22:49:00Z"/>
                <w:rFonts w:eastAsia="Yu Mincho"/>
              </w:rPr>
            </w:pPr>
            <w:ins w:id="1525" w:author="Michal Szydelko, RAN4#86" w:date="2018-02-18T22:49:00Z">
              <w:r w:rsidRPr="008C4DFC">
                <w:rPr>
                  <w:rFonts w:eastAsia="Yu Gothic"/>
                  <w:color w:val="000000"/>
                </w:rPr>
                <w:t>905</w:t>
              </w:r>
            </w:ins>
          </w:p>
        </w:tc>
        <w:tc>
          <w:tcPr>
            <w:tcW w:w="360" w:type="pct"/>
            <w:shd w:val="clear" w:color="auto" w:fill="auto"/>
            <w:tcMar>
              <w:top w:w="15" w:type="dxa"/>
              <w:left w:w="81" w:type="dxa"/>
              <w:bottom w:w="0" w:type="dxa"/>
              <w:right w:w="81" w:type="dxa"/>
            </w:tcMar>
          </w:tcPr>
          <w:p w14:paraId="0D747573" w14:textId="77777777" w:rsidR="00110851" w:rsidRPr="008C4DFC" w:rsidRDefault="00110851" w:rsidP="00705CE5">
            <w:pPr>
              <w:pStyle w:val="TAC"/>
              <w:rPr>
                <w:ins w:id="1526" w:author="Michal Szydelko, RAN4#86" w:date="2018-02-18T22:49:00Z"/>
                <w:rFonts w:eastAsia="Yu Mincho"/>
              </w:rPr>
            </w:pPr>
            <w:ins w:id="1527" w:author="Michal Szydelko, RAN4#86" w:date="2018-02-18T22:49:00Z">
              <w:r w:rsidRPr="008C4DFC">
                <w:rPr>
                  <w:rFonts w:eastAsia="Yu Gothic"/>
                  <w:color w:val="000000"/>
                </w:rPr>
                <w:t>1045</w:t>
              </w:r>
            </w:ins>
          </w:p>
        </w:tc>
        <w:tc>
          <w:tcPr>
            <w:tcW w:w="359" w:type="pct"/>
            <w:shd w:val="clear" w:color="auto" w:fill="auto"/>
            <w:tcMar>
              <w:top w:w="15" w:type="dxa"/>
              <w:left w:w="81" w:type="dxa"/>
              <w:bottom w:w="0" w:type="dxa"/>
              <w:right w:w="81" w:type="dxa"/>
            </w:tcMar>
          </w:tcPr>
          <w:p w14:paraId="47CA6CCE" w14:textId="77777777" w:rsidR="00110851" w:rsidRPr="008C4DFC" w:rsidRDefault="00110851" w:rsidP="00705CE5">
            <w:pPr>
              <w:pStyle w:val="TAC"/>
              <w:rPr>
                <w:ins w:id="1528" w:author="Michal Szydelko, RAN4#86" w:date="2018-02-18T22:49:00Z"/>
                <w:rFonts w:eastAsia="Yu Mincho"/>
              </w:rPr>
            </w:pPr>
            <w:ins w:id="1529" w:author="Michal Szydelko, RAN4#86" w:date="2018-02-18T22:49:00Z">
              <w:r w:rsidRPr="008C4DFC">
                <w:rPr>
                  <w:rFonts w:eastAsia="Yu Gothic"/>
                  <w:color w:val="000000"/>
                </w:rPr>
                <w:t>825</w:t>
              </w:r>
            </w:ins>
          </w:p>
        </w:tc>
        <w:tc>
          <w:tcPr>
            <w:tcW w:w="360" w:type="pct"/>
          </w:tcPr>
          <w:p w14:paraId="3BBD053C" w14:textId="77777777" w:rsidR="00110851" w:rsidRPr="008C4DFC" w:rsidRDefault="00110851" w:rsidP="00705CE5">
            <w:pPr>
              <w:pStyle w:val="TAC"/>
              <w:rPr>
                <w:ins w:id="1530" w:author="Michal Szydelko, RAN4#86" w:date="2018-02-18T22:49:00Z"/>
                <w:rFonts w:eastAsia="Yu Gothic"/>
                <w:color w:val="000000"/>
              </w:rPr>
            </w:pPr>
            <w:ins w:id="1531" w:author="Michal Szydelko, RAN4#86" w:date="2018-02-18T22:49:00Z">
              <w:r w:rsidRPr="008C4DFC">
                <w:t>[965]</w:t>
              </w:r>
            </w:ins>
          </w:p>
        </w:tc>
        <w:tc>
          <w:tcPr>
            <w:tcW w:w="359" w:type="pct"/>
            <w:shd w:val="clear" w:color="auto" w:fill="auto"/>
            <w:tcMar>
              <w:top w:w="15" w:type="dxa"/>
              <w:left w:w="81" w:type="dxa"/>
              <w:bottom w:w="0" w:type="dxa"/>
              <w:right w:w="81" w:type="dxa"/>
            </w:tcMar>
          </w:tcPr>
          <w:p w14:paraId="5D7EA5F0" w14:textId="77777777" w:rsidR="00110851" w:rsidRPr="008C4DFC" w:rsidRDefault="00110851" w:rsidP="00705CE5">
            <w:pPr>
              <w:pStyle w:val="TAC"/>
              <w:rPr>
                <w:ins w:id="1532" w:author="Michal Szydelko, RAN4#86" w:date="2018-02-18T22:49:00Z"/>
                <w:rFonts w:eastAsia="Yu Mincho"/>
              </w:rPr>
            </w:pPr>
            <w:ins w:id="1533" w:author="Michal Szydelko, RAN4#86" w:date="2018-02-18T22:49:00Z">
              <w:r w:rsidRPr="008C4DFC">
                <w:rPr>
                  <w:rFonts w:eastAsia="Yu Gothic"/>
                  <w:color w:val="000000"/>
                </w:rPr>
                <w:t>925</w:t>
              </w:r>
            </w:ins>
          </w:p>
        </w:tc>
        <w:tc>
          <w:tcPr>
            <w:tcW w:w="360" w:type="pct"/>
          </w:tcPr>
          <w:p w14:paraId="5EB0CB8A" w14:textId="77777777" w:rsidR="00110851" w:rsidRPr="008C4DFC" w:rsidRDefault="00110851" w:rsidP="00705CE5">
            <w:pPr>
              <w:pStyle w:val="TAC"/>
              <w:rPr>
                <w:ins w:id="1534" w:author="Michal Szydelko, RAN4#86" w:date="2018-02-18T22:49:00Z"/>
                <w:rFonts w:eastAsia="Yu Gothic"/>
                <w:color w:val="000000"/>
              </w:rPr>
            </w:pPr>
            <w:ins w:id="1535" w:author="Michal Szydelko, RAN4#86" w:date="2018-02-18T22:49:00Z">
              <w:r w:rsidRPr="008C4DFC">
                <w:t>[885]</w:t>
              </w:r>
            </w:ins>
          </w:p>
        </w:tc>
        <w:tc>
          <w:tcPr>
            <w:tcW w:w="360" w:type="pct"/>
            <w:shd w:val="clear" w:color="auto" w:fill="auto"/>
            <w:tcMar>
              <w:top w:w="15" w:type="dxa"/>
              <w:left w:w="81" w:type="dxa"/>
              <w:bottom w:w="0" w:type="dxa"/>
              <w:right w:w="81" w:type="dxa"/>
            </w:tcMar>
          </w:tcPr>
          <w:p w14:paraId="3F7D67CA" w14:textId="77777777" w:rsidR="00110851" w:rsidRPr="008C4DFC" w:rsidRDefault="00110851" w:rsidP="00705CE5">
            <w:pPr>
              <w:pStyle w:val="TAC"/>
              <w:rPr>
                <w:ins w:id="1536" w:author="Michal Szydelko, RAN4#86" w:date="2018-02-18T22:49:00Z"/>
                <w:rFonts w:eastAsia="Yu Mincho"/>
              </w:rPr>
            </w:pPr>
            <w:ins w:id="1537" w:author="Michal Szydelko, RAN4#86" w:date="2018-02-18T22:49:00Z">
              <w:r w:rsidRPr="008C4DFC">
                <w:rPr>
                  <w:rFonts w:eastAsia="Yu Gothic"/>
                  <w:color w:val="000000"/>
                </w:rPr>
                <w:t>845</w:t>
              </w:r>
            </w:ins>
          </w:p>
        </w:tc>
      </w:tr>
      <w:tr w:rsidR="00110851" w:rsidRPr="008C4DFC" w14:paraId="16DAE5CD" w14:textId="77777777" w:rsidTr="00705CE5">
        <w:trPr>
          <w:ins w:id="1538" w:author="Michal Szydelko, RAN4#86" w:date="2018-02-18T22:49:00Z"/>
        </w:trPr>
        <w:tc>
          <w:tcPr>
            <w:tcW w:w="328" w:type="pct"/>
            <w:shd w:val="clear" w:color="auto" w:fill="auto"/>
            <w:tcMar>
              <w:top w:w="15" w:type="dxa"/>
              <w:left w:w="81" w:type="dxa"/>
              <w:bottom w:w="0" w:type="dxa"/>
              <w:right w:w="81" w:type="dxa"/>
            </w:tcMar>
            <w:hideMark/>
          </w:tcPr>
          <w:p w14:paraId="29D7477D" w14:textId="77777777" w:rsidR="00110851" w:rsidRPr="008C4DFC" w:rsidRDefault="00110851" w:rsidP="00705CE5">
            <w:pPr>
              <w:pStyle w:val="TAC"/>
              <w:rPr>
                <w:ins w:id="1539" w:author="Michal Szydelko, RAN4#86" w:date="2018-02-18T22:49:00Z"/>
                <w:rFonts w:eastAsia="Yu Mincho"/>
              </w:rPr>
            </w:pPr>
            <w:ins w:id="1540" w:author="Michal Szydelko, RAN4#86" w:date="2018-02-18T22:49:00Z">
              <w:r w:rsidRPr="008C4DFC">
                <w:rPr>
                  <w:rFonts w:eastAsia="Yu Mincho"/>
                </w:rPr>
                <w:t>60</w:t>
              </w:r>
            </w:ins>
          </w:p>
        </w:tc>
        <w:tc>
          <w:tcPr>
            <w:tcW w:w="358" w:type="pct"/>
            <w:shd w:val="clear" w:color="auto" w:fill="auto"/>
            <w:tcMar>
              <w:top w:w="15" w:type="dxa"/>
              <w:left w:w="81" w:type="dxa"/>
              <w:bottom w:w="0" w:type="dxa"/>
              <w:right w:w="81" w:type="dxa"/>
            </w:tcMar>
            <w:hideMark/>
          </w:tcPr>
          <w:p w14:paraId="42DE5F46" w14:textId="77777777" w:rsidR="00110851" w:rsidRPr="008C4DFC" w:rsidRDefault="00110851" w:rsidP="00705CE5">
            <w:pPr>
              <w:pStyle w:val="TAC"/>
              <w:rPr>
                <w:ins w:id="1541" w:author="Michal Szydelko, RAN4#86" w:date="2018-02-18T22:49:00Z"/>
                <w:rFonts w:eastAsia="Yu Mincho"/>
              </w:rPr>
            </w:pPr>
            <w:ins w:id="1542" w:author="Michal Szydelko, RAN4#86" w:date="2018-02-18T22:49:00Z">
              <w:r w:rsidRPr="008C4DFC">
                <w:rPr>
                  <w:rFonts w:eastAsia="Yu Mincho"/>
                </w:rPr>
                <w:t>N.A</w:t>
              </w:r>
            </w:ins>
          </w:p>
        </w:tc>
        <w:tc>
          <w:tcPr>
            <w:tcW w:w="360" w:type="pct"/>
            <w:shd w:val="clear" w:color="auto" w:fill="auto"/>
            <w:tcMar>
              <w:top w:w="15" w:type="dxa"/>
              <w:left w:w="81" w:type="dxa"/>
              <w:bottom w:w="0" w:type="dxa"/>
              <w:right w:w="81" w:type="dxa"/>
            </w:tcMar>
          </w:tcPr>
          <w:p w14:paraId="67F9EA9A" w14:textId="77777777" w:rsidR="00110851" w:rsidRPr="008C4DFC" w:rsidRDefault="00110851" w:rsidP="00705CE5">
            <w:pPr>
              <w:pStyle w:val="TAC"/>
              <w:rPr>
                <w:ins w:id="1543" w:author="Michal Szydelko, RAN4#86" w:date="2018-02-18T22:49:00Z"/>
                <w:rFonts w:eastAsia="Yu Mincho"/>
              </w:rPr>
            </w:pPr>
            <w:ins w:id="1544" w:author="Michal Szydelko, RAN4#86" w:date="2018-02-18T22:49:00Z">
              <w:r w:rsidRPr="008C4DFC">
                <w:rPr>
                  <w:rFonts w:eastAsia="Yu Gothic"/>
                  <w:color w:val="000000"/>
                </w:rPr>
                <w:t>1010</w:t>
              </w:r>
            </w:ins>
          </w:p>
        </w:tc>
        <w:tc>
          <w:tcPr>
            <w:tcW w:w="359" w:type="pct"/>
            <w:shd w:val="clear" w:color="auto" w:fill="auto"/>
            <w:tcMar>
              <w:top w:w="15" w:type="dxa"/>
              <w:left w:w="81" w:type="dxa"/>
              <w:bottom w:w="0" w:type="dxa"/>
              <w:right w:w="81" w:type="dxa"/>
            </w:tcMar>
          </w:tcPr>
          <w:p w14:paraId="79A9FE8B" w14:textId="77777777" w:rsidR="00110851" w:rsidRPr="008C4DFC" w:rsidRDefault="00110851" w:rsidP="00705CE5">
            <w:pPr>
              <w:pStyle w:val="TAC"/>
              <w:rPr>
                <w:ins w:id="1545" w:author="Michal Szydelko, RAN4#86" w:date="2018-02-18T22:49:00Z"/>
                <w:rFonts w:eastAsia="Yu Mincho"/>
              </w:rPr>
            </w:pPr>
            <w:ins w:id="1546" w:author="Michal Szydelko, RAN4#86" w:date="2018-02-18T22:49:00Z">
              <w:r w:rsidRPr="008C4DFC">
                <w:rPr>
                  <w:rFonts w:eastAsia="Yu Gothic"/>
                  <w:color w:val="000000"/>
                </w:rPr>
                <w:t>990</w:t>
              </w:r>
            </w:ins>
          </w:p>
        </w:tc>
        <w:tc>
          <w:tcPr>
            <w:tcW w:w="360" w:type="pct"/>
            <w:shd w:val="clear" w:color="auto" w:fill="auto"/>
            <w:tcMar>
              <w:top w:w="15" w:type="dxa"/>
              <w:left w:w="81" w:type="dxa"/>
              <w:bottom w:w="0" w:type="dxa"/>
              <w:right w:w="81" w:type="dxa"/>
            </w:tcMar>
          </w:tcPr>
          <w:p w14:paraId="09970A38" w14:textId="77777777" w:rsidR="00110851" w:rsidRPr="008C4DFC" w:rsidRDefault="00110851" w:rsidP="00705CE5">
            <w:pPr>
              <w:pStyle w:val="TAC"/>
              <w:rPr>
                <w:ins w:id="1547" w:author="Michal Szydelko, RAN4#86" w:date="2018-02-18T22:49:00Z"/>
                <w:rFonts w:eastAsia="Yu Mincho"/>
              </w:rPr>
            </w:pPr>
            <w:ins w:id="1548" w:author="Michal Szydelko, RAN4#86" w:date="2018-02-18T22:49:00Z">
              <w:r w:rsidRPr="008C4DFC">
                <w:rPr>
                  <w:rFonts w:eastAsia="Yu Gothic"/>
                  <w:color w:val="000000"/>
                </w:rPr>
                <w:t>1330</w:t>
              </w:r>
            </w:ins>
          </w:p>
        </w:tc>
        <w:tc>
          <w:tcPr>
            <w:tcW w:w="359" w:type="pct"/>
            <w:shd w:val="clear" w:color="auto" w:fill="auto"/>
            <w:tcMar>
              <w:top w:w="15" w:type="dxa"/>
              <w:left w:w="81" w:type="dxa"/>
              <w:bottom w:w="0" w:type="dxa"/>
              <w:right w:w="81" w:type="dxa"/>
            </w:tcMar>
          </w:tcPr>
          <w:p w14:paraId="026FB33B" w14:textId="77777777" w:rsidR="00110851" w:rsidRPr="008C4DFC" w:rsidRDefault="00110851" w:rsidP="00705CE5">
            <w:pPr>
              <w:pStyle w:val="TAC"/>
              <w:rPr>
                <w:ins w:id="1549" w:author="Michal Szydelko, RAN4#86" w:date="2018-02-18T22:49:00Z"/>
                <w:rFonts w:eastAsia="Yu Mincho"/>
              </w:rPr>
            </w:pPr>
            <w:ins w:id="1550" w:author="Michal Szydelko, RAN4#86" w:date="2018-02-18T22:49:00Z">
              <w:r w:rsidRPr="008C4DFC">
                <w:rPr>
                  <w:rFonts w:eastAsia="Yu Gothic"/>
                  <w:color w:val="000000"/>
                </w:rPr>
                <w:t>1310</w:t>
              </w:r>
            </w:ins>
          </w:p>
        </w:tc>
        <w:tc>
          <w:tcPr>
            <w:tcW w:w="360" w:type="pct"/>
          </w:tcPr>
          <w:p w14:paraId="123B8A58" w14:textId="77777777" w:rsidR="00110851" w:rsidRPr="008C4DFC" w:rsidRDefault="00110851" w:rsidP="00705CE5">
            <w:pPr>
              <w:pStyle w:val="TAC"/>
              <w:rPr>
                <w:ins w:id="1551" w:author="Michal Szydelko, RAN4#86" w:date="2018-02-18T22:49:00Z"/>
                <w:rFonts w:eastAsia="Yu Gothic"/>
                <w:color w:val="000000"/>
              </w:rPr>
            </w:pPr>
            <w:ins w:id="1552" w:author="Michal Szydelko, RAN4#86" w:date="2018-02-18T22:49:00Z">
              <w:r w:rsidRPr="008C4DFC">
                <w:t>[1290]</w:t>
              </w:r>
            </w:ins>
          </w:p>
        </w:tc>
        <w:tc>
          <w:tcPr>
            <w:tcW w:w="359" w:type="pct"/>
            <w:shd w:val="clear" w:color="auto" w:fill="auto"/>
            <w:tcMar>
              <w:top w:w="15" w:type="dxa"/>
              <w:left w:w="81" w:type="dxa"/>
              <w:bottom w:w="0" w:type="dxa"/>
              <w:right w:w="81" w:type="dxa"/>
            </w:tcMar>
          </w:tcPr>
          <w:p w14:paraId="11371662" w14:textId="77777777" w:rsidR="00110851" w:rsidRPr="008C4DFC" w:rsidRDefault="00110851" w:rsidP="00705CE5">
            <w:pPr>
              <w:pStyle w:val="TAC"/>
              <w:rPr>
                <w:ins w:id="1553" w:author="Michal Szydelko, RAN4#86" w:date="2018-02-18T22:49:00Z"/>
                <w:rFonts w:eastAsia="Yu Mincho"/>
              </w:rPr>
            </w:pPr>
            <w:ins w:id="1554" w:author="Michal Szydelko, RAN4#86" w:date="2018-02-18T22:49:00Z">
              <w:r w:rsidRPr="008C4DFC">
                <w:rPr>
                  <w:rFonts w:eastAsia="Yu Gothic"/>
                  <w:color w:val="000000"/>
                </w:rPr>
                <w:t>1610</w:t>
              </w:r>
            </w:ins>
          </w:p>
        </w:tc>
        <w:tc>
          <w:tcPr>
            <w:tcW w:w="360" w:type="pct"/>
            <w:shd w:val="clear" w:color="auto" w:fill="auto"/>
            <w:tcMar>
              <w:top w:w="15" w:type="dxa"/>
              <w:left w:w="81" w:type="dxa"/>
              <w:bottom w:w="0" w:type="dxa"/>
              <w:right w:w="81" w:type="dxa"/>
            </w:tcMar>
          </w:tcPr>
          <w:p w14:paraId="096271DD" w14:textId="77777777" w:rsidR="00110851" w:rsidRPr="008C4DFC" w:rsidRDefault="00110851" w:rsidP="00705CE5">
            <w:pPr>
              <w:pStyle w:val="TAC"/>
              <w:rPr>
                <w:ins w:id="1555" w:author="Michal Szydelko, RAN4#86" w:date="2018-02-18T22:49:00Z"/>
                <w:rFonts w:eastAsia="Yu Mincho"/>
              </w:rPr>
            </w:pPr>
            <w:ins w:id="1556" w:author="Michal Szydelko, RAN4#86" w:date="2018-02-18T22:49:00Z">
              <w:r w:rsidRPr="008C4DFC">
                <w:rPr>
                  <w:rFonts w:eastAsia="Yu Gothic"/>
                  <w:color w:val="000000"/>
                </w:rPr>
                <w:t>1570</w:t>
              </w:r>
            </w:ins>
          </w:p>
        </w:tc>
        <w:tc>
          <w:tcPr>
            <w:tcW w:w="359" w:type="pct"/>
            <w:shd w:val="clear" w:color="auto" w:fill="auto"/>
            <w:tcMar>
              <w:top w:w="15" w:type="dxa"/>
              <w:left w:w="81" w:type="dxa"/>
              <w:bottom w:w="0" w:type="dxa"/>
              <w:right w:w="81" w:type="dxa"/>
            </w:tcMar>
          </w:tcPr>
          <w:p w14:paraId="20B6F0F9" w14:textId="77777777" w:rsidR="00110851" w:rsidRPr="008C4DFC" w:rsidRDefault="00110851" w:rsidP="00705CE5">
            <w:pPr>
              <w:pStyle w:val="TAC"/>
              <w:rPr>
                <w:ins w:id="1557" w:author="Michal Szydelko, RAN4#86" w:date="2018-02-18T22:49:00Z"/>
                <w:rFonts w:eastAsia="Yu Mincho"/>
              </w:rPr>
            </w:pPr>
            <w:ins w:id="1558" w:author="Michal Szydelko, RAN4#86" w:date="2018-02-18T22:49:00Z">
              <w:r w:rsidRPr="008C4DFC">
                <w:rPr>
                  <w:rFonts w:eastAsia="Yu Gothic"/>
                  <w:color w:val="000000"/>
                </w:rPr>
                <w:t>1530</w:t>
              </w:r>
            </w:ins>
          </w:p>
        </w:tc>
        <w:tc>
          <w:tcPr>
            <w:tcW w:w="360" w:type="pct"/>
          </w:tcPr>
          <w:p w14:paraId="25473116" w14:textId="77777777" w:rsidR="00110851" w:rsidRPr="008C4DFC" w:rsidRDefault="00110851" w:rsidP="00705CE5">
            <w:pPr>
              <w:pStyle w:val="TAC"/>
              <w:rPr>
                <w:ins w:id="1559" w:author="Michal Szydelko, RAN4#86" w:date="2018-02-18T22:49:00Z"/>
                <w:rFonts w:eastAsia="Yu Gothic"/>
                <w:color w:val="000000"/>
              </w:rPr>
            </w:pPr>
            <w:ins w:id="1560" w:author="Michal Szydelko, RAN4#86" w:date="2018-02-18T22:49:00Z">
              <w:r w:rsidRPr="008C4DFC">
                <w:t>[1490]</w:t>
              </w:r>
            </w:ins>
          </w:p>
        </w:tc>
        <w:tc>
          <w:tcPr>
            <w:tcW w:w="359" w:type="pct"/>
            <w:shd w:val="clear" w:color="auto" w:fill="auto"/>
            <w:tcMar>
              <w:top w:w="15" w:type="dxa"/>
              <w:left w:w="81" w:type="dxa"/>
              <w:bottom w:w="0" w:type="dxa"/>
              <w:right w:w="81" w:type="dxa"/>
            </w:tcMar>
          </w:tcPr>
          <w:p w14:paraId="3732EE69" w14:textId="77777777" w:rsidR="00110851" w:rsidRPr="008C4DFC" w:rsidRDefault="00110851" w:rsidP="00705CE5">
            <w:pPr>
              <w:pStyle w:val="TAC"/>
              <w:rPr>
                <w:ins w:id="1561" w:author="Michal Szydelko, RAN4#86" w:date="2018-02-18T22:49:00Z"/>
                <w:rFonts w:eastAsia="Yu Mincho"/>
              </w:rPr>
            </w:pPr>
            <w:ins w:id="1562" w:author="Michal Szydelko, RAN4#86" w:date="2018-02-18T22:49:00Z">
              <w:r w:rsidRPr="008C4DFC">
                <w:rPr>
                  <w:rFonts w:eastAsia="Yu Gothic"/>
                  <w:color w:val="000000"/>
                </w:rPr>
                <w:t>1450</w:t>
              </w:r>
            </w:ins>
          </w:p>
        </w:tc>
        <w:tc>
          <w:tcPr>
            <w:tcW w:w="360" w:type="pct"/>
          </w:tcPr>
          <w:p w14:paraId="37F10EAF" w14:textId="77777777" w:rsidR="00110851" w:rsidRPr="008C4DFC" w:rsidRDefault="00110851" w:rsidP="00705CE5">
            <w:pPr>
              <w:pStyle w:val="TAC"/>
              <w:rPr>
                <w:ins w:id="1563" w:author="Michal Szydelko, RAN4#86" w:date="2018-02-18T22:49:00Z"/>
                <w:rFonts w:eastAsia="Yu Gothic"/>
                <w:color w:val="000000"/>
              </w:rPr>
            </w:pPr>
            <w:ins w:id="1564" w:author="Michal Szydelko, RAN4#86" w:date="2018-02-18T22:49:00Z">
              <w:r w:rsidRPr="008C4DFC">
                <w:t>[1410]</w:t>
              </w:r>
            </w:ins>
          </w:p>
        </w:tc>
        <w:tc>
          <w:tcPr>
            <w:tcW w:w="360" w:type="pct"/>
            <w:shd w:val="clear" w:color="auto" w:fill="auto"/>
            <w:tcMar>
              <w:top w:w="15" w:type="dxa"/>
              <w:left w:w="81" w:type="dxa"/>
              <w:bottom w:w="0" w:type="dxa"/>
              <w:right w:w="81" w:type="dxa"/>
            </w:tcMar>
          </w:tcPr>
          <w:p w14:paraId="35CD0F90" w14:textId="77777777" w:rsidR="00110851" w:rsidRPr="008C4DFC" w:rsidRDefault="00110851" w:rsidP="00705CE5">
            <w:pPr>
              <w:pStyle w:val="TAC"/>
              <w:rPr>
                <w:ins w:id="1565" w:author="Michal Szydelko, RAN4#86" w:date="2018-02-18T22:49:00Z"/>
                <w:rFonts w:eastAsia="Yu Mincho"/>
              </w:rPr>
            </w:pPr>
            <w:ins w:id="1566" w:author="Michal Szydelko, RAN4#86" w:date="2018-02-18T22:49:00Z">
              <w:r w:rsidRPr="008C4DFC">
                <w:rPr>
                  <w:rFonts w:eastAsia="Yu Gothic"/>
                  <w:color w:val="000000"/>
                </w:rPr>
                <w:t>1370</w:t>
              </w:r>
            </w:ins>
          </w:p>
        </w:tc>
      </w:tr>
    </w:tbl>
    <w:p w14:paraId="66AE9ED2" w14:textId="77777777" w:rsidR="00110851" w:rsidRPr="008C4DFC" w:rsidRDefault="00110851" w:rsidP="00110851">
      <w:pPr>
        <w:rPr>
          <w:ins w:id="1567" w:author="Michal Szydelko, RAN4#86" w:date="2018-02-18T22:49:00Z"/>
          <w:rFonts w:eastAsia="Yu Mincho"/>
        </w:rPr>
      </w:pPr>
    </w:p>
    <w:p w14:paraId="540FC4B7" w14:textId="77777777" w:rsidR="00110851" w:rsidRPr="008C4DFC" w:rsidRDefault="00110851" w:rsidP="000F7C6B">
      <w:pPr>
        <w:pStyle w:val="TH"/>
        <w:rPr>
          <w:ins w:id="1568" w:author="Michal Szydelko, RAN4#86" w:date="2018-02-18T22:49:00Z"/>
          <w:rFonts w:eastAsia="Yu Mincho"/>
          <w:lang w:eastAsia="zh-CN"/>
        </w:rPr>
      </w:pPr>
      <w:ins w:id="1569" w:author="Michal Szydelko, RAN4#86" w:date="2018-02-18T22:49:00Z">
        <w:r w:rsidRPr="008C4DFC">
          <w:rPr>
            <w:rFonts w:eastAsia="Yu Mincho"/>
          </w:rPr>
          <w:t>Table</w:t>
        </w:r>
        <w:r>
          <w:rPr>
            <w:rFonts w:eastAsia="Yu Mincho"/>
          </w:rPr>
          <w:t>:</w:t>
        </w:r>
        <w:r w:rsidRPr="008C4DFC">
          <w:rPr>
            <w:rFonts w:eastAsia="Yu Mincho"/>
          </w:rPr>
          <w:t xml:space="preserve"> 5.3.3-</w:t>
        </w:r>
        <w:r>
          <w:rPr>
            <w:rFonts w:eastAsia="Yu Mincho"/>
          </w:rPr>
          <w:t>2</w:t>
        </w:r>
        <w:r w:rsidRPr="008C4DFC">
          <w:rPr>
            <w:rFonts w:eastAsia="Yu Mincho"/>
          </w:rPr>
          <w:t xml:space="preserve">: Minimum </w:t>
        </w:r>
        <w:r>
          <w:rPr>
            <w:rFonts w:eastAsia="Yu Mincho"/>
          </w:rPr>
          <w:t>g</w:t>
        </w:r>
        <w:r w:rsidRPr="008C4DFC">
          <w:rPr>
            <w:rFonts w:eastAsia="Yu Mincho"/>
          </w:rPr>
          <w:t>uardband</w:t>
        </w:r>
        <w:r>
          <w:rPr>
            <w:rFonts w:eastAsia="Yu Mincho"/>
          </w:rPr>
          <w:t xml:space="preserve"> [kHz] (FR2)</w:t>
        </w:r>
      </w:ins>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1056"/>
        <w:gridCol w:w="1058"/>
        <w:gridCol w:w="1058"/>
        <w:gridCol w:w="1054"/>
      </w:tblGrid>
      <w:tr w:rsidR="00110851" w:rsidRPr="008C4DFC" w14:paraId="65063D9E" w14:textId="77777777" w:rsidTr="00705CE5">
        <w:trPr>
          <w:jc w:val="center"/>
          <w:ins w:id="1570" w:author="Michal Szydelko, RAN4#86" w:date="2018-02-18T22:49:00Z"/>
        </w:trPr>
        <w:tc>
          <w:tcPr>
            <w:tcW w:w="1054" w:type="dxa"/>
            <w:shd w:val="clear" w:color="auto" w:fill="auto"/>
            <w:tcMar>
              <w:top w:w="15" w:type="dxa"/>
              <w:left w:w="81" w:type="dxa"/>
              <w:bottom w:w="0" w:type="dxa"/>
              <w:right w:w="81" w:type="dxa"/>
            </w:tcMar>
            <w:hideMark/>
          </w:tcPr>
          <w:p w14:paraId="7BFA85EE" w14:textId="77777777" w:rsidR="00110851" w:rsidRPr="008C4DFC" w:rsidRDefault="00110851" w:rsidP="00705CE5">
            <w:pPr>
              <w:pStyle w:val="TAH"/>
              <w:rPr>
                <w:ins w:id="1571" w:author="Michal Szydelko, RAN4#86" w:date="2018-02-18T22:49:00Z"/>
                <w:rFonts w:eastAsia="Yu Mincho"/>
              </w:rPr>
            </w:pPr>
            <w:ins w:id="1572" w:author="Michal Szydelko, RAN4#86" w:date="2018-02-18T22:49:00Z">
              <w:r w:rsidRPr="008C4DFC">
                <w:rPr>
                  <w:rFonts w:eastAsia="Yu Mincho"/>
                </w:rPr>
                <w:t>SCS [kHz]</w:t>
              </w:r>
            </w:ins>
          </w:p>
        </w:tc>
        <w:tc>
          <w:tcPr>
            <w:tcW w:w="1056" w:type="dxa"/>
            <w:shd w:val="clear" w:color="auto" w:fill="auto"/>
            <w:tcMar>
              <w:top w:w="15" w:type="dxa"/>
              <w:left w:w="81" w:type="dxa"/>
              <w:bottom w:w="0" w:type="dxa"/>
              <w:right w:w="81" w:type="dxa"/>
            </w:tcMar>
            <w:hideMark/>
          </w:tcPr>
          <w:p w14:paraId="54F0F96A" w14:textId="77777777" w:rsidR="00110851" w:rsidRPr="008C4DFC" w:rsidRDefault="00110851" w:rsidP="00705CE5">
            <w:pPr>
              <w:pStyle w:val="TAH"/>
              <w:rPr>
                <w:ins w:id="1573" w:author="Michal Szydelko, RAN4#86" w:date="2018-02-18T22:49:00Z"/>
                <w:rFonts w:eastAsia="Yu Mincho"/>
              </w:rPr>
            </w:pPr>
            <w:ins w:id="1574" w:author="Michal Szydelko, RAN4#86" w:date="2018-02-18T22:49:00Z">
              <w:r w:rsidRPr="008C4DFC">
                <w:rPr>
                  <w:rFonts w:eastAsia="Yu Mincho"/>
                </w:rPr>
                <w:t>50</w:t>
              </w:r>
              <w:r>
                <w:rPr>
                  <w:rFonts w:eastAsia="Yu Mincho"/>
                </w:rPr>
                <w:t> </w:t>
              </w:r>
              <w:r w:rsidRPr="008C4DFC">
                <w:rPr>
                  <w:rFonts w:eastAsia="Yu Mincho"/>
                </w:rPr>
                <w:t>MHz</w:t>
              </w:r>
            </w:ins>
          </w:p>
        </w:tc>
        <w:tc>
          <w:tcPr>
            <w:tcW w:w="1058" w:type="dxa"/>
            <w:shd w:val="clear" w:color="auto" w:fill="auto"/>
            <w:tcMar>
              <w:top w:w="15" w:type="dxa"/>
              <w:left w:w="81" w:type="dxa"/>
              <w:bottom w:w="0" w:type="dxa"/>
              <w:right w:w="81" w:type="dxa"/>
            </w:tcMar>
            <w:hideMark/>
          </w:tcPr>
          <w:p w14:paraId="3B9D3E63" w14:textId="77777777" w:rsidR="00110851" w:rsidRPr="008C4DFC" w:rsidRDefault="00110851" w:rsidP="00705CE5">
            <w:pPr>
              <w:pStyle w:val="TAH"/>
              <w:rPr>
                <w:ins w:id="1575" w:author="Michal Szydelko, RAN4#86" w:date="2018-02-18T22:49:00Z"/>
                <w:rFonts w:eastAsia="Yu Mincho"/>
              </w:rPr>
            </w:pPr>
            <w:ins w:id="1576" w:author="Michal Szydelko, RAN4#86" w:date="2018-02-18T22:49:00Z">
              <w:r w:rsidRPr="008C4DFC">
                <w:rPr>
                  <w:rFonts w:eastAsia="Yu Mincho"/>
                </w:rPr>
                <w:t>100</w:t>
              </w:r>
              <w:r>
                <w:rPr>
                  <w:rFonts w:eastAsia="Yu Mincho"/>
                </w:rPr>
                <w:t> </w:t>
              </w:r>
              <w:r w:rsidRPr="008C4DFC">
                <w:rPr>
                  <w:rFonts w:eastAsia="Yu Mincho"/>
                </w:rPr>
                <w:t>MHz</w:t>
              </w:r>
            </w:ins>
          </w:p>
        </w:tc>
        <w:tc>
          <w:tcPr>
            <w:tcW w:w="1058" w:type="dxa"/>
            <w:shd w:val="clear" w:color="auto" w:fill="auto"/>
            <w:tcMar>
              <w:top w:w="15" w:type="dxa"/>
              <w:left w:w="81" w:type="dxa"/>
              <w:bottom w:w="0" w:type="dxa"/>
              <w:right w:w="81" w:type="dxa"/>
            </w:tcMar>
            <w:hideMark/>
          </w:tcPr>
          <w:p w14:paraId="1A6F1E81" w14:textId="77777777" w:rsidR="00110851" w:rsidRPr="008C4DFC" w:rsidRDefault="00110851" w:rsidP="00705CE5">
            <w:pPr>
              <w:pStyle w:val="TAH"/>
              <w:rPr>
                <w:ins w:id="1577" w:author="Michal Szydelko, RAN4#86" w:date="2018-02-18T22:49:00Z"/>
                <w:rFonts w:eastAsia="Yu Mincho"/>
              </w:rPr>
            </w:pPr>
            <w:ins w:id="1578" w:author="Michal Szydelko, RAN4#86" w:date="2018-02-18T22:49:00Z">
              <w:r w:rsidRPr="008C4DFC">
                <w:rPr>
                  <w:rFonts w:eastAsia="Yu Mincho"/>
                </w:rPr>
                <w:t>200</w:t>
              </w:r>
              <w:r>
                <w:rPr>
                  <w:rFonts w:eastAsia="Yu Mincho"/>
                </w:rPr>
                <w:t> </w:t>
              </w:r>
              <w:r w:rsidRPr="008C4DFC">
                <w:rPr>
                  <w:rFonts w:eastAsia="Yu Mincho"/>
                </w:rPr>
                <w:t>MHz</w:t>
              </w:r>
            </w:ins>
          </w:p>
        </w:tc>
        <w:tc>
          <w:tcPr>
            <w:tcW w:w="1054" w:type="dxa"/>
            <w:shd w:val="clear" w:color="auto" w:fill="auto"/>
            <w:tcMar>
              <w:top w:w="15" w:type="dxa"/>
              <w:left w:w="81" w:type="dxa"/>
              <w:bottom w:w="0" w:type="dxa"/>
              <w:right w:w="81" w:type="dxa"/>
            </w:tcMar>
            <w:hideMark/>
          </w:tcPr>
          <w:p w14:paraId="33F1F9BB" w14:textId="77777777" w:rsidR="00110851" w:rsidRPr="008C4DFC" w:rsidRDefault="00110851" w:rsidP="00705CE5">
            <w:pPr>
              <w:pStyle w:val="TAH"/>
              <w:rPr>
                <w:ins w:id="1579" w:author="Michal Szydelko, RAN4#86" w:date="2018-02-18T22:49:00Z"/>
                <w:rFonts w:eastAsia="Yu Mincho"/>
              </w:rPr>
            </w:pPr>
            <w:ins w:id="1580" w:author="Michal Szydelko, RAN4#86" w:date="2018-02-18T22:49:00Z">
              <w:r w:rsidRPr="008C4DFC">
                <w:rPr>
                  <w:rFonts w:eastAsia="Yu Mincho"/>
                </w:rPr>
                <w:t>400 MHz</w:t>
              </w:r>
            </w:ins>
          </w:p>
        </w:tc>
      </w:tr>
      <w:tr w:rsidR="00110851" w:rsidRPr="008C4DFC" w14:paraId="7129FF98" w14:textId="77777777" w:rsidTr="00705CE5">
        <w:trPr>
          <w:jc w:val="center"/>
          <w:ins w:id="1581" w:author="Michal Szydelko, RAN4#86" w:date="2018-02-18T22:49:00Z"/>
        </w:trPr>
        <w:tc>
          <w:tcPr>
            <w:tcW w:w="1054" w:type="dxa"/>
            <w:shd w:val="clear" w:color="auto" w:fill="auto"/>
            <w:tcMar>
              <w:top w:w="15" w:type="dxa"/>
              <w:left w:w="81" w:type="dxa"/>
              <w:bottom w:w="0" w:type="dxa"/>
              <w:right w:w="81" w:type="dxa"/>
            </w:tcMar>
            <w:hideMark/>
          </w:tcPr>
          <w:p w14:paraId="3B76C990" w14:textId="77777777" w:rsidR="00110851" w:rsidRPr="008C4DFC" w:rsidRDefault="00110851" w:rsidP="00705CE5">
            <w:pPr>
              <w:pStyle w:val="TAC"/>
              <w:rPr>
                <w:ins w:id="1582" w:author="Michal Szydelko, RAN4#86" w:date="2018-02-18T22:49:00Z"/>
                <w:rFonts w:eastAsia="Yu Mincho"/>
              </w:rPr>
            </w:pPr>
            <w:ins w:id="1583" w:author="Michal Szydelko, RAN4#86" w:date="2018-02-18T22:49:00Z">
              <w:r w:rsidRPr="008C4DFC">
                <w:rPr>
                  <w:rFonts w:eastAsia="Yu Mincho"/>
                </w:rPr>
                <w:t>60</w:t>
              </w:r>
            </w:ins>
          </w:p>
        </w:tc>
        <w:tc>
          <w:tcPr>
            <w:tcW w:w="1056" w:type="dxa"/>
            <w:shd w:val="clear" w:color="auto" w:fill="auto"/>
            <w:tcMar>
              <w:top w:w="15" w:type="dxa"/>
              <w:left w:w="81" w:type="dxa"/>
              <w:bottom w:w="0" w:type="dxa"/>
              <w:right w:w="81" w:type="dxa"/>
            </w:tcMar>
          </w:tcPr>
          <w:p w14:paraId="571F7A1E" w14:textId="77777777" w:rsidR="00110851" w:rsidRPr="008C4DFC" w:rsidRDefault="00110851" w:rsidP="00705CE5">
            <w:pPr>
              <w:pStyle w:val="TAC"/>
              <w:rPr>
                <w:ins w:id="1584" w:author="Michal Szydelko, RAN4#86" w:date="2018-02-18T22:49:00Z"/>
                <w:rFonts w:eastAsia="Yu Mincho"/>
              </w:rPr>
            </w:pPr>
            <w:ins w:id="1585" w:author="Michal Szydelko, RAN4#86" w:date="2018-02-18T22:49:00Z">
              <w:r w:rsidRPr="008C4DFC">
                <w:t>1210</w:t>
              </w:r>
            </w:ins>
          </w:p>
        </w:tc>
        <w:tc>
          <w:tcPr>
            <w:tcW w:w="1058" w:type="dxa"/>
            <w:shd w:val="clear" w:color="auto" w:fill="auto"/>
            <w:tcMar>
              <w:top w:w="15" w:type="dxa"/>
              <w:left w:w="81" w:type="dxa"/>
              <w:bottom w:w="0" w:type="dxa"/>
              <w:right w:w="81" w:type="dxa"/>
            </w:tcMar>
          </w:tcPr>
          <w:p w14:paraId="6D9CC4CF" w14:textId="77777777" w:rsidR="00110851" w:rsidRPr="008C4DFC" w:rsidRDefault="00110851" w:rsidP="00705CE5">
            <w:pPr>
              <w:pStyle w:val="TAC"/>
              <w:rPr>
                <w:ins w:id="1586" w:author="Michal Szydelko, RAN4#86" w:date="2018-02-18T22:49:00Z"/>
                <w:rFonts w:eastAsia="Yu Mincho"/>
              </w:rPr>
            </w:pPr>
            <w:ins w:id="1587" w:author="Michal Szydelko, RAN4#86" w:date="2018-02-18T22:49:00Z">
              <w:r w:rsidRPr="008C4DFC">
                <w:t>2450</w:t>
              </w:r>
            </w:ins>
          </w:p>
        </w:tc>
        <w:tc>
          <w:tcPr>
            <w:tcW w:w="1058" w:type="dxa"/>
            <w:shd w:val="clear" w:color="auto" w:fill="auto"/>
            <w:tcMar>
              <w:top w:w="15" w:type="dxa"/>
              <w:left w:w="81" w:type="dxa"/>
              <w:bottom w:w="0" w:type="dxa"/>
              <w:right w:w="81" w:type="dxa"/>
            </w:tcMar>
          </w:tcPr>
          <w:p w14:paraId="32373954" w14:textId="77777777" w:rsidR="00110851" w:rsidRPr="008C4DFC" w:rsidRDefault="00110851" w:rsidP="00705CE5">
            <w:pPr>
              <w:pStyle w:val="TAC"/>
              <w:rPr>
                <w:ins w:id="1588" w:author="Michal Szydelko, RAN4#86" w:date="2018-02-18T22:49:00Z"/>
                <w:rFonts w:eastAsia="Yu Mincho"/>
              </w:rPr>
            </w:pPr>
            <w:ins w:id="1589" w:author="Michal Szydelko, RAN4#86" w:date="2018-02-18T22:49:00Z">
              <w:r w:rsidRPr="008C4DFC">
                <w:t>4930</w:t>
              </w:r>
            </w:ins>
          </w:p>
        </w:tc>
        <w:tc>
          <w:tcPr>
            <w:tcW w:w="1054" w:type="dxa"/>
            <w:shd w:val="clear" w:color="auto" w:fill="auto"/>
            <w:tcMar>
              <w:top w:w="15" w:type="dxa"/>
              <w:left w:w="81" w:type="dxa"/>
              <w:bottom w:w="0" w:type="dxa"/>
              <w:right w:w="81" w:type="dxa"/>
            </w:tcMar>
          </w:tcPr>
          <w:p w14:paraId="0B9F165F" w14:textId="77777777" w:rsidR="00110851" w:rsidRPr="008C4DFC" w:rsidRDefault="00110851" w:rsidP="00705CE5">
            <w:pPr>
              <w:pStyle w:val="TAC"/>
              <w:rPr>
                <w:ins w:id="1590" w:author="Michal Szydelko, RAN4#86" w:date="2018-02-18T22:49:00Z"/>
                <w:rFonts w:eastAsia="Yu Mincho"/>
              </w:rPr>
            </w:pPr>
            <w:ins w:id="1591" w:author="Michal Szydelko, RAN4#86" w:date="2018-02-18T22:49:00Z">
              <w:r w:rsidRPr="008C4DFC">
                <w:t>N.A</w:t>
              </w:r>
            </w:ins>
          </w:p>
        </w:tc>
      </w:tr>
      <w:tr w:rsidR="00110851" w:rsidRPr="008C4DFC" w14:paraId="10B361D3" w14:textId="77777777" w:rsidTr="00705CE5">
        <w:trPr>
          <w:jc w:val="center"/>
          <w:ins w:id="1592" w:author="Michal Szydelko, RAN4#86" w:date="2018-02-18T22:49:00Z"/>
        </w:trPr>
        <w:tc>
          <w:tcPr>
            <w:tcW w:w="1054" w:type="dxa"/>
            <w:shd w:val="clear" w:color="auto" w:fill="auto"/>
            <w:tcMar>
              <w:top w:w="15" w:type="dxa"/>
              <w:left w:w="81" w:type="dxa"/>
              <w:bottom w:w="0" w:type="dxa"/>
              <w:right w:w="81" w:type="dxa"/>
            </w:tcMar>
            <w:hideMark/>
          </w:tcPr>
          <w:p w14:paraId="733F5630" w14:textId="77777777" w:rsidR="00110851" w:rsidRPr="008C4DFC" w:rsidRDefault="00110851" w:rsidP="00705CE5">
            <w:pPr>
              <w:pStyle w:val="TAC"/>
              <w:rPr>
                <w:ins w:id="1593" w:author="Michal Szydelko, RAN4#86" w:date="2018-02-18T22:49:00Z"/>
                <w:rFonts w:eastAsia="Yu Mincho"/>
              </w:rPr>
            </w:pPr>
            <w:ins w:id="1594" w:author="Michal Szydelko, RAN4#86" w:date="2018-02-18T22:49:00Z">
              <w:r w:rsidRPr="008C4DFC">
                <w:rPr>
                  <w:rFonts w:eastAsia="Yu Mincho"/>
                </w:rPr>
                <w:t>120</w:t>
              </w:r>
            </w:ins>
          </w:p>
        </w:tc>
        <w:tc>
          <w:tcPr>
            <w:tcW w:w="1056" w:type="dxa"/>
            <w:shd w:val="clear" w:color="auto" w:fill="auto"/>
            <w:tcMar>
              <w:top w:w="15" w:type="dxa"/>
              <w:left w:w="81" w:type="dxa"/>
              <w:bottom w:w="0" w:type="dxa"/>
              <w:right w:w="81" w:type="dxa"/>
            </w:tcMar>
          </w:tcPr>
          <w:p w14:paraId="5FDA65E6" w14:textId="77777777" w:rsidR="00110851" w:rsidRPr="008C4DFC" w:rsidRDefault="00110851" w:rsidP="00705CE5">
            <w:pPr>
              <w:pStyle w:val="TAC"/>
              <w:rPr>
                <w:ins w:id="1595" w:author="Michal Szydelko, RAN4#86" w:date="2018-02-18T22:49:00Z"/>
                <w:rFonts w:eastAsia="Yu Mincho"/>
              </w:rPr>
            </w:pPr>
            <w:ins w:id="1596" w:author="Michal Szydelko, RAN4#86" w:date="2018-02-18T22:49:00Z">
              <w:r w:rsidRPr="008C4DFC">
                <w:t>1900</w:t>
              </w:r>
            </w:ins>
          </w:p>
        </w:tc>
        <w:tc>
          <w:tcPr>
            <w:tcW w:w="1058" w:type="dxa"/>
            <w:shd w:val="clear" w:color="auto" w:fill="auto"/>
            <w:tcMar>
              <w:top w:w="15" w:type="dxa"/>
              <w:left w:w="81" w:type="dxa"/>
              <w:bottom w:w="0" w:type="dxa"/>
              <w:right w:w="81" w:type="dxa"/>
            </w:tcMar>
          </w:tcPr>
          <w:p w14:paraId="58840923" w14:textId="77777777" w:rsidR="00110851" w:rsidRPr="008C4DFC" w:rsidRDefault="00110851" w:rsidP="00705CE5">
            <w:pPr>
              <w:pStyle w:val="TAC"/>
              <w:rPr>
                <w:ins w:id="1597" w:author="Michal Szydelko, RAN4#86" w:date="2018-02-18T22:49:00Z"/>
                <w:rFonts w:eastAsia="Yu Mincho"/>
              </w:rPr>
            </w:pPr>
            <w:ins w:id="1598" w:author="Michal Szydelko, RAN4#86" w:date="2018-02-18T22:49:00Z">
              <w:r w:rsidRPr="008C4DFC">
                <w:t>2420</w:t>
              </w:r>
            </w:ins>
          </w:p>
        </w:tc>
        <w:tc>
          <w:tcPr>
            <w:tcW w:w="1058" w:type="dxa"/>
            <w:shd w:val="clear" w:color="auto" w:fill="auto"/>
            <w:tcMar>
              <w:top w:w="15" w:type="dxa"/>
              <w:left w:w="81" w:type="dxa"/>
              <w:bottom w:w="0" w:type="dxa"/>
              <w:right w:w="81" w:type="dxa"/>
            </w:tcMar>
          </w:tcPr>
          <w:p w14:paraId="5C5F62B9" w14:textId="77777777" w:rsidR="00110851" w:rsidRPr="008C4DFC" w:rsidRDefault="00110851" w:rsidP="00705CE5">
            <w:pPr>
              <w:pStyle w:val="TAC"/>
              <w:rPr>
                <w:ins w:id="1599" w:author="Michal Szydelko, RAN4#86" w:date="2018-02-18T22:49:00Z"/>
                <w:rFonts w:eastAsia="Yu Mincho"/>
              </w:rPr>
            </w:pPr>
            <w:ins w:id="1600" w:author="Michal Szydelko, RAN4#86" w:date="2018-02-18T22:49:00Z">
              <w:r w:rsidRPr="008C4DFC">
                <w:t>4900</w:t>
              </w:r>
            </w:ins>
          </w:p>
        </w:tc>
        <w:tc>
          <w:tcPr>
            <w:tcW w:w="1054" w:type="dxa"/>
            <w:shd w:val="clear" w:color="auto" w:fill="auto"/>
            <w:tcMar>
              <w:top w:w="15" w:type="dxa"/>
              <w:left w:w="81" w:type="dxa"/>
              <w:bottom w:w="0" w:type="dxa"/>
              <w:right w:w="81" w:type="dxa"/>
            </w:tcMar>
          </w:tcPr>
          <w:p w14:paraId="525B3955" w14:textId="77777777" w:rsidR="00110851" w:rsidRPr="008C4DFC" w:rsidRDefault="00110851" w:rsidP="00705CE5">
            <w:pPr>
              <w:pStyle w:val="TAC"/>
              <w:rPr>
                <w:ins w:id="1601" w:author="Michal Szydelko, RAN4#86" w:date="2018-02-18T22:49:00Z"/>
                <w:rFonts w:eastAsia="Yu Mincho"/>
              </w:rPr>
            </w:pPr>
            <w:ins w:id="1602" w:author="Michal Szydelko, RAN4#86" w:date="2018-02-18T22:49:00Z">
              <w:r w:rsidRPr="008C4DFC">
                <w:t>9860</w:t>
              </w:r>
            </w:ins>
          </w:p>
        </w:tc>
      </w:tr>
    </w:tbl>
    <w:p w14:paraId="4CBC9D5D" w14:textId="77777777" w:rsidR="00110851" w:rsidRPr="008C4DFC" w:rsidRDefault="00110851" w:rsidP="00110851">
      <w:pPr>
        <w:rPr>
          <w:ins w:id="1603" w:author="Michal Szydelko, RAN4#86" w:date="2018-02-18T22:49:00Z"/>
          <w:rFonts w:eastAsia="Yu Mincho"/>
        </w:rPr>
      </w:pPr>
    </w:p>
    <w:p w14:paraId="7AEDDE16" w14:textId="77777777" w:rsidR="00110851" w:rsidRDefault="00110851" w:rsidP="00110851">
      <w:pPr>
        <w:rPr>
          <w:ins w:id="1604" w:author="Michal Szydelko, RAN4#86" w:date="2018-02-18T22:49:00Z"/>
          <w:rFonts w:eastAsia="Yu Mincho"/>
        </w:rPr>
      </w:pPr>
      <w:bookmarkStart w:id="1605" w:name="_Hlk500346105"/>
      <w:ins w:id="1606" w:author="Michal Szydelko, RAN4#86" w:date="2018-02-18T22:49:00Z">
        <w:r w:rsidRPr="008C4DFC">
          <w:rPr>
            <w:rFonts w:eastAsia="Yu Mincho"/>
          </w:rPr>
          <w:t xml:space="preserve">The number of RBs configured in any BS channel bandwidth shall ensure that the minimum guardband specified in this clause is met. </w:t>
        </w:r>
        <w:bookmarkEnd w:id="1605"/>
      </w:ins>
    </w:p>
    <w:p w14:paraId="126DE203" w14:textId="77777777" w:rsidR="00110851" w:rsidRDefault="00110851" w:rsidP="00110851">
      <w:pPr>
        <w:jc w:val="center"/>
        <w:rPr>
          <w:ins w:id="1607" w:author="Michal Szydelko, RAN4#86" w:date="2018-02-18T22:49:00Z"/>
          <w:rFonts w:eastAsia="Yu Mincho"/>
        </w:rPr>
      </w:pPr>
      <w:ins w:id="1608" w:author="Michal Szydelko, RAN4#86" w:date="2018-02-18T22:49:00Z">
        <w:r w:rsidRPr="00984C3D">
          <w:rPr>
            <w:rFonts w:eastAsia="Yu Mincho"/>
            <w:noProof/>
            <w:lang w:val="en-US"/>
          </w:rPr>
          <w:drawing>
            <wp:inline distT="0" distB="0" distL="0" distR="0" wp14:anchorId="507241D1" wp14:editId="4A53CB76">
              <wp:extent cx="3965575" cy="215455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65575" cy="2154555"/>
                      </a:xfrm>
                      <a:prstGeom prst="rect">
                        <a:avLst/>
                      </a:prstGeom>
                      <a:noFill/>
                      <a:ln>
                        <a:noFill/>
                      </a:ln>
                    </pic:spPr>
                  </pic:pic>
                </a:graphicData>
              </a:graphic>
            </wp:inline>
          </w:drawing>
        </w:r>
      </w:ins>
    </w:p>
    <w:p w14:paraId="1C8455D9" w14:textId="77777777" w:rsidR="00110851" w:rsidRDefault="00110851" w:rsidP="00110851">
      <w:pPr>
        <w:pStyle w:val="TH"/>
        <w:rPr>
          <w:ins w:id="1609" w:author="Michal Szydelko, RAN4#86" w:date="2018-02-18T22:49:00Z"/>
          <w:rFonts w:eastAsia="Yu Mincho"/>
        </w:rPr>
      </w:pPr>
      <w:ins w:id="1610" w:author="Michal Szydelko, RAN4#86" w:date="2018-02-18T22:49:00Z">
        <w:r>
          <w:rPr>
            <w:rFonts w:eastAsia="Yu Mincho"/>
          </w:rPr>
          <w:t>Figure 5.3.3-1: BS PRB utilization</w:t>
        </w:r>
      </w:ins>
    </w:p>
    <w:p w14:paraId="1BDE279F" w14:textId="77777777" w:rsidR="00110851" w:rsidRPr="00984C3D" w:rsidRDefault="00110851" w:rsidP="00110851">
      <w:pPr>
        <w:rPr>
          <w:ins w:id="1611" w:author="Michal Szydelko, RAN4#86" w:date="2018-02-18T22:49:00Z"/>
          <w:lang w:eastAsia="zh-CN"/>
        </w:rPr>
      </w:pPr>
      <w:ins w:id="1612" w:author="Michal Szydelko, RAN4#86" w:date="2018-02-18T22:49:00Z">
        <w:r w:rsidRPr="008C4DFC">
          <w:rPr>
            <w:rFonts w:eastAsia="Yu Mincho"/>
          </w:rPr>
          <w:t xml:space="preserve">In the case that multiple numerologies are multiplexed in the same symbol, the minimum guardband </w:t>
        </w:r>
        <w:r>
          <w:rPr>
            <w:rFonts w:eastAsia="Yu Mincho"/>
          </w:rPr>
          <w:t xml:space="preserve">on each side of the carrier is the guardband applied at the configured channel bandwidth for the numerology that is transmitted/received immediately adjacent to the guard band. </w:t>
        </w:r>
      </w:ins>
    </w:p>
    <w:p w14:paraId="34A2C4AC" w14:textId="77777777" w:rsidR="00110851" w:rsidRDefault="00110851" w:rsidP="00110851">
      <w:pPr>
        <w:jc w:val="center"/>
        <w:rPr>
          <w:ins w:id="1613" w:author="Michal Szydelko, RAN4#86" w:date="2018-02-18T22:49:00Z"/>
          <w:rFonts w:eastAsia="Yu Mincho"/>
        </w:rPr>
      </w:pPr>
      <w:ins w:id="1614" w:author="Michal Szydelko, RAN4#86" w:date="2018-02-18T22:49:00Z">
        <w:r w:rsidRPr="00984C3D">
          <w:rPr>
            <w:rFonts w:eastAsia="Yu Mincho"/>
            <w:noProof/>
            <w:lang w:val="en-US"/>
          </w:rPr>
          <w:lastRenderedPageBreak/>
          <w:drawing>
            <wp:inline distT="0" distB="0" distL="0" distR="0" wp14:anchorId="0BB15439" wp14:editId="2CF8C6D4">
              <wp:extent cx="4037965" cy="1801495"/>
              <wp:effectExtent l="0" t="0" r="63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37965" cy="1801495"/>
                      </a:xfrm>
                      <a:prstGeom prst="rect">
                        <a:avLst/>
                      </a:prstGeom>
                      <a:noFill/>
                      <a:ln>
                        <a:noFill/>
                      </a:ln>
                    </pic:spPr>
                  </pic:pic>
                </a:graphicData>
              </a:graphic>
            </wp:inline>
          </w:drawing>
        </w:r>
      </w:ins>
    </w:p>
    <w:p w14:paraId="635FC004" w14:textId="77777777" w:rsidR="00110851" w:rsidRDefault="00110851" w:rsidP="00110851">
      <w:pPr>
        <w:pStyle w:val="TH"/>
        <w:rPr>
          <w:ins w:id="1615" w:author="Michal Szydelko, RAN4#86" w:date="2018-02-18T22:49:00Z"/>
          <w:rFonts w:eastAsia="Yu Mincho"/>
        </w:rPr>
      </w:pPr>
      <w:ins w:id="1616" w:author="Michal Szydelko, RAN4#86" w:date="2018-02-18T22:49:00Z">
        <w:r>
          <w:rPr>
            <w:rFonts w:eastAsia="Yu Mincho"/>
          </w:rPr>
          <w:t>Figure 5.3.3-2: Guard band definition when transmitting multiple numerologies</w:t>
        </w:r>
      </w:ins>
    </w:p>
    <w:p w14:paraId="6B5648DF" w14:textId="77777777" w:rsidR="00110851" w:rsidRPr="008C4DFC" w:rsidRDefault="00110851" w:rsidP="00110851">
      <w:pPr>
        <w:pStyle w:val="NO"/>
        <w:rPr>
          <w:ins w:id="1617" w:author="Michal Szydelko, RAN4#86" w:date="2018-02-18T22:49:00Z"/>
          <w:rFonts w:eastAsia="Yu Mincho"/>
        </w:rPr>
      </w:pPr>
      <w:ins w:id="1618" w:author="Michal Szydelko, RAN4#86" w:date="2018-02-18T22:49:00Z">
        <w:r>
          <w:rPr>
            <w:rFonts w:eastAsia="Yu Mincho"/>
          </w:rPr>
          <w:t>NOTE:</w:t>
        </w:r>
        <w:r>
          <w:rPr>
            <w:rFonts w:eastAsia="Yu Mincho"/>
          </w:rPr>
          <w:tab/>
          <w:t>Figure 5.3.3-2 is not intended to imply the size of any guard between the two numerologies. Inter-numerology guard band within the carrier is implementation dependent.</w:t>
        </w:r>
      </w:ins>
    </w:p>
    <w:p w14:paraId="683670AC" w14:textId="77777777" w:rsidR="00110851" w:rsidRPr="008C4DFC" w:rsidRDefault="00110851" w:rsidP="00110851">
      <w:pPr>
        <w:pStyle w:val="Heading3"/>
        <w:rPr>
          <w:ins w:id="1619" w:author="Michal Szydelko, RAN4#86" w:date="2018-02-18T22:49:00Z"/>
          <w:rFonts w:eastAsia="Yu Mincho"/>
        </w:rPr>
      </w:pPr>
      <w:bookmarkStart w:id="1620" w:name="_Toc502932916"/>
      <w:ins w:id="1621" w:author="Michal Szydelko, RAN4#86" w:date="2018-02-18T22:49:00Z">
        <w:r w:rsidRPr="008C4DFC">
          <w:rPr>
            <w:rFonts w:eastAsia="Yu Mincho"/>
          </w:rPr>
          <w:t>5.3.4</w:t>
        </w:r>
        <w:r w:rsidRPr="008C4DFC">
          <w:rPr>
            <w:rFonts w:eastAsia="Yu Mincho"/>
          </w:rPr>
          <w:tab/>
          <w:t xml:space="preserve">RB alignment with </w:t>
        </w:r>
        <w:r>
          <w:rPr>
            <w:rFonts w:eastAsia="Yu Mincho"/>
          </w:rPr>
          <w:t>d</w:t>
        </w:r>
        <w:r w:rsidRPr="008C4DFC">
          <w:rPr>
            <w:rFonts w:eastAsia="Yu Mincho"/>
          </w:rPr>
          <w:t xml:space="preserve">ifferent </w:t>
        </w:r>
        <w:r>
          <w:rPr>
            <w:rFonts w:eastAsia="Yu Mincho"/>
          </w:rPr>
          <w:t>n</w:t>
        </w:r>
        <w:r w:rsidRPr="008C4DFC">
          <w:rPr>
            <w:rFonts w:eastAsia="Yu Mincho"/>
          </w:rPr>
          <w:t>umerologies</w:t>
        </w:r>
        <w:bookmarkEnd w:id="1620"/>
      </w:ins>
    </w:p>
    <w:p w14:paraId="0B8D526D" w14:textId="77777777" w:rsidR="00110851" w:rsidRPr="008C4DFC" w:rsidRDefault="00110851" w:rsidP="00110851">
      <w:pPr>
        <w:pStyle w:val="Guidance"/>
        <w:rPr>
          <w:ins w:id="1622" w:author="Michal Szydelko, RAN4#86" w:date="2018-02-18T22:49:00Z"/>
          <w:rFonts w:eastAsia="Yu Mincho"/>
        </w:rPr>
      </w:pPr>
      <w:ins w:id="1623" w:author="Michal Szydelko, RAN4#86" w:date="2018-02-18T22:49:00Z">
        <w:r w:rsidRPr="008C4DFC">
          <w:rPr>
            <w:rFonts w:eastAsia="Yu Mincho"/>
          </w:rPr>
          <w:t xml:space="preserve">Editor’s note: Will be described with reference to </w:t>
        </w:r>
        <w:r>
          <w:rPr>
            <w:rFonts w:eastAsia="Yu Mincho"/>
          </w:rPr>
          <w:t>the</w:t>
        </w:r>
        <w:r w:rsidRPr="008C4DFC">
          <w:rPr>
            <w:rFonts w:eastAsia="Yu Mincho"/>
          </w:rPr>
          <w:t xml:space="preserve"> RAN1 definition. </w:t>
        </w:r>
      </w:ins>
    </w:p>
    <w:p w14:paraId="479FCE34" w14:textId="77777777" w:rsidR="00110851" w:rsidRPr="008C4DFC" w:rsidRDefault="00110851" w:rsidP="00110851">
      <w:pPr>
        <w:pStyle w:val="Heading3"/>
        <w:rPr>
          <w:ins w:id="1624" w:author="Michal Szydelko, RAN4#86" w:date="2018-02-18T22:49:00Z"/>
          <w:rFonts w:eastAsia="Yu Mincho"/>
        </w:rPr>
      </w:pPr>
      <w:bookmarkStart w:id="1625" w:name="_Toc502932917"/>
      <w:ins w:id="1626" w:author="Michal Szydelko, RAN4#86" w:date="2018-02-18T22:49:00Z">
        <w:r w:rsidRPr="008C4DFC">
          <w:rPr>
            <w:rFonts w:eastAsia="Yu Mincho"/>
          </w:rPr>
          <w:t>5.3.5</w:t>
        </w:r>
        <w:r w:rsidRPr="008C4DFC">
          <w:rPr>
            <w:rFonts w:eastAsia="Yu Mincho"/>
          </w:rPr>
          <w:tab/>
          <w:t xml:space="preserve">BS </w:t>
        </w:r>
        <w:r>
          <w:rPr>
            <w:rFonts w:eastAsia="Yu Mincho"/>
          </w:rPr>
          <w:t>c</w:t>
        </w:r>
        <w:r w:rsidRPr="008C4DFC">
          <w:rPr>
            <w:rFonts w:eastAsia="Yu Mincho"/>
          </w:rPr>
          <w:t xml:space="preserve">hannel bandwidth per </w:t>
        </w:r>
        <w:r w:rsidRPr="00B237A0">
          <w:rPr>
            <w:rFonts w:eastAsia="Yu Mincho"/>
            <w:i/>
          </w:rPr>
          <w:t xml:space="preserve">operating </w:t>
        </w:r>
        <w:r>
          <w:rPr>
            <w:rFonts w:eastAsia="Yu Mincho"/>
            <w:i/>
          </w:rPr>
          <w:t>b</w:t>
        </w:r>
        <w:r w:rsidRPr="00B237A0">
          <w:rPr>
            <w:rFonts w:eastAsia="Yu Mincho"/>
            <w:i/>
          </w:rPr>
          <w:t>and</w:t>
        </w:r>
        <w:bookmarkEnd w:id="1625"/>
        <w:r w:rsidRPr="008C4DFC">
          <w:rPr>
            <w:rFonts w:eastAsia="Yu Mincho"/>
          </w:rPr>
          <w:t xml:space="preserve"> </w:t>
        </w:r>
      </w:ins>
    </w:p>
    <w:p w14:paraId="58B679FB" w14:textId="77777777" w:rsidR="00110851" w:rsidRPr="008C4DFC" w:rsidRDefault="00110851" w:rsidP="00110851">
      <w:pPr>
        <w:rPr>
          <w:ins w:id="1627" w:author="Michal Szydelko, RAN4#86" w:date="2018-02-18T22:49:00Z"/>
          <w:rFonts w:eastAsia="Yu Mincho"/>
        </w:rPr>
      </w:pPr>
      <w:ins w:id="1628" w:author="Michal Szydelko, RAN4#86" w:date="2018-02-18T22:49:00Z">
        <w:r w:rsidRPr="008C4DFC">
          <w:rPr>
            <w:rFonts w:eastAsia="Yu Mincho"/>
          </w:rPr>
          <w:t xml:space="preserve">The requirements in this specification apply to the combination of BS channel bandwidths, </w:t>
        </w:r>
        <w:r>
          <w:rPr>
            <w:rFonts w:eastAsia="Yu Mincho"/>
          </w:rPr>
          <w:t>SCS</w:t>
        </w:r>
        <w:r w:rsidRPr="008C4DFC">
          <w:rPr>
            <w:rFonts w:eastAsia="Yu Mincho"/>
          </w:rPr>
          <w:t xml:space="preserve"> and operating bands shown in </w:t>
        </w:r>
        <w:r>
          <w:rPr>
            <w:rFonts w:eastAsia="Yu Mincho"/>
          </w:rPr>
          <w:t>table</w:t>
        </w:r>
        <w:r w:rsidRPr="008C4DFC">
          <w:rPr>
            <w:rFonts w:eastAsia="Yu Mincho"/>
          </w:rPr>
          <w:t xml:space="preserve"> 5.3.5-1</w:t>
        </w:r>
        <w:r>
          <w:rPr>
            <w:rFonts w:eastAsia="Yu Mincho"/>
          </w:rPr>
          <w:t xml:space="preserve"> for FR1 and </w:t>
        </w:r>
        <w:r w:rsidRPr="008C4DFC">
          <w:rPr>
            <w:rFonts w:eastAsia="Yu Mincho"/>
          </w:rPr>
          <w:t xml:space="preserve">in </w:t>
        </w:r>
        <w:r>
          <w:rPr>
            <w:rFonts w:eastAsia="Yu Mincho"/>
          </w:rPr>
          <w:t>table</w:t>
        </w:r>
        <w:r w:rsidRPr="008C4DFC">
          <w:rPr>
            <w:rFonts w:eastAsia="Yu Mincho"/>
          </w:rPr>
          <w:t xml:space="preserve"> 5.3.5-</w:t>
        </w:r>
        <w:r>
          <w:rPr>
            <w:rFonts w:eastAsia="Yu Mincho"/>
          </w:rPr>
          <w:t>2 for FR2</w:t>
        </w:r>
        <w:r w:rsidRPr="008C4DFC">
          <w:rPr>
            <w:rFonts w:eastAsia="Yu Mincho"/>
          </w:rPr>
          <w:t xml:space="preserve">. The transmission bandwidth configuration in </w:t>
        </w:r>
        <w:r>
          <w:rPr>
            <w:rFonts w:eastAsia="Yu Mincho"/>
          </w:rPr>
          <w:t>table</w:t>
        </w:r>
        <w:r w:rsidRPr="008C4DFC">
          <w:rPr>
            <w:rFonts w:eastAsia="Yu Mincho"/>
          </w:rPr>
          <w:t xml:space="preserve"> 5.3.2-1 </w:t>
        </w:r>
        <w:r>
          <w:rPr>
            <w:rFonts w:eastAsia="Yu Mincho"/>
          </w:rPr>
          <w:t xml:space="preserve">and table 5.3.2-2 </w:t>
        </w:r>
        <w:r w:rsidRPr="008C4DFC">
          <w:rPr>
            <w:rFonts w:eastAsia="Yu Mincho"/>
          </w:rPr>
          <w:t>shall be supported for each of the BS channel bandwidths</w:t>
        </w:r>
        <w:r>
          <w:rPr>
            <w:rFonts w:eastAsia="Yu Mincho"/>
          </w:rPr>
          <w:t xml:space="preserve"> within the BS capability</w:t>
        </w:r>
        <w:r w:rsidRPr="008C4DFC">
          <w:rPr>
            <w:rFonts w:eastAsia="Yu Mincho"/>
          </w:rPr>
          <w:t>. The BS channel bandwidths are specified for both the T</w:t>
        </w:r>
        <w:r>
          <w:rPr>
            <w:rFonts w:eastAsia="Yu Mincho"/>
          </w:rPr>
          <w:t>x</w:t>
        </w:r>
        <w:r w:rsidRPr="008C4DFC">
          <w:rPr>
            <w:rFonts w:eastAsia="Yu Mincho"/>
          </w:rPr>
          <w:t xml:space="preserve"> and R</w:t>
        </w:r>
        <w:r>
          <w:rPr>
            <w:rFonts w:eastAsia="Yu Mincho"/>
          </w:rPr>
          <w:t>x</w:t>
        </w:r>
        <w:r w:rsidRPr="008C4DFC">
          <w:rPr>
            <w:rFonts w:eastAsia="Yu Mincho"/>
          </w:rPr>
          <w:t xml:space="preserve"> path.</w:t>
        </w:r>
      </w:ins>
    </w:p>
    <w:p w14:paraId="6B726AE5" w14:textId="77777777" w:rsidR="00110851" w:rsidRPr="008C4DFC" w:rsidRDefault="00110851" w:rsidP="000F7C6B">
      <w:pPr>
        <w:pStyle w:val="TH"/>
        <w:rPr>
          <w:ins w:id="1629" w:author="Michal Szydelko, RAN4#86" w:date="2018-02-18T22:49:00Z"/>
        </w:rPr>
      </w:pPr>
      <w:bookmarkStart w:id="1630" w:name="_Hlk500256944"/>
      <w:ins w:id="1631" w:author="Michal Szydelko, RAN4#86" w:date="2018-02-18T22:49:00Z">
        <w:r w:rsidRPr="008C4DFC">
          <w:lastRenderedPageBreak/>
          <w:t>Table 5.3.5-1</w:t>
        </w:r>
        <w:bookmarkEnd w:id="1630"/>
        <w:r w:rsidRPr="008C4DFC">
          <w:t>: BS Channel bandwidths and SCS per operating band</w:t>
        </w:r>
        <w:r>
          <w:t xml:space="preserve"> in FR1</w:t>
        </w:r>
      </w:ins>
    </w:p>
    <w:tbl>
      <w:tblPr>
        <w:tblW w:w="5000" w:type="pct"/>
        <w:jc w:val="center"/>
        <w:tblLook w:val="04A0" w:firstRow="1" w:lastRow="0" w:firstColumn="1" w:lastColumn="0" w:noHBand="0" w:noVBand="1"/>
      </w:tblPr>
      <w:tblGrid>
        <w:gridCol w:w="900"/>
        <w:gridCol w:w="587"/>
        <w:gridCol w:w="617"/>
        <w:gridCol w:w="625"/>
        <w:gridCol w:w="627"/>
        <w:gridCol w:w="627"/>
        <w:gridCol w:w="627"/>
        <w:gridCol w:w="627"/>
        <w:gridCol w:w="627"/>
        <w:gridCol w:w="627"/>
        <w:gridCol w:w="627"/>
        <w:gridCol w:w="627"/>
        <w:gridCol w:w="627"/>
        <w:gridCol w:w="629"/>
        <w:gridCol w:w="630"/>
      </w:tblGrid>
      <w:tr w:rsidR="00110851" w:rsidRPr="008C4DFC" w14:paraId="6CC5974C" w14:textId="77777777" w:rsidTr="00705CE5">
        <w:trPr>
          <w:trHeight w:val="225"/>
          <w:jc w:val="center"/>
          <w:ins w:id="1632" w:author="Michal Szydelko, RAN4#86" w:date="2018-02-18T22:49:00Z"/>
        </w:trPr>
        <w:tc>
          <w:tcPr>
            <w:tcW w:w="5000" w:type="pct"/>
            <w:gridSpan w:val="15"/>
            <w:tcBorders>
              <w:top w:val="single" w:sz="4" w:space="0" w:color="auto"/>
              <w:left w:val="single" w:sz="4" w:space="0" w:color="auto"/>
              <w:bottom w:val="single" w:sz="4" w:space="0" w:color="auto"/>
              <w:right w:val="single" w:sz="4" w:space="0" w:color="auto"/>
            </w:tcBorders>
          </w:tcPr>
          <w:p w14:paraId="1F7BD5CB" w14:textId="77777777" w:rsidR="00110851" w:rsidRPr="008C4DFC" w:rsidRDefault="00110851" w:rsidP="00705CE5">
            <w:pPr>
              <w:pStyle w:val="TAH"/>
              <w:rPr>
                <w:ins w:id="1633" w:author="Michal Szydelko, RAN4#86" w:date="2018-02-18T22:49:00Z"/>
              </w:rPr>
            </w:pPr>
            <w:ins w:id="1634" w:author="Michal Szydelko, RAN4#86" w:date="2018-02-18T22:49:00Z">
              <w:r w:rsidRPr="008C4DFC">
                <w:lastRenderedPageBreak/>
                <w:t xml:space="preserve">NR band / SCS / BS </w:t>
              </w:r>
              <w:r>
                <w:t>c</w:t>
              </w:r>
              <w:r w:rsidRPr="008C4DFC">
                <w:t>hannel bandwidth</w:t>
              </w:r>
            </w:ins>
          </w:p>
        </w:tc>
      </w:tr>
      <w:tr w:rsidR="00110851" w:rsidRPr="008C4DFC" w14:paraId="0DDF97EF" w14:textId="77777777" w:rsidTr="00705CE5">
        <w:trPr>
          <w:trHeight w:val="225"/>
          <w:jc w:val="center"/>
          <w:ins w:id="1635" w:author="Michal Szydelko, RAN4#86" w:date="2018-02-18T22:49:00Z"/>
        </w:trPr>
        <w:tc>
          <w:tcPr>
            <w:tcW w:w="4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4A348B" w14:textId="77777777" w:rsidR="00110851" w:rsidRPr="008C4DFC" w:rsidRDefault="00110851" w:rsidP="00705CE5">
            <w:pPr>
              <w:pStyle w:val="TAH"/>
              <w:rPr>
                <w:ins w:id="1636" w:author="Michal Szydelko, RAN4#86" w:date="2018-02-18T22:49:00Z"/>
              </w:rPr>
            </w:pPr>
            <w:ins w:id="1637" w:author="Michal Szydelko, RAN4#86" w:date="2018-02-18T22:49:00Z">
              <w:r w:rsidRPr="008C4DFC">
                <w:t>NR Band</w:t>
              </w:r>
            </w:ins>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CEB51B" w14:textId="77777777" w:rsidR="00110851" w:rsidRPr="008C4DFC" w:rsidRDefault="00110851" w:rsidP="00705CE5">
            <w:pPr>
              <w:pStyle w:val="TAH"/>
              <w:rPr>
                <w:ins w:id="1638" w:author="Michal Szydelko, RAN4#86" w:date="2018-02-18T22:49:00Z"/>
              </w:rPr>
            </w:pPr>
            <w:ins w:id="1639" w:author="Michal Szydelko, RAN4#86" w:date="2018-02-18T22:49:00Z">
              <w:r w:rsidRPr="008C4DFC">
                <w:t>SCS</w:t>
              </w:r>
            </w:ins>
          </w:p>
          <w:p w14:paraId="150682FC" w14:textId="77777777" w:rsidR="00110851" w:rsidRPr="008C4DFC" w:rsidRDefault="00110851" w:rsidP="00705CE5">
            <w:pPr>
              <w:pStyle w:val="TAH"/>
              <w:rPr>
                <w:ins w:id="1640" w:author="Michal Szydelko, RAN4#86" w:date="2018-02-18T22:49:00Z"/>
              </w:rPr>
            </w:pPr>
            <w:ins w:id="1641" w:author="Michal Szydelko, RAN4#86" w:date="2018-02-18T22:49:00Z">
              <w:r w:rsidRPr="008C4DFC">
                <w:t>kHz</w:t>
              </w:r>
            </w:ins>
          </w:p>
        </w:tc>
        <w:tc>
          <w:tcPr>
            <w:tcW w:w="321" w:type="pct"/>
            <w:tcBorders>
              <w:top w:val="single" w:sz="4" w:space="0" w:color="auto"/>
              <w:left w:val="single" w:sz="4" w:space="0" w:color="auto"/>
              <w:bottom w:val="single" w:sz="4" w:space="0" w:color="auto"/>
              <w:right w:val="single" w:sz="4" w:space="0" w:color="auto"/>
            </w:tcBorders>
            <w:vAlign w:val="center"/>
          </w:tcPr>
          <w:p w14:paraId="35DBBD8A" w14:textId="77777777" w:rsidR="00110851" w:rsidRPr="008C4DFC" w:rsidRDefault="00110851" w:rsidP="00705CE5">
            <w:pPr>
              <w:pStyle w:val="TAH"/>
              <w:rPr>
                <w:ins w:id="1642" w:author="Michal Szydelko, RAN4#86" w:date="2018-02-18T22:49:00Z"/>
              </w:rPr>
            </w:pPr>
            <w:ins w:id="1643" w:author="Michal Szydelko, RAN4#86" w:date="2018-02-18T22:49:00Z">
              <w:r w:rsidRPr="008C4DFC">
                <w:t>5 MHz</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031AC1" w14:textId="77777777" w:rsidR="00110851" w:rsidRPr="008C4DFC" w:rsidRDefault="00110851" w:rsidP="00705CE5">
            <w:pPr>
              <w:pStyle w:val="TAH"/>
              <w:rPr>
                <w:ins w:id="1644" w:author="Michal Szydelko, RAN4#86" w:date="2018-02-18T22:49:00Z"/>
              </w:rPr>
            </w:pPr>
            <w:ins w:id="1645" w:author="Michal Szydelko, RAN4#86" w:date="2018-02-18T22:49:00Z">
              <w:r w:rsidRPr="008C4DFC">
                <w:t>10 MHz</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264882" w14:textId="77777777" w:rsidR="00110851" w:rsidRPr="008C4DFC" w:rsidRDefault="00110851" w:rsidP="00705CE5">
            <w:pPr>
              <w:pStyle w:val="TAH"/>
              <w:rPr>
                <w:ins w:id="1646" w:author="Michal Szydelko, RAN4#86" w:date="2018-02-18T22:49:00Z"/>
              </w:rPr>
            </w:pPr>
            <w:ins w:id="1647" w:author="Michal Szydelko, RAN4#86" w:date="2018-02-18T22:49:00Z">
              <w:r w:rsidRPr="008C4DFC">
                <w:t>15 MHz</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B8A0BA" w14:textId="77777777" w:rsidR="00110851" w:rsidRPr="008C4DFC" w:rsidRDefault="00110851" w:rsidP="00705CE5">
            <w:pPr>
              <w:pStyle w:val="TAH"/>
              <w:rPr>
                <w:ins w:id="1648" w:author="Michal Szydelko, RAN4#86" w:date="2018-02-18T22:49:00Z"/>
              </w:rPr>
            </w:pPr>
            <w:ins w:id="1649" w:author="Michal Szydelko, RAN4#86" w:date="2018-02-18T22:49:00Z">
              <w:r w:rsidRPr="008C4DFC">
                <w:t>20 MHz</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FB095C" w14:textId="77777777" w:rsidR="00110851" w:rsidRPr="008C4DFC" w:rsidRDefault="00110851" w:rsidP="00705CE5">
            <w:pPr>
              <w:pStyle w:val="TAH"/>
              <w:rPr>
                <w:ins w:id="1650" w:author="Michal Szydelko, RAN4#86" w:date="2018-02-18T22:49:00Z"/>
              </w:rPr>
            </w:pPr>
            <w:ins w:id="1651" w:author="Michal Szydelko, RAN4#86" w:date="2018-02-18T22:49:00Z">
              <w:r w:rsidRPr="008C4DFC">
                <w:t>25 MHz</w:t>
              </w:r>
            </w:ins>
          </w:p>
        </w:tc>
        <w:tc>
          <w:tcPr>
            <w:tcW w:w="326" w:type="pct"/>
            <w:tcBorders>
              <w:top w:val="single" w:sz="4" w:space="0" w:color="auto"/>
              <w:left w:val="single" w:sz="4" w:space="0" w:color="auto"/>
              <w:bottom w:val="single" w:sz="4" w:space="0" w:color="auto"/>
              <w:right w:val="single" w:sz="4" w:space="0" w:color="auto"/>
            </w:tcBorders>
          </w:tcPr>
          <w:p w14:paraId="5DA3101F" w14:textId="77777777" w:rsidR="00110851" w:rsidRPr="008C4DFC" w:rsidRDefault="00110851" w:rsidP="00705CE5">
            <w:pPr>
              <w:pStyle w:val="TAH"/>
              <w:rPr>
                <w:ins w:id="1652" w:author="Michal Szydelko, RAN4#86" w:date="2018-02-18T22:49:00Z"/>
              </w:rPr>
            </w:pPr>
            <w:ins w:id="1653" w:author="Michal Szydelko, RAN4#86" w:date="2018-02-18T22:49:00Z">
              <w:r w:rsidRPr="008C4DFC">
                <w:t>30 MHz</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AE5F49" w14:textId="77777777" w:rsidR="00110851" w:rsidRPr="008C4DFC" w:rsidRDefault="00110851" w:rsidP="00705CE5">
            <w:pPr>
              <w:pStyle w:val="TAH"/>
              <w:rPr>
                <w:ins w:id="1654" w:author="Michal Szydelko, RAN4#86" w:date="2018-02-18T22:49:00Z"/>
              </w:rPr>
            </w:pPr>
            <w:ins w:id="1655" w:author="Michal Szydelko, RAN4#86" w:date="2018-02-18T22:49:00Z">
              <w:r w:rsidRPr="008C4DFC">
                <w:t>40 MHz</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8A4E2E" w14:textId="77777777" w:rsidR="00110851" w:rsidRPr="008C4DFC" w:rsidRDefault="00110851" w:rsidP="00705CE5">
            <w:pPr>
              <w:pStyle w:val="TAH"/>
              <w:rPr>
                <w:ins w:id="1656" w:author="Michal Szydelko, RAN4#86" w:date="2018-02-18T22:49:00Z"/>
              </w:rPr>
            </w:pPr>
            <w:ins w:id="1657" w:author="Michal Szydelko, RAN4#86" w:date="2018-02-18T22:49:00Z">
              <w:r w:rsidRPr="008C4DFC">
                <w:t>50 MHz</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E632AC" w14:textId="77777777" w:rsidR="00110851" w:rsidRPr="008C4DFC" w:rsidRDefault="00110851" w:rsidP="00705CE5">
            <w:pPr>
              <w:pStyle w:val="TAH"/>
              <w:rPr>
                <w:ins w:id="1658" w:author="Michal Szydelko, RAN4#86" w:date="2018-02-18T22:49:00Z"/>
              </w:rPr>
            </w:pPr>
            <w:ins w:id="1659" w:author="Michal Szydelko, RAN4#86" w:date="2018-02-18T22:49:00Z">
              <w:r w:rsidRPr="008C4DFC">
                <w:t>60 MHz</w:t>
              </w:r>
            </w:ins>
          </w:p>
        </w:tc>
        <w:tc>
          <w:tcPr>
            <w:tcW w:w="326" w:type="pct"/>
            <w:tcBorders>
              <w:top w:val="single" w:sz="4" w:space="0" w:color="auto"/>
              <w:left w:val="single" w:sz="4" w:space="0" w:color="auto"/>
              <w:bottom w:val="single" w:sz="4" w:space="0" w:color="auto"/>
              <w:right w:val="single" w:sz="4" w:space="0" w:color="auto"/>
            </w:tcBorders>
          </w:tcPr>
          <w:p w14:paraId="5932C2E7" w14:textId="77777777" w:rsidR="00110851" w:rsidRPr="008C4DFC" w:rsidRDefault="00110851" w:rsidP="00705CE5">
            <w:pPr>
              <w:pStyle w:val="TAH"/>
              <w:rPr>
                <w:ins w:id="1660" w:author="Michal Szydelko, RAN4#86" w:date="2018-02-18T22:49:00Z"/>
              </w:rPr>
            </w:pPr>
            <w:ins w:id="1661" w:author="Michal Szydelko, RAN4#86" w:date="2018-02-18T22:49:00Z">
              <w:r w:rsidRPr="008C4DFC">
                <w:t>70 MHz</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6C10A2" w14:textId="77777777" w:rsidR="00110851" w:rsidRPr="008C4DFC" w:rsidRDefault="00110851" w:rsidP="00705CE5">
            <w:pPr>
              <w:pStyle w:val="TAH"/>
              <w:rPr>
                <w:ins w:id="1662" w:author="Michal Szydelko, RAN4#86" w:date="2018-02-18T22:49:00Z"/>
              </w:rPr>
            </w:pPr>
            <w:ins w:id="1663" w:author="Michal Szydelko, RAN4#86" w:date="2018-02-18T22:49:00Z">
              <w:r w:rsidRPr="008C4DFC">
                <w:t>80 MHz</w:t>
              </w:r>
            </w:ins>
          </w:p>
        </w:tc>
        <w:tc>
          <w:tcPr>
            <w:tcW w:w="327" w:type="pct"/>
            <w:tcBorders>
              <w:top w:val="single" w:sz="4" w:space="0" w:color="auto"/>
              <w:left w:val="single" w:sz="4" w:space="0" w:color="auto"/>
              <w:bottom w:val="single" w:sz="4" w:space="0" w:color="auto"/>
              <w:right w:val="single" w:sz="4" w:space="0" w:color="auto"/>
            </w:tcBorders>
          </w:tcPr>
          <w:p w14:paraId="4BC6BBDE" w14:textId="77777777" w:rsidR="00110851" w:rsidRPr="008C4DFC" w:rsidRDefault="00110851" w:rsidP="00705CE5">
            <w:pPr>
              <w:pStyle w:val="TAH"/>
              <w:rPr>
                <w:ins w:id="1664" w:author="Michal Szydelko, RAN4#86" w:date="2018-02-18T22:49:00Z"/>
              </w:rPr>
            </w:pPr>
            <w:ins w:id="1665" w:author="Michal Szydelko, RAN4#86" w:date="2018-02-18T22:49:00Z">
              <w:r w:rsidRPr="008C4DFC">
                <w:t>90 MHz</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220326" w14:textId="77777777" w:rsidR="00110851" w:rsidRPr="008C4DFC" w:rsidRDefault="00110851" w:rsidP="00705CE5">
            <w:pPr>
              <w:pStyle w:val="TAH"/>
              <w:rPr>
                <w:ins w:id="1666" w:author="Michal Szydelko, RAN4#86" w:date="2018-02-18T22:49:00Z"/>
              </w:rPr>
            </w:pPr>
            <w:ins w:id="1667" w:author="Michal Szydelko, RAN4#86" w:date="2018-02-18T22:49:00Z">
              <w:r w:rsidRPr="008C4DFC">
                <w:t>100 MHz</w:t>
              </w:r>
            </w:ins>
          </w:p>
        </w:tc>
      </w:tr>
      <w:tr w:rsidR="00110851" w:rsidRPr="008C4DFC" w14:paraId="30649976" w14:textId="77777777" w:rsidTr="00705CE5">
        <w:trPr>
          <w:trHeight w:val="225"/>
          <w:jc w:val="center"/>
          <w:ins w:id="1668" w:author="Michal Szydelko, RAN4#86" w:date="2018-02-18T22:49:00Z"/>
        </w:trPr>
        <w:tc>
          <w:tcPr>
            <w:tcW w:w="4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D4581B" w14:textId="77777777" w:rsidR="00110851" w:rsidRPr="008C4DFC" w:rsidRDefault="00110851" w:rsidP="00705CE5">
            <w:pPr>
              <w:pStyle w:val="TAC"/>
              <w:rPr>
                <w:ins w:id="1669" w:author="Michal Szydelko, RAN4#86" w:date="2018-02-18T22:49:00Z"/>
              </w:rPr>
            </w:pPr>
            <w:ins w:id="1670" w:author="Michal Szydelko, RAN4#86" w:date="2018-02-18T22:49:00Z">
              <w:r w:rsidRPr="008C4DFC">
                <w:t>n1</w:t>
              </w:r>
            </w:ins>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44EB0F" w14:textId="77777777" w:rsidR="00110851" w:rsidRPr="008C4DFC" w:rsidRDefault="00110851" w:rsidP="00705CE5">
            <w:pPr>
              <w:pStyle w:val="TAC"/>
              <w:rPr>
                <w:ins w:id="1671" w:author="Michal Szydelko, RAN4#86" w:date="2018-02-18T22:49:00Z"/>
              </w:rPr>
            </w:pPr>
            <w:ins w:id="1672" w:author="Michal Szydelko, RAN4#86" w:date="2018-02-18T22:49:00Z">
              <w:r w:rsidRPr="008C4DFC">
                <w:t>15</w:t>
              </w:r>
            </w:ins>
          </w:p>
        </w:tc>
        <w:tc>
          <w:tcPr>
            <w:tcW w:w="321" w:type="pct"/>
            <w:tcBorders>
              <w:top w:val="single" w:sz="4" w:space="0" w:color="auto"/>
              <w:left w:val="single" w:sz="4" w:space="0" w:color="auto"/>
              <w:bottom w:val="single" w:sz="4" w:space="0" w:color="auto"/>
              <w:right w:val="single" w:sz="4" w:space="0" w:color="auto"/>
            </w:tcBorders>
          </w:tcPr>
          <w:p w14:paraId="44FA83D4" w14:textId="77777777" w:rsidR="00110851" w:rsidRPr="008C4DFC" w:rsidRDefault="00110851" w:rsidP="00705CE5">
            <w:pPr>
              <w:pStyle w:val="TAC"/>
              <w:rPr>
                <w:ins w:id="1673" w:author="Michal Szydelko, RAN4#86" w:date="2018-02-18T22:49:00Z"/>
              </w:rPr>
            </w:pPr>
            <w:ins w:id="1674" w:author="Michal Szydelko, RAN4#86" w:date="2018-02-18T22:49:00Z">
              <w:r w:rsidRPr="008C4DFC">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A02CA3" w14:textId="77777777" w:rsidR="00110851" w:rsidRPr="008C4DFC" w:rsidRDefault="00110851" w:rsidP="00705CE5">
            <w:pPr>
              <w:pStyle w:val="TAC"/>
              <w:rPr>
                <w:ins w:id="1675" w:author="Michal Szydelko, RAN4#86" w:date="2018-02-18T22:49:00Z"/>
              </w:rPr>
            </w:pPr>
            <w:ins w:id="1676"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DD5423" w14:textId="77777777" w:rsidR="00110851" w:rsidRPr="008C4DFC" w:rsidRDefault="00110851" w:rsidP="00705CE5">
            <w:pPr>
              <w:pStyle w:val="TAC"/>
              <w:rPr>
                <w:ins w:id="1677" w:author="Michal Szydelko, RAN4#86" w:date="2018-02-18T22:49:00Z"/>
              </w:rPr>
            </w:pPr>
            <w:ins w:id="1678"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F1A445" w14:textId="77777777" w:rsidR="00110851" w:rsidRPr="008C4DFC" w:rsidRDefault="00110851" w:rsidP="00705CE5">
            <w:pPr>
              <w:pStyle w:val="TAC"/>
              <w:rPr>
                <w:ins w:id="1679" w:author="Michal Szydelko, RAN4#86" w:date="2018-02-18T22:49:00Z"/>
              </w:rPr>
            </w:pPr>
            <w:ins w:id="1680"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37D816" w14:textId="77777777" w:rsidR="00110851" w:rsidRPr="008C4DFC" w:rsidRDefault="00110851" w:rsidP="00705CE5">
            <w:pPr>
              <w:pStyle w:val="TAC"/>
              <w:rPr>
                <w:ins w:id="1681"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4369A8EC" w14:textId="77777777" w:rsidR="00110851" w:rsidRPr="008C4DFC" w:rsidRDefault="00110851" w:rsidP="00705CE5">
            <w:pPr>
              <w:pStyle w:val="TAC"/>
              <w:rPr>
                <w:ins w:id="1682"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8232E9" w14:textId="77777777" w:rsidR="00110851" w:rsidRPr="008C4DFC" w:rsidRDefault="00110851" w:rsidP="00705CE5">
            <w:pPr>
              <w:pStyle w:val="TAC"/>
              <w:rPr>
                <w:ins w:id="1683"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E7F1EE" w14:textId="77777777" w:rsidR="00110851" w:rsidRPr="008C4DFC" w:rsidRDefault="00110851" w:rsidP="00705CE5">
            <w:pPr>
              <w:pStyle w:val="TAC"/>
              <w:rPr>
                <w:ins w:id="1684"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3916C6" w14:textId="77777777" w:rsidR="00110851" w:rsidRPr="008C4DFC" w:rsidRDefault="00110851" w:rsidP="00705CE5">
            <w:pPr>
              <w:pStyle w:val="TAC"/>
              <w:rPr>
                <w:ins w:id="1685"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1A2B5F35" w14:textId="77777777" w:rsidR="00110851" w:rsidRPr="008C4DFC" w:rsidRDefault="00110851" w:rsidP="00705CE5">
            <w:pPr>
              <w:pStyle w:val="TAC"/>
              <w:rPr>
                <w:ins w:id="1686"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F02D5A" w14:textId="77777777" w:rsidR="00110851" w:rsidRPr="008C4DFC" w:rsidRDefault="00110851" w:rsidP="00705CE5">
            <w:pPr>
              <w:pStyle w:val="TAC"/>
              <w:rPr>
                <w:ins w:id="1687"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tcPr>
          <w:p w14:paraId="750898E7" w14:textId="77777777" w:rsidR="00110851" w:rsidRPr="008C4DFC" w:rsidRDefault="00110851" w:rsidP="00705CE5">
            <w:pPr>
              <w:pStyle w:val="TAC"/>
              <w:rPr>
                <w:ins w:id="1688"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DED37F" w14:textId="77777777" w:rsidR="00110851" w:rsidRPr="008C4DFC" w:rsidRDefault="00110851" w:rsidP="00705CE5">
            <w:pPr>
              <w:pStyle w:val="TAC"/>
              <w:rPr>
                <w:ins w:id="1689" w:author="Michal Szydelko, RAN4#86" w:date="2018-02-18T22:49:00Z"/>
              </w:rPr>
            </w:pPr>
          </w:p>
        </w:tc>
      </w:tr>
      <w:tr w:rsidR="00110851" w:rsidRPr="008C4DFC" w14:paraId="5BD3B7A7" w14:textId="77777777" w:rsidTr="00705CE5">
        <w:trPr>
          <w:trHeight w:val="225"/>
          <w:jc w:val="center"/>
          <w:ins w:id="1690" w:author="Michal Szydelko, RAN4#86" w:date="2018-02-18T22:49:00Z"/>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E60140B" w14:textId="77777777" w:rsidR="00110851" w:rsidRPr="008C4DFC" w:rsidRDefault="00110851" w:rsidP="00705CE5">
            <w:pPr>
              <w:pStyle w:val="TAC"/>
              <w:rPr>
                <w:ins w:id="1691" w:author="Michal Szydelko, RAN4#86" w:date="2018-02-18T22:49: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EDAB1B" w14:textId="77777777" w:rsidR="00110851" w:rsidRPr="008C4DFC" w:rsidRDefault="00110851" w:rsidP="00705CE5">
            <w:pPr>
              <w:pStyle w:val="TAC"/>
              <w:rPr>
                <w:ins w:id="1692" w:author="Michal Szydelko, RAN4#86" w:date="2018-02-18T22:49:00Z"/>
              </w:rPr>
            </w:pPr>
            <w:ins w:id="1693" w:author="Michal Szydelko, RAN4#86" w:date="2018-02-18T22:49:00Z">
              <w:r w:rsidRPr="008C4DFC">
                <w:t>30</w:t>
              </w:r>
            </w:ins>
          </w:p>
        </w:tc>
        <w:tc>
          <w:tcPr>
            <w:tcW w:w="321" w:type="pct"/>
            <w:tcBorders>
              <w:top w:val="single" w:sz="4" w:space="0" w:color="auto"/>
              <w:left w:val="single" w:sz="4" w:space="0" w:color="auto"/>
              <w:bottom w:val="single" w:sz="4" w:space="0" w:color="auto"/>
              <w:right w:val="single" w:sz="4" w:space="0" w:color="auto"/>
            </w:tcBorders>
          </w:tcPr>
          <w:p w14:paraId="46CA2517" w14:textId="77777777" w:rsidR="00110851" w:rsidRPr="008C4DFC" w:rsidRDefault="00110851" w:rsidP="00705CE5">
            <w:pPr>
              <w:pStyle w:val="TAC"/>
              <w:rPr>
                <w:ins w:id="1694" w:author="Michal Szydelko, RAN4#86" w:date="2018-02-18T22:49:00Z"/>
              </w:rPr>
            </w:pPr>
          </w:p>
        </w:tc>
        <w:tc>
          <w:tcPr>
            <w:tcW w:w="325" w:type="pct"/>
            <w:tcBorders>
              <w:top w:val="single" w:sz="4" w:space="0" w:color="auto"/>
              <w:left w:val="single" w:sz="4" w:space="0" w:color="auto"/>
              <w:bottom w:val="single" w:sz="4" w:space="0" w:color="auto"/>
              <w:right w:val="single" w:sz="4" w:space="0" w:color="auto"/>
            </w:tcBorders>
            <w:shd w:val="clear" w:color="auto" w:fill="auto"/>
            <w:hideMark/>
          </w:tcPr>
          <w:p w14:paraId="53FDCDFA" w14:textId="77777777" w:rsidR="00110851" w:rsidRPr="008C4DFC" w:rsidRDefault="00110851" w:rsidP="00705CE5">
            <w:pPr>
              <w:pStyle w:val="TAC"/>
              <w:rPr>
                <w:ins w:id="1695" w:author="Michal Szydelko, RAN4#86" w:date="2018-02-18T22:49:00Z"/>
              </w:rPr>
            </w:pPr>
            <w:ins w:id="1696"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D3DBDE" w14:textId="77777777" w:rsidR="00110851" w:rsidRPr="008C4DFC" w:rsidRDefault="00110851" w:rsidP="00705CE5">
            <w:pPr>
              <w:pStyle w:val="TAC"/>
              <w:rPr>
                <w:ins w:id="1697" w:author="Michal Szydelko, RAN4#86" w:date="2018-02-18T22:49:00Z"/>
              </w:rPr>
            </w:pPr>
            <w:ins w:id="1698"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A6AAA4" w14:textId="77777777" w:rsidR="00110851" w:rsidRPr="008C4DFC" w:rsidRDefault="00110851" w:rsidP="00705CE5">
            <w:pPr>
              <w:pStyle w:val="TAC"/>
              <w:rPr>
                <w:ins w:id="1699" w:author="Michal Szydelko, RAN4#86" w:date="2018-02-18T22:49:00Z"/>
              </w:rPr>
            </w:pPr>
            <w:ins w:id="1700"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ED2AFF" w14:textId="77777777" w:rsidR="00110851" w:rsidRPr="008C4DFC" w:rsidRDefault="00110851" w:rsidP="00705CE5">
            <w:pPr>
              <w:pStyle w:val="TAC"/>
              <w:rPr>
                <w:ins w:id="1701"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0597552D" w14:textId="77777777" w:rsidR="00110851" w:rsidRPr="008C4DFC" w:rsidRDefault="00110851" w:rsidP="00705CE5">
            <w:pPr>
              <w:pStyle w:val="TAC"/>
              <w:rPr>
                <w:ins w:id="1702"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AB5F57" w14:textId="77777777" w:rsidR="00110851" w:rsidRPr="008C4DFC" w:rsidRDefault="00110851" w:rsidP="00705CE5">
            <w:pPr>
              <w:pStyle w:val="TAC"/>
              <w:rPr>
                <w:ins w:id="1703"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7544BA" w14:textId="77777777" w:rsidR="00110851" w:rsidRPr="008C4DFC" w:rsidRDefault="00110851" w:rsidP="00705CE5">
            <w:pPr>
              <w:pStyle w:val="TAC"/>
              <w:rPr>
                <w:ins w:id="1704"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DA6F48" w14:textId="77777777" w:rsidR="00110851" w:rsidRPr="008C4DFC" w:rsidRDefault="00110851" w:rsidP="00705CE5">
            <w:pPr>
              <w:pStyle w:val="TAC"/>
              <w:rPr>
                <w:ins w:id="1705"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7DEC0394" w14:textId="77777777" w:rsidR="00110851" w:rsidRPr="008C4DFC" w:rsidRDefault="00110851" w:rsidP="00705CE5">
            <w:pPr>
              <w:pStyle w:val="TAC"/>
              <w:rPr>
                <w:ins w:id="1706"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525094" w14:textId="77777777" w:rsidR="00110851" w:rsidRPr="008C4DFC" w:rsidRDefault="00110851" w:rsidP="00705CE5">
            <w:pPr>
              <w:pStyle w:val="TAC"/>
              <w:rPr>
                <w:ins w:id="1707"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tcPr>
          <w:p w14:paraId="0AEA3BE0" w14:textId="77777777" w:rsidR="00110851" w:rsidRPr="008C4DFC" w:rsidRDefault="00110851" w:rsidP="00705CE5">
            <w:pPr>
              <w:pStyle w:val="TAC"/>
              <w:rPr>
                <w:ins w:id="1708"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07A863" w14:textId="77777777" w:rsidR="00110851" w:rsidRPr="008C4DFC" w:rsidRDefault="00110851" w:rsidP="00705CE5">
            <w:pPr>
              <w:pStyle w:val="TAC"/>
              <w:rPr>
                <w:ins w:id="1709" w:author="Michal Szydelko, RAN4#86" w:date="2018-02-18T22:49:00Z"/>
              </w:rPr>
            </w:pPr>
          </w:p>
        </w:tc>
      </w:tr>
      <w:tr w:rsidR="00110851" w:rsidRPr="008C4DFC" w14:paraId="7A3A1B8B" w14:textId="77777777" w:rsidTr="00705CE5">
        <w:trPr>
          <w:trHeight w:val="225"/>
          <w:jc w:val="center"/>
          <w:ins w:id="1710" w:author="Michal Szydelko, RAN4#86" w:date="2018-02-18T22:49:00Z"/>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4396BC4" w14:textId="77777777" w:rsidR="00110851" w:rsidRPr="008C4DFC" w:rsidRDefault="00110851" w:rsidP="00705CE5">
            <w:pPr>
              <w:pStyle w:val="TAC"/>
              <w:rPr>
                <w:ins w:id="1711" w:author="Michal Szydelko, RAN4#86" w:date="2018-02-18T22:49: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E81FD7" w14:textId="77777777" w:rsidR="00110851" w:rsidRPr="008C4DFC" w:rsidRDefault="00110851" w:rsidP="00705CE5">
            <w:pPr>
              <w:pStyle w:val="TAC"/>
              <w:rPr>
                <w:ins w:id="1712" w:author="Michal Szydelko, RAN4#86" w:date="2018-02-18T22:49:00Z"/>
              </w:rPr>
            </w:pPr>
            <w:ins w:id="1713" w:author="Michal Szydelko, RAN4#86" w:date="2018-02-18T22:49:00Z">
              <w:r w:rsidRPr="008C4DFC">
                <w:t>60</w:t>
              </w:r>
            </w:ins>
          </w:p>
        </w:tc>
        <w:tc>
          <w:tcPr>
            <w:tcW w:w="321" w:type="pct"/>
            <w:tcBorders>
              <w:top w:val="single" w:sz="4" w:space="0" w:color="auto"/>
              <w:left w:val="single" w:sz="4" w:space="0" w:color="auto"/>
              <w:bottom w:val="single" w:sz="4" w:space="0" w:color="auto"/>
              <w:right w:val="single" w:sz="4" w:space="0" w:color="auto"/>
            </w:tcBorders>
          </w:tcPr>
          <w:p w14:paraId="291A2238" w14:textId="77777777" w:rsidR="00110851" w:rsidRPr="008C4DFC" w:rsidRDefault="00110851" w:rsidP="00705CE5">
            <w:pPr>
              <w:pStyle w:val="TAC"/>
              <w:rPr>
                <w:ins w:id="1714" w:author="Michal Szydelko, RAN4#86" w:date="2018-02-18T22:49: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9F9123" w14:textId="77777777" w:rsidR="00110851" w:rsidRPr="008C4DFC" w:rsidRDefault="00110851" w:rsidP="00705CE5">
            <w:pPr>
              <w:pStyle w:val="TAC"/>
              <w:rPr>
                <w:ins w:id="1715" w:author="Michal Szydelko, RAN4#86" w:date="2018-02-18T22:49:00Z"/>
              </w:rPr>
            </w:pPr>
            <w:ins w:id="1716"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8FE0E8" w14:textId="77777777" w:rsidR="00110851" w:rsidRPr="008C4DFC" w:rsidRDefault="00110851" w:rsidP="00705CE5">
            <w:pPr>
              <w:pStyle w:val="TAC"/>
              <w:rPr>
                <w:ins w:id="1717" w:author="Michal Szydelko, RAN4#86" w:date="2018-02-18T22:49:00Z"/>
              </w:rPr>
            </w:pPr>
            <w:ins w:id="1718"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B3DB0D" w14:textId="77777777" w:rsidR="00110851" w:rsidRPr="008C4DFC" w:rsidRDefault="00110851" w:rsidP="00705CE5">
            <w:pPr>
              <w:pStyle w:val="TAC"/>
              <w:rPr>
                <w:ins w:id="1719" w:author="Michal Szydelko, RAN4#86" w:date="2018-02-18T22:49:00Z"/>
              </w:rPr>
            </w:pPr>
            <w:ins w:id="1720"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E77976" w14:textId="77777777" w:rsidR="00110851" w:rsidRPr="008C4DFC" w:rsidRDefault="00110851" w:rsidP="00705CE5">
            <w:pPr>
              <w:pStyle w:val="TAC"/>
              <w:rPr>
                <w:ins w:id="1721"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792B6161" w14:textId="77777777" w:rsidR="00110851" w:rsidRPr="008C4DFC" w:rsidRDefault="00110851" w:rsidP="00705CE5">
            <w:pPr>
              <w:pStyle w:val="TAC"/>
              <w:rPr>
                <w:ins w:id="1722"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43CB50" w14:textId="77777777" w:rsidR="00110851" w:rsidRPr="008C4DFC" w:rsidRDefault="00110851" w:rsidP="00705CE5">
            <w:pPr>
              <w:pStyle w:val="TAC"/>
              <w:rPr>
                <w:ins w:id="1723"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DB8652" w14:textId="77777777" w:rsidR="00110851" w:rsidRPr="008C4DFC" w:rsidRDefault="00110851" w:rsidP="00705CE5">
            <w:pPr>
              <w:pStyle w:val="TAC"/>
              <w:rPr>
                <w:ins w:id="1724"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BCAB7D" w14:textId="77777777" w:rsidR="00110851" w:rsidRPr="008C4DFC" w:rsidRDefault="00110851" w:rsidP="00705CE5">
            <w:pPr>
              <w:pStyle w:val="TAC"/>
              <w:rPr>
                <w:ins w:id="1725"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4C0BC0FD" w14:textId="77777777" w:rsidR="00110851" w:rsidRPr="008C4DFC" w:rsidRDefault="00110851" w:rsidP="00705CE5">
            <w:pPr>
              <w:pStyle w:val="TAC"/>
              <w:rPr>
                <w:ins w:id="1726"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F776EF" w14:textId="77777777" w:rsidR="00110851" w:rsidRPr="008C4DFC" w:rsidRDefault="00110851" w:rsidP="00705CE5">
            <w:pPr>
              <w:pStyle w:val="TAC"/>
              <w:rPr>
                <w:ins w:id="1727"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tcPr>
          <w:p w14:paraId="259AA48A" w14:textId="77777777" w:rsidR="00110851" w:rsidRPr="008C4DFC" w:rsidRDefault="00110851" w:rsidP="00705CE5">
            <w:pPr>
              <w:pStyle w:val="TAC"/>
              <w:rPr>
                <w:ins w:id="1728"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A70365" w14:textId="77777777" w:rsidR="00110851" w:rsidRPr="008C4DFC" w:rsidRDefault="00110851" w:rsidP="00705CE5">
            <w:pPr>
              <w:pStyle w:val="TAC"/>
              <w:rPr>
                <w:ins w:id="1729" w:author="Michal Szydelko, RAN4#86" w:date="2018-02-18T22:49:00Z"/>
              </w:rPr>
            </w:pPr>
          </w:p>
        </w:tc>
      </w:tr>
      <w:tr w:rsidR="00110851" w:rsidRPr="008C4DFC" w14:paraId="629F0A05" w14:textId="77777777" w:rsidTr="00705CE5">
        <w:trPr>
          <w:trHeight w:val="225"/>
          <w:jc w:val="center"/>
          <w:ins w:id="1730" w:author="Michal Szydelko, RAN4#86" w:date="2018-02-18T22:49:00Z"/>
        </w:trPr>
        <w:tc>
          <w:tcPr>
            <w:tcW w:w="46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23FAC3E" w14:textId="77777777" w:rsidR="00110851" w:rsidRPr="008C4DFC" w:rsidRDefault="00110851" w:rsidP="00705CE5">
            <w:pPr>
              <w:pStyle w:val="TAC"/>
              <w:rPr>
                <w:ins w:id="1731" w:author="Michal Szydelko, RAN4#86" w:date="2018-02-18T22:49:00Z"/>
              </w:rPr>
            </w:pPr>
            <w:ins w:id="1732" w:author="Michal Szydelko, RAN4#86" w:date="2018-02-18T22:49:00Z">
              <w:r>
                <w:t>n2</w:t>
              </w:r>
            </w:ins>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7FBF8D07" w14:textId="77777777" w:rsidR="00110851" w:rsidRPr="008C4DFC" w:rsidRDefault="00110851" w:rsidP="00705CE5">
            <w:pPr>
              <w:pStyle w:val="TAC"/>
              <w:rPr>
                <w:ins w:id="1733" w:author="Michal Szydelko, RAN4#86" w:date="2018-02-18T22:49:00Z"/>
              </w:rPr>
            </w:pPr>
            <w:ins w:id="1734" w:author="Michal Szydelko, RAN4#86" w:date="2018-02-18T22:49:00Z">
              <w:r w:rsidRPr="008C4DFC">
                <w:t>15</w:t>
              </w:r>
            </w:ins>
          </w:p>
        </w:tc>
        <w:tc>
          <w:tcPr>
            <w:tcW w:w="321" w:type="pct"/>
            <w:tcBorders>
              <w:top w:val="single" w:sz="4" w:space="0" w:color="auto"/>
              <w:left w:val="single" w:sz="4" w:space="0" w:color="auto"/>
              <w:bottom w:val="single" w:sz="4" w:space="0" w:color="auto"/>
              <w:right w:val="single" w:sz="4" w:space="0" w:color="auto"/>
            </w:tcBorders>
          </w:tcPr>
          <w:p w14:paraId="729242D2" w14:textId="77777777" w:rsidR="00110851" w:rsidRPr="008C4DFC" w:rsidRDefault="00110851" w:rsidP="00705CE5">
            <w:pPr>
              <w:pStyle w:val="TAC"/>
              <w:rPr>
                <w:ins w:id="1735" w:author="Michal Szydelko, RAN4#86" w:date="2018-02-18T22:49:00Z"/>
              </w:rPr>
            </w:pPr>
            <w:ins w:id="1736" w:author="Michal Szydelko, RAN4#86" w:date="2018-02-18T22:49:00Z">
              <w:r w:rsidRPr="008C4DFC">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01A671A" w14:textId="77777777" w:rsidR="00110851" w:rsidRPr="008C4DFC" w:rsidRDefault="00110851" w:rsidP="00705CE5">
            <w:pPr>
              <w:pStyle w:val="TAC"/>
              <w:rPr>
                <w:ins w:id="1737" w:author="Michal Szydelko, RAN4#86" w:date="2018-02-18T22:49:00Z"/>
              </w:rPr>
            </w:pPr>
            <w:ins w:id="1738"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FF2312E" w14:textId="77777777" w:rsidR="00110851" w:rsidRPr="008C4DFC" w:rsidRDefault="00110851" w:rsidP="00705CE5">
            <w:pPr>
              <w:pStyle w:val="TAC"/>
              <w:rPr>
                <w:ins w:id="1739" w:author="Michal Szydelko, RAN4#86" w:date="2018-02-18T22:49:00Z"/>
              </w:rPr>
            </w:pPr>
            <w:ins w:id="1740"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955785E" w14:textId="77777777" w:rsidR="00110851" w:rsidRPr="008C4DFC" w:rsidRDefault="00110851" w:rsidP="00705CE5">
            <w:pPr>
              <w:pStyle w:val="TAC"/>
              <w:rPr>
                <w:ins w:id="1741" w:author="Michal Szydelko, RAN4#86" w:date="2018-02-18T22:49:00Z"/>
              </w:rPr>
            </w:pPr>
            <w:ins w:id="1742"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EF79300" w14:textId="77777777" w:rsidR="00110851" w:rsidRPr="008C4DFC" w:rsidRDefault="00110851" w:rsidP="00705CE5">
            <w:pPr>
              <w:pStyle w:val="TAC"/>
              <w:rPr>
                <w:ins w:id="1743"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2ACF5393" w14:textId="77777777" w:rsidR="00110851" w:rsidRPr="008C4DFC" w:rsidRDefault="00110851" w:rsidP="00705CE5">
            <w:pPr>
              <w:pStyle w:val="TAC"/>
              <w:rPr>
                <w:ins w:id="1744"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EC5E985" w14:textId="77777777" w:rsidR="00110851" w:rsidRPr="008C4DFC" w:rsidRDefault="00110851" w:rsidP="00705CE5">
            <w:pPr>
              <w:pStyle w:val="TAC"/>
              <w:rPr>
                <w:ins w:id="1745"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99C7938" w14:textId="77777777" w:rsidR="00110851" w:rsidRPr="008C4DFC" w:rsidRDefault="00110851" w:rsidP="00705CE5">
            <w:pPr>
              <w:pStyle w:val="TAC"/>
              <w:rPr>
                <w:ins w:id="1746"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E33462" w14:textId="77777777" w:rsidR="00110851" w:rsidRPr="008C4DFC" w:rsidRDefault="00110851" w:rsidP="00705CE5">
            <w:pPr>
              <w:pStyle w:val="TAC"/>
              <w:rPr>
                <w:ins w:id="1747"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215D61AE" w14:textId="77777777" w:rsidR="00110851" w:rsidRPr="008C4DFC" w:rsidRDefault="00110851" w:rsidP="00705CE5">
            <w:pPr>
              <w:pStyle w:val="TAC"/>
              <w:rPr>
                <w:ins w:id="1748"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6790E08" w14:textId="77777777" w:rsidR="00110851" w:rsidRPr="008C4DFC" w:rsidRDefault="00110851" w:rsidP="00705CE5">
            <w:pPr>
              <w:pStyle w:val="TAC"/>
              <w:rPr>
                <w:ins w:id="1749"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tcPr>
          <w:p w14:paraId="3D1BF6C3" w14:textId="77777777" w:rsidR="00110851" w:rsidRPr="008C4DFC" w:rsidRDefault="00110851" w:rsidP="00705CE5">
            <w:pPr>
              <w:pStyle w:val="TAC"/>
              <w:rPr>
                <w:ins w:id="1750"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74D676F8" w14:textId="77777777" w:rsidR="00110851" w:rsidRPr="008C4DFC" w:rsidRDefault="00110851" w:rsidP="00705CE5">
            <w:pPr>
              <w:pStyle w:val="TAC"/>
              <w:rPr>
                <w:ins w:id="1751" w:author="Michal Szydelko, RAN4#86" w:date="2018-02-18T22:49:00Z"/>
              </w:rPr>
            </w:pPr>
          </w:p>
        </w:tc>
      </w:tr>
      <w:tr w:rsidR="00110851" w:rsidRPr="008C4DFC" w14:paraId="1238D7A3" w14:textId="77777777" w:rsidTr="00705CE5">
        <w:trPr>
          <w:trHeight w:val="225"/>
          <w:jc w:val="center"/>
          <w:ins w:id="1752" w:author="Michal Szydelko, RAN4#86" w:date="2018-02-18T22:49:00Z"/>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A503A76" w14:textId="77777777" w:rsidR="00110851" w:rsidRPr="008C4DFC" w:rsidRDefault="00110851" w:rsidP="00705CE5">
            <w:pPr>
              <w:pStyle w:val="TAC"/>
              <w:rPr>
                <w:ins w:id="1753" w:author="Michal Szydelko, RAN4#86" w:date="2018-02-18T22:49: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42DF6FC6" w14:textId="77777777" w:rsidR="00110851" w:rsidRPr="008C4DFC" w:rsidRDefault="00110851" w:rsidP="00705CE5">
            <w:pPr>
              <w:pStyle w:val="TAC"/>
              <w:rPr>
                <w:ins w:id="1754" w:author="Michal Szydelko, RAN4#86" w:date="2018-02-18T22:49:00Z"/>
              </w:rPr>
            </w:pPr>
            <w:ins w:id="1755" w:author="Michal Szydelko, RAN4#86" w:date="2018-02-18T22:49:00Z">
              <w:r w:rsidRPr="008C4DFC">
                <w:t>30</w:t>
              </w:r>
            </w:ins>
          </w:p>
        </w:tc>
        <w:tc>
          <w:tcPr>
            <w:tcW w:w="321" w:type="pct"/>
            <w:tcBorders>
              <w:top w:val="single" w:sz="4" w:space="0" w:color="auto"/>
              <w:left w:val="single" w:sz="4" w:space="0" w:color="auto"/>
              <w:bottom w:val="single" w:sz="4" w:space="0" w:color="auto"/>
              <w:right w:val="single" w:sz="4" w:space="0" w:color="auto"/>
            </w:tcBorders>
          </w:tcPr>
          <w:p w14:paraId="10CFCD88" w14:textId="77777777" w:rsidR="00110851" w:rsidRPr="008C4DFC" w:rsidRDefault="00110851" w:rsidP="00705CE5">
            <w:pPr>
              <w:pStyle w:val="TAC"/>
              <w:rPr>
                <w:ins w:id="1756" w:author="Michal Szydelko, RAN4#86" w:date="2018-02-18T22:49:00Z"/>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0F0CA2A4" w14:textId="77777777" w:rsidR="00110851" w:rsidRPr="008C4DFC" w:rsidRDefault="00110851" w:rsidP="00705CE5">
            <w:pPr>
              <w:pStyle w:val="TAC"/>
              <w:rPr>
                <w:ins w:id="1757" w:author="Michal Szydelko, RAN4#86" w:date="2018-02-18T22:49:00Z"/>
              </w:rPr>
            </w:pPr>
            <w:ins w:id="1758"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2C824F3" w14:textId="77777777" w:rsidR="00110851" w:rsidRPr="008C4DFC" w:rsidRDefault="00110851" w:rsidP="00705CE5">
            <w:pPr>
              <w:pStyle w:val="TAC"/>
              <w:rPr>
                <w:ins w:id="1759" w:author="Michal Szydelko, RAN4#86" w:date="2018-02-18T22:49:00Z"/>
              </w:rPr>
            </w:pPr>
            <w:ins w:id="1760"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33E6109" w14:textId="77777777" w:rsidR="00110851" w:rsidRPr="008C4DFC" w:rsidRDefault="00110851" w:rsidP="00705CE5">
            <w:pPr>
              <w:pStyle w:val="TAC"/>
              <w:rPr>
                <w:ins w:id="1761" w:author="Michal Szydelko, RAN4#86" w:date="2018-02-18T22:49:00Z"/>
              </w:rPr>
            </w:pPr>
            <w:ins w:id="1762"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1D5955" w14:textId="77777777" w:rsidR="00110851" w:rsidRPr="008C4DFC" w:rsidRDefault="00110851" w:rsidP="00705CE5">
            <w:pPr>
              <w:pStyle w:val="TAC"/>
              <w:rPr>
                <w:ins w:id="1763"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7FF8DB28" w14:textId="77777777" w:rsidR="00110851" w:rsidRPr="008C4DFC" w:rsidRDefault="00110851" w:rsidP="00705CE5">
            <w:pPr>
              <w:pStyle w:val="TAC"/>
              <w:rPr>
                <w:ins w:id="1764"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8FC9718" w14:textId="77777777" w:rsidR="00110851" w:rsidRPr="008C4DFC" w:rsidRDefault="00110851" w:rsidP="00705CE5">
            <w:pPr>
              <w:pStyle w:val="TAC"/>
              <w:rPr>
                <w:ins w:id="1765"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D3D2AF0" w14:textId="77777777" w:rsidR="00110851" w:rsidRPr="008C4DFC" w:rsidRDefault="00110851" w:rsidP="00705CE5">
            <w:pPr>
              <w:pStyle w:val="TAC"/>
              <w:rPr>
                <w:ins w:id="1766"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EA5345F" w14:textId="77777777" w:rsidR="00110851" w:rsidRPr="008C4DFC" w:rsidRDefault="00110851" w:rsidP="00705CE5">
            <w:pPr>
              <w:pStyle w:val="TAC"/>
              <w:rPr>
                <w:ins w:id="1767"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72D6EBA9" w14:textId="77777777" w:rsidR="00110851" w:rsidRPr="008C4DFC" w:rsidRDefault="00110851" w:rsidP="00705CE5">
            <w:pPr>
              <w:pStyle w:val="TAC"/>
              <w:rPr>
                <w:ins w:id="1768"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A1BB9B7" w14:textId="77777777" w:rsidR="00110851" w:rsidRPr="008C4DFC" w:rsidRDefault="00110851" w:rsidP="00705CE5">
            <w:pPr>
              <w:pStyle w:val="TAC"/>
              <w:rPr>
                <w:ins w:id="1769"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tcPr>
          <w:p w14:paraId="54B07D1E" w14:textId="77777777" w:rsidR="00110851" w:rsidRPr="008C4DFC" w:rsidRDefault="00110851" w:rsidP="00705CE5">
            <w:pPr>
              <w:pStyle w:val="TAC"/>
              <w:rPr>
                <w:ins w:id="1770"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11BCC75C" w14:textId="77777777" w:rsidR="00110851" w:rsidRPr="008C4DFC" w:rsidRDefault="00110851" w:rsidP="00705CE5">
            <w:pPr>
              <w:pStyle w:val="TAC"/>
              <w:rPr>
                <w:ins w:id="1771" w:author="Michal Szydelko, RAN4#86" w:date="2018-02-18T22:49:00Z"/>
              </w:rPr>
            </w:pPr>
          </w:p>
        </w:tc>
      </w:tr>
      <w:tr w:rsidR="00110851" w:rsidRPr="008C4DFC" w14:paraId="02D75902" w14:textId="77777777" w:rsidTr="00705CE5">
        <w:trPr>
          <w:trHeight w:val="225"/>
          <w:jc w:val="center"/>
          <w:ins w:id="1772" w:author="Michal Szydelko, RAN4#86" w:date="2018-02-18T22:49:00Z"/>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9B53912" w14:textId="77777777" w:rsidR="00110851" w:rsidRPr="008C4DFC" w:rsidRDefault="00110851" w:rsidP="00705CE5">
            <w:pPr>
              <w:pStyle w:val="TAC"/>
              <w:rPr>
                <w:ins w:id="1773" w:author="Michal Szydelko, RAN4#86" w:date="2018-02-18T22:49: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85B2B80" w14:textId="77777777" w:rsidR="00110851" w:rsidRPr="008C4DFC" w:rsidRDefault="00110851" w:rsidP="00705CE5">
            <w:pPr>
              <w:pStyle w:val="TAC"/>
              <w:rPr>
                <w:ins w:id="1774" w:author="Michal Szydelko, RAN4#86" w:date="2018-02-18T22:49:00Z"/>
              </w:rPr>
            </w:pPr>
            <w:ins w:id="1775" w:author="Michal Szydelko, RAN4#86" w:date="2018-02-18T22:49:00Z">
              <w:r w:rsidRPr="008C4DFC">
                <w:t>60</w:t>
              </w:r>
            </w:ins>
          </w:p>
        </w:tc>
        <w:tc>
          <w:tcPr>
            <w:tcW w:w="321" w:type="pct"/>
            <w:tcBorders>
              <w:top w:val="single" w:sz="4" w:space="0" w:color="auto"/>
              <w:left w:val="single" w:sz="4" w:space="0" w:color="auto"/>
              <w:bottom w:val="single" w:sz="4" w:space="0" w:color="auto"/>
              <w:right w:val="single" w:sz="4" w:space="0" w:color="auto"/>
            </w:tcBorders>
          </w:tcPr>
          <w:p w14:paraId="4CA09DAC" w14:textId="77777777" w:rsidR="00110851" w:rsidRPr="008C4DFC" w:rsidRDefault="00110851" w:rsidP="00705CE5">
            <w:pPr>
              <w:pStyle w:val="TAC"/>
              <w:rPr>
                <w:ins w:id="1776" w:author="Michal Szydelko, RAN4#86" w:date="2018-02-18T22:49: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8CDB6F6" w14:textId="77777777" w:rsidR="00110851" w:rsidRPr="008C4DFC" w:rsidRDefault="00110851" w:rsidP="00705CE5">
            <w:pPr>
              <w:pStyle w:val="TAC"/>
              <w:rPr>
                <w:ins w:id="1777" w:author="Michal Szydelko, RAN4#86" w:date="2018-02-18T22:49:00Z"/>
              </w:rPr>
            </w:pPr>
            <w:ins w:id="1778"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6F0CF4A" w14:textId="77777777" w:rsidR="00110851" w:rsidRPr="008C4DFC" w:rsidRDefault="00110851" w:rsidP="00705CE5">
            <w:pPr>
              <w:pStyle w:val="TAC"/>
              <w:rPr>
                <w:ins w:id="1779" w:author="Michal Szydelko, RAN4#86" w:date="2018-02-18T22:49:00Z"/>
              </w:rPr>
            </w:pPr>
            <w:ins w:id="1780"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F4D0E25" w14:textId="77777777" w:rsidR="00110851" w:rsidRPr="008C4DFC" w:rsidRDefault="00110851" w:rsidP="00705CE5">
            <w:pPr>
              <w:pStyle w:val="TAC"/>
              <w:rPr>
                <w:ins w:id="1781" w:author="Michal Szydelko, RAN4#86" w:date="2018-02-18T22:49:00Z"/>
              </w:rPr>
            </w:pPr>
            <w:ins w:id="1782"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A246720" w14:textId="77777777" w:rsidR="00110851" w:rsidRPr="008C4DFC" w:rsidRDefault="00110851" w:rsidP="00705CE5">
            <w:pPr>
              <w:pStyle w:val="TAC"/>
              <w:rPr>
                <w:ins w:id="1783"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21950D9E" w14:textId="77777777" w:rsidR="00110851" w:rsidRPr="008C4DFC" w:rsidRDefault="00110851" w:rsidP="00705CE5">
            <w:pPr>
              <w:pStyle w:val="TAC"/>
              <w:rPr>
                <w:ins w:id="1784"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E383BD0" w14:textId="77777777" w:rsidR="00110851" w:rsidRPr="008C4DFC" w:rsidRDefault="00110851" w:rsidP="00705CE5">
            <w:pPr>
              <w:pStyle w:val="TAC"/>
              <w:rPr>
                <w:ins w:id="1785"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E5B9D75" w14:textId="77777777" w:rsidR="00110851" w:rsidRPr="008C4DFC" w:rsidRDefault="00110851" w:rsidP="00705CE5">
            <w:pPr>
              <w:pStyle w:val="TAC"/>
              <w:rPr>
                <w:ins w:id="1786"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BB49E4C" w14:textId="77777777" w:rsidR="00110851" w:rsidRPr="008C4DFC" w:rsidRDefault="00110851" w:rsidP="00705CE5">
            <w:pPr>
              <w:pStyle w:val="TAC"/>
              <w:rPr>
                <w:ins w:id="1787"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7B2988C5" w14:textId="77777777" w:rsidR="00110851" w:rsidRPr="008C4DFC" w:rsidRDefault="00110851" w:rsidP="00705CE5">
            <w:pPr>
              <w:pStyle w:val="TAC"/>
              <w:rPr>
                <w:ins w:id="1788"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370F27E" w14:textId="77777777" w:rsidR="00110851" w:rsidRPr="008C4DFC" w:rsidRDefault="00110851" w:rsidP="00705CE5">
            <w:pPr>
              <w:pStyle w:val="TAC"/>
              <w:rPr>
                <w:ins w:id="1789"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tcPr>
          <w:p w14:paraId="1F13883E" w14:textId="77777777" w:rsidR="00110851" w:rsidRPr="008C4DFC" w:rsidRDefault="00110851" w:rsidP="00705CE5">
            <w:pPr>
              <w:pStyle w:val="TAC"/>
              <w:rPr>
                <w:ins w:id="1790"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4B5E7C67" w14:textId="77777777" w:rsidR="00110851" w:rsidRPr="008C4DFC" w:rsidRDefault="00110851" w:rsidP="00705CE5">
            <w:pPr>
              <w:pStyle w:val="TAC"/>
              <w:rPr>
                <w:ins w:id="1791" w:author="Michal Szydelko, RAN4#86" w:date="2018-02-18T22:49:00Z"/>
              </w:rPr>
            </w:pPr>
          </w:p>
        </w:tc>
      </w:tr>
      <w:tr w:rsidR="00110851" w:rsidRPr="008C4DFC" w14:paraId="319D36AC" w14:textId="77777777" w:rsidTr="00705CE5">
        <w:trPr>
          <w:trHeight w:val="225"/>
          <w:jc w:val="center"/>
          <w:ins w:id="1792" w:author="Michal Szydelko, RAN4#86" w:date="2018-02-18T22:49:00Z"/>
        </w:trPr>
        <w:tc>
          <w:tcPr>
            <w:tcW w:w="468" w:type="pct"/>
            <w:vMerge w:val="restart"/>
            <w:tcBorders>
              <w:top w:val="single" w:sz="4" w:space="0" w:color="auto"/>
              <w:left w:val="single" w:sz="4" w:space="0" w:color="auto"/>
              <w:bottom w:val="single" w:sz="4" w:space="0" w:color="auto"/>
              <w:right w:val="single" w:sz="4" w:space="0" w:color="auto"/>
            </w:tcBorders>
            <w:shd w:val="clear" w:color="auto" w:fill="auto"/>
          </w:tcPr>
          <w:p w14:paraId="1A7E502F" w14:textId="77777777" w:rsidR="00110851" w:rsidRPr="008C4DFC" w:rsidRDefault="00110851" w:rsidP="00705CE5">
            <w:pPr>
              <w:pStyle w:val="TAC"/>
              <w:rPr>
                <w:ins w:id="1793" w:author="Michal Szydelko, RAN4#86" w:date="2018-02-18T22:49:00Z"/>
              </w:rPr>
            </w:pPr>
            <w:ins w:id="1794" w:author="Michal Szydelko, RAN4#86" w:date="2018-02-18T22:49:00Z">
              <w:r>
                <w:t>n3</w:t>
              </w:r>
            </w:ins>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7AD6E63A" w14:textId="77777777" w:rsidR="00110851" w:rsidRPr="008C4DFC" w:rsidRDefault="00110851" w:rsidP="00705CE5">
            <w:pPr>
              <w:pStyle w:val="TAC"/>
              <w:rPr>
                <w:ins w:id="1795" w:author="Michal Szydelko, RAN4#86" w:date="2018-02-18T22:49:00Z"/>
              </w:rPr>
            </w:pPr>
            <w:ins w:id="1796" w:author="Michal Szydelko, RAN4#86" w:date="2018-02-18T22:49:00Z">
              <w:r w:rsidRPr="008C4DFC">
                <w:t>15</w:t>
              </w:r>
            </w:ins>
          </w:p>
        </w:tc>
        <w:tc>
          <w:tcPr>
            <w:tcW w:w="321" w:type="pct"/>
            <w:tcBorders>
              <w:top w:val="single" w:sz="4" w:space="0" w:color="auto"/>
              <w:left w:val="single" w:sz="4" w:space="0" w:color="auto"/>
              <w:bottom w:val="single" w:sz="4" w:space="0" w:color="auto"/>
              <w:right w:val="single" w:sz="4" w:space="0" w:color="auto"/>
            </w:tcBorders>
          </w:tcPr>
          <w:p w14:paraId="214B3708" w14:textId="77777777" w:rsidR="00110851" w:rsidRPr="008C4DFC" w:rsidRDefault="00110851" w:rsidP="00705CE5">
            <w:pPr>
              <w:pStyle w:val="TAC"/>
              <w:rPr>
                <w:ins w:id="1797" w:author="Michal Szydelko, RAN4#86" w:date="2018-02-18T22:49:00Z"/>
              </w:rPr>
            </w:pPr>
            <w:ins w:id="1798" w:author="Michal Szydelko, RAN4#86" w:date="2018-02-18T22:49:00Z">
              <w:r w:rsidRPr="008C4DFC">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D8B0067" w14:textId="77777777" w:rsidR="00110851" w:rsidRPr="008C4DFC" w:rsidRDefault="00110851" w:rsidP="00705CE5">
            <w:pPr>
              <w:pStyle w:val="TAC"/>
              <w:rPr>
                <w:ins w:id="1799" w:author="Michal Szydelko, RAN4#86" w:date="2018-02-18T22:49:00Z"/>
              </w:rPr>
            </w:pPr>
            <w:ins w:id="1800"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89B48BC" w14:textId="77777777" w:rsidR="00110851" w:rsidRPr="008C4DFC" w:rsidRDefault="00110851" w:rsidP="00705CE5">
            <w:pPr>
              <w:pStyle w:val="TAC"/>
              <w:rPr>
                <w:ins w:id="1801" w:author="Michal Szydelko, RAN4#86" w:date="2018-02-18T22:49:00Z"/>
              </w:rPr>
            </w:pPr>
            <w:ins w:id="1802"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8421B8E" w14:textId="77777777" w:rsidR="00110851" w:rsidRPr="008C4DFC" w:rsidRDefault="00110851" w:rsidP="00705CE5">
            <w:pPr>
              <w:pStyle w:val="TAC"/>
              <w:rPr>
                <w:ins w:id="1803" w:author="Michal Szydelko, RAN4#86" w:date="2018-02-18T22:49:00Z"/>
              </w:rPr>
            </w:pPr>
            <w:ins w:id="1804"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B27E675" w14:textId="77777777" w:rsidR="00110851" w:rsidRPr="008C4DFC" w:rsidRDefault="00110851" w:rsidP="00705CE5">
            <w:pPr>
              <w:pStyle w:val="TAC"/>
              <w:rPr>
                <w:ins w:id="1805" w:author="Michal Szydelko, RAN4#86" w:date="2018-02-18T22:49:00Z"/>
              </w:rPr>
            </w:pPr>
            <w:ins w:id="1806"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vAlign w:val="center"/>
          </w:tcPr>
          <w:p w14:paraId="24C10879" w14:textId="77777777" w:rsidR="00110851" w:rsidRPr="008C4DFC" w:rsidRDefault="00110851" w:rsidP="00705CE5">
            <w:pPr>
              <w:pStyle w:val="TAC"/>
              <w:rPr>
                <w:ins w:id="1807" w:author="Michal Szydelko, RAN4#86" w:date="2018-02-18T22:49:00Z"/>
              </w:rPr>
            </w:pPr>
            <w:ins w:id="1808"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C6EC800" w14:textId="77777777" w:rsidR="00110851" w:rsidRPr="008C4DFC" w:rsidRDefault="00110851" w:rsidP="00705CE5">
            <w:pPr>
              <w:pStyle w:val="TAC"/>
              <w:rPr>
                <w:ins w:id="1809"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0FB6AC2" w14:textId="77777777" w:rsidR="00110851" w:rsidRPr="008C4DFC" w:rsidRDefault="00110851" w:rsidP="00705CE5">
            <w:pPr>
              <w:pStyle w:val="TAC"/>
              <w:rPr>
                <w:ins w:id="1810"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83B8E9D" w14:textId="77777777" w:rsidR="00110851" w:rsidRPr="008C4DFC" w:rsidRDefault="00110851" w:rsidP="00705CE5">
            <w:pPr>
              <w:pStyle w:val="TAC"/>
              <w:rPr>
                <w:ins w:id="1811"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0FDAD35D" w14:textId="77777777" w:rsidR="00110851" w:rsidRPr="008C4DFC" w:rsidRDefault="00110851" w:rsidP="00705CE5">
            <w:pPr>
              <w:pStyle w:val="TAC"/>
              <w:rPr>
                <w:ins w:id="1812"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8EB3E59" w14:textId="77777777" w:rsidR="00110851" w:rsidRPr="008C4DFC" w:rsidRDefault="00110851" w:rsidP="00705CE5">
            <w:pPr>
              <w:pStyle w:val="TAC"/>
              <w:rPr>
                <w:ins w:id="1813"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tcPr>
          <w:p w14:paraId="53C3B293" w14:textId="77777777" w:rsidR="00110851" w:rsidRPr="008C4DFC" w:rsidRDefault="00110851" w:rsidP="00705CE5">
            <w:pPr>
              <w:pStyle w:val="TAC"/>
              <w:rPr>
                <w:ins w:id="1814"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15A68DDE" w14:textId="77777777" w:rsidR="00110851" w:rsidRPr="008C4DFC" w:rsidRDefault="00110851" w:rsidP="00705CE5">
            <w:pPr>
              <w:pStyle w:val="TAC"/>
              <w:rPr>
                <w:ins w:id="1815" w:author="Michal Szydelko, RAN4#86" w:date="2018-02-18T22:49:00Z"/>
              </w:rPr>
            </w:pPr>
          </w:p>
        </w:tc>
      </w:tr>
      <w:tr w:rsidR="00110851" w:rsidRPr="008C4DFC" w14:paraId="1CFD6C6A" w14:textId="77777777" w:rsidTr="00705CE5">
        <w:trPr>
          <w:trHeight w:val="225"/>
          <w:jc w:val="center"/>
          <w:ins w:id="1816" w:author="Michal Szydelko, RAN4#86" w:date="2018-02-18T22:49:00Z"/>
        </w:trPr>
        <w:tc>
          <w:tcPr>
            <w:tcW w:w="468" w:type="pct"/>
            <w:vMerge/>
            <w:tcBorders>
              <w:top w:val="single" w:sz="4" w:space="0" w:color="auto"/>
              <w:left w:val="single" w:sz="4" w:space="0" w:color="auto"/>
              <w:bottom w:val="single" w:sz="4" w:space="0" w:color="auto"/>
              <w:right w:val="single" w:sz="4" w:space="0" w:color="auto"/>
            </w:tcBorders>
            <w:shd w:val="clear" w:color="auto" w:fill="auto"/>
          </w:tcPr>
          <w:p w14:paraId="774720B9" w14:textId="77777777" w:rsidR="00110851" w:rsidRPr="008C4DFC" w:rsidRDefault="00110851" w:rsidP="00705CE5">
            <w:pPr>
              <w:pStyle w:val="TAC"/>
              <w:rPr>
                <w:ins w:id="1817" w:author="Michal Szydelko, RAN4#86" w:date="2018-02-18T22:49: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7EBF5AE8" w14:textId="77777777" w:rsidR="00110851" w:rsidRPr="008C4DFC" w:rsidRDefault="00110851" w:rsidP="00705CE5">
            <w:pPr>
              <w:pStyle w:val="TAC"/>
              <w:rPr>
                <w:ins w:id="1818" w:author="Michal Szydelko, RAN4#86" w:date="2018-02-18T22:49:00Z"/>
              </w:rPr>
            </w:pPr>
            <w:ins w:id="1819" w:author="Michal Szydelko, RAN4#86" w:date="2018-02-18T22:49:00Z">
              <w:r w:rsidRPr="008C4DFC">
                <w:t>30</w:t>
              </w:r>
            </w:ins>
          </w:p>
        </w:tc>
        <w:tc>
          <w:tcPr>
            <w:tcW w:w="321" w:type="pct"/>
            <w:tcBorders>
              <w:top w:val="single" w:sz="4" w:space="0" w:color="auto"/>
              <w:left w:val="single" w:sz="4" w:space="0" w:color="auto"/>
              <w:bottom w:val="single" w:sz="4" w:space="0" w:color="auto"/>
              <w:right w:val="single" w:sz="4" w:space="0" w:color="auto"/>
            </w:tcBorders>
          </w:tcPr>
          <w:p w14:paraId="0E0F604F" w14:textId="77777777" w:rsidR="00110851" w:rsidRPr="008C4DFC" w:rsidRDefault="00110851" w:rsidP="00705CE5">
            <w:pPr>
              <w:pStyle w:val="TAC"/>
              <w:rPr>
                <w:ins w:id="1820" w:author="Michal Szydelko, RAN4#86" w:date="2018-02-18T22:49:00Z"/>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7EEE6B12" w14:textId="77777777" w:rsidR="00110851" w:rsidRPr="008C4DFC" w:rsidRDefault="00110851" w:rsidP="00705CE5">
            <w:pPr>
              <w:pStyle w:val="TAC"/>
              <w:rPr>
                <w:ins w:id="1821" w:author="Michal Szydelko, RAN4#86" w:date="2018-02-18T22:49:00Z"/>
              </w:rPr>
            </w:pPr>
            <w:ins w:id="1822"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B8E9078" w14:textId="77777777" w:rsidR="00110851" w:rsidRPr="008C4DFC" w:rsidRDefault="00110851" w:rsidP="00705CE5">
            <w:pPr>
              <w:pStyle w:val="TAC"/>
              <w:rPr>
                <w:ins w:id="1823" w:author="Michal Szydelko, RAN4#86" w:date="2018-02-18T22:49:00Z"/>
              </w:rPr>
            </w:pPr>
            <w:ins w:id="1824"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7491A0B" w14:textId="77777777" w:rsidR="00110851" w:rsidRPr="008C4DFC" w:rsidRDefault="00110851" w:rsidP="00705CE5">
            <w:pPr>
              <w:pStyle w:val="TAC"/>
              <w:rPr>
                <w:ins w:id="1825" w:author="Michal Szydelko, RAN4#86" w:date="2018-02-18T22:49:00Z"/>
              </w:rPr>
            </w:pPr>
            <w:ins w:id="1826"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A78F8A7" w14:textId="77777777" w:rsidR="00110851" w:rsidRPr="008C4DFC" w:rsidRDefault="00110851" w:rsidP="00705CE5">
            <w:pPr>
              <w:pStyle w:val="TAC"/>
              <w:rPr>
                <w:ins w:id="1827" w:author="Michal Szydelko, RAN4#86" w:date="2018-02-18T22:49:00Z"/>
              </w:rPr>
            </w:pPr>
            <w:ins w:id="1828"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vAlign w:val="center"/>
          </w:tcPr>
          <w:p w14:paraId="6DE804A5" w14:textId="77777777" w:rsidR="00110851" w:rsidRPr="008C4DFC" w:rsidRDefault="00110851" w:rsidP="00705CE5">
            <w:pPr>
              <w:pStyle w:val="TAC"/>
              <w:rPr>
                <w:ins w:id="1829" w:author="Michal Szydelko, RAN4#86" w:date="2018-02-18T22:49:00Z"/>
              </w:rPr>
            </w:pPr>
            <w:ins w:id="1830"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9070FF2" w14:textId="77777777" w:rsidR="00110851" w:rsidRPr="008C4DFC" w:rsidRDefault="00110851" w:rsidP="00705CE5">
            <w:pPr>
              <w:pStyle w:val="TAC"/>
              <w:rPr>
                <w:ins w:id="1831"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EFBA73C" w14:textId="77777777" w:rsidR="00110851" w:rsidRPr="008C4DFC" w:rsidRDefault="00110851" w:rsidP="00705CE5">
            <w:pPr>
              <w:pStyle w:val="TAC"/>
              <w:rPr>
                <w:ins w:id="1832"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74B6710" w14:textId="77777777" w:rsidR="00110851" w:rsidRPr="008C4DFC" w:rsidRDefault="00110851" w:rsidP="00705CE5">
            <w:pPr>
              <w:pStyle w:val="TAC"/>
              <w:rPr>
                <w:ins w:id="1833"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62BDA87A" w14:textId="77777777" w:rsidR="00110851" w:rsidRPr="008C4DFC" w:rsidRDefault="00110851" w:rsidP="00705CE5">
            <w:pPr>
              <w:pStyle w:val="TAC"/>
              <w:rPr>
                <w:ins w:id="1834"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0F53E18" w14:textId="77777777" w:rsidR="00110851" w:rsidRPr="008C4DFC" w:rsidRDefault="00110851" w:rsidP="00705CE5">
            <w:pPr>
              <w:pStyle w:val="TAC"/>
              <w:rPr>
                <w:ins w:id="1835"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tcPr>
          <w:p w14:paraId="7B5BD62A" w14:textId="77777777" w:rsidR="00110851" w:rsidRPr="008C4DFC" w:rsidRDefault="00110851" w:rsidP="00705CE5">
            <w:pPr>
              <w:pStyle w:val="TAC"/>
              <w:rPr>
                <w:ins w:id="1836"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0D33F2FC" w14:textId="77777777" w:rsidR="00110851" w:rsidRPr="008C4DFC" w:rsidRDefault="00110851" w:rsidP="00705CE5">
            <w:pPr>
              <w:pStyle w:val="TAC"/>
              <w:rPr>
                <w:ins w:id="1837" w:author="Michal Szydelko, RAN4#86" w:date="2018-02-18T22:49:00Z"/>
              </w:rPr>
            </w:pPr>
          </w:p>
        </w:tc>
      </w:tr>
      <w:tr w:rsidR="00110851" w:rsidRPr="008C4DFC" w14:paraId="1801C0A6" w14:textId="77777777" w:rsidTr="00705CE5">
        <w:trPr>
          <w:trHeight w:val="225"/>
          <w:jc w:val="center"/>
          <w:ins w:id="1838" w:author="Michal Szydelko, RAN4#86" w:date="2018-02-18T22:49:00Z"/>
        </w:trPr>
        <w:tc>
          <w:tcPr>
            <w:tcW w:w="468" w:type="pct"/>
            <w:vMerge/>
            <w:tcBorders>
              <w:top w:val="single" w:sz="4" w:space="0" w:color="auto"/>
              <w:left w:val="single" w:sz="4" w:space="0" w:color="auto"/>
              <w:bottom w:val="single" w:sz="4" w:space="0" w:color="auto"/>
              <w:right w:val="single" w:sz="4" w:space="0" w:color="auto"/>
            </w:tcBorders>
            <w:shd w:val="clear" w:color="auto" w:fill="auto"/>
          </w:tcPr>
          <w:p w14:paraId="4134E132" w14:textId="77777777" w:rsidR="00110851" w:rsidRPr="008C4DFC" w:rsidRDefault="00110851" w:rsidP="00705CE5">
            <w:pPr>
              <w:pStyle w:val="TAC"/>
              <w:rPr>
                <w:ins w:id="1839" w:author="Michal Szydelko, RAN4#86" w:date="2018-02-18T22:49: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4B007F8" w14:textId="77777777" w:rsidR="00110851" w:rsidRPr="008C4DFC" w:rsidRDefault="00110851" w:rsidP="00705CE5">
            <w:pPr>
              <w:pStyle w:val="TAC"/>
              <w:rPr>
                <w:ins w:id="1840" w:author="Michal Szydelko, RAN4#86" w:date="2018-02-18T22:49:00Z"/>
              </w:rPr>
            </w:pPr>
            <w:ins w:id="1841" w:author="Michal Szydelko, RAN4#86" w:date="2018-02-18T22:49:00Z">
              <w:r w:rsidRPr="008C4DFC">
                <w:t>60</w:t>
              </w:r>
            </w:ins>
          </w:p>
        </w:tc>
        <w:tc>
          <w:tcPr>
            <w:tcW w:w="321" w:type="pct"/>
            <w:tcBorders>
              <w:top w:val="single" w:sz="4" w:space="0" w:color="auto"/>
              <w:left w:val="single" w:sz="4" w:space="0" w:color="auto"/>
              <w:bottom w:val="single" w:sz="4" w:space="0" w:color="auto"/>
              <w:right w:val="single" w:sz="4" w:space="0" w:color="auto"/>
            </w:tcBorders>
          </w:tcPr>
          <w:p w14:paraId="102E6F8B" w14:textId="77777777" w:rsidR="00110851" w:rsidRPr="008C4DFC" w:rsidRDefault="00110851" w:rsidP="00705CE5">
            <w:pPr>
              <w:pStyle w:val="TAC"/>
              <w:rPr>
                <w:ins w:id="1842" w:author="Michal Szydelko, RAN4#86" w:date="2018-02-18T22:49: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079CEAF" w14:textId="77777777" w:rsidR="00110851" w:rsidRPr="008C4DFC" w:rsidRDefault="00110851" w:rsidP="00705CE5">
            <w:pPr>
              <w:pStyle w:val="TAC"/>
              <w:rPr>
                <w:ins w:id="1843" w:author="Michal Szydelko, RAN4#86" w:date="2018-02-18T22:49:00Z"/>
              </w:rPr>
            </w:pPr>
            <w:ins w:id="1844"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BFAE957" w14:textId="77777777" w:rsidR="00110851" w:rsidRPr="008C4DFC" w:rsidRDefault="00110851" w:rsidP="00705CE5">
            <w:pPr>
              <w:pStyle w:val="TAC"/>
              <w:rPr>
                <w:ins w:id="1845" w:author="Michal Szydelko, RAN4#86" w:date="2018-02-18T22:49:00Z"/>
              </w:rPr>
            </w:pPr>
            <w:ins w:id="1846"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3D67950" w14:textId="77777777" w:rsidR="00110851" w:rsidRPr="008C4DFC" w:rsidRDefault="00110851" w:rsidP="00705CE5">
            <w:pPr>
              <w:pStyle w:val="TAC"/>
              <w:rPr>
                <w:ins w:id="1847" w:author="Michal Szydelko, RAN4#86" w:date="2018-02-18T22:49:00Z"/>
              </w:rPr>
            </w:pPr>
            <w:ins w:id="1848"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F8A935" w14:textId="77777777" w:rsidR="00110851" w:rsidRPr="008C4DFC" w:rsidRDefault="00110851" w:rsidP="00705CE5">
            <w:pPr>
              <w:pStyle w:val="TAC"/>
              <w:rPr>
                <w:ins w:id="1849" w:author="Michal Szydelko, RAN4#86" w:date="2018-02-18T22:49:00Z"/>
              </w:rPr>
            </w:pPr>
            <w:ins w:id="1850"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vAlign w:val="center"/>
          </w:tcPr>
          <w:p w14:paraId="5F804A77" w14:textId="77777777" w:rsidR="00110851" w:rsidRPr="008C4DFC" w:rsidRDefault="00110851" w:rsidP="00705CE5">
            <w:pPr>
              <w:pStyle w:val="TAC"/>
              <w:rPr>
                <w:ins w:id="1851" w:author="Michal Szydelko, RAN4#86" w:date="2018-02-18T22:49:00Z"/>
              </w:rPr>
            </w:pPr>
            <w:ins w:id="1852"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7B5ACF1" w14:textId="77777777" w:rsidR="00110851" w:rsidRPr="008C4DFC" w:rsidRDefault="00110851" w:rsidP="00705CE5">
            <w:pPr>
              <w:pStyle w:val="TAC"/>
              <w:rPr>
                <w:ins w:id="1853"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B88119" w14:textId="77777777" w:rsidR="00110851" w:rsidRPr="008C4DFC" w:rsidRDefault="00110851" w:rsidP="00705CE5">
            <w:pPr>
              <w:pStyle w:val="TAC"/>
              <w:rPr>
                <w:ins w:id="1854"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43D9D56" w14:textId="77777777" w:rsidR="00110851" w:rsidRPr="008C4DFC" w:rsidRDefault="00110851" w:rsidP="00705CE5">
            <w:pPr>
              <w:pStyle w:val="TAC"/>
              <w:rPr>
                <w:ins w:id="1855"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1AC9AC75" w14:textId="77777777" w:rsidR="00110851" w:rsidRPr="008C4DFC" w:rsidRDefault="00110851" w:rsidP="00705CE5">
            <w:pPr>
              <w:pStyle w:val="TAC"/>
              <w:rPr>
                <w:ins w:id="1856"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5E9D188" w14:textId="77777777" w:rsidR="00110851" w:rsidRPr="008C4DFC" w:rsidRDefault="00110851" w:rsidP="00705CE5">
            <w:pPr>
              <w:pStyle w:val="TAC"/>
              <w:rPr>
                <w:ins w:id="1857"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tcPr>
          <w:p w14:paraId="36181DC2" w14:textId="77777777" w:rsidR="00110851" w:rsidRPr="008C4DFC" w:rsidRDefault="00110851" w:rsidP="00705CE5">
            <w:pPr>
              <w:pStyle w:val="TAC"/>
              <w:rPr>
                <w:ins w:id="1858"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563A5CAA" w14:textId="77777777" w:rsidR="00110851" w:rsidRPr="008C4DFC" w:rsidRDefault="00110851" w:rsidP="00705CE5">
            <w:pPr>
              <w:pStyle w:val="TAC"/>
              <w:rPr>
                <w:ins w:id="1859" w:author="Michal Szydelko, RAN4#86" w:date="2018-02-18T22:49:00Z"/>
              </w:rPr>
            </w:pPr>
          </w:p>
        </w:tc>
      </w:tr>
      <w:tr w:rsidR="00110851" w:rsidRPr="008C4DFC" w14:paraId="1DE293FC" w14:textId="77777777" w:rsidTr="00705CE5">
        <w:trPr>
          <w:trHeight w:val="225"/>
          <w:jc w:val="center"/>
          <w:ins w:id="1860" w:author="Michal Szydelko, RAN4#86" w:date="2018-02-18T22:49:00Z"/>
        </w:trPr>
        <w:tc>
          <w:tcPr>
            <w:tcW w:w="468" w:type="pct"/>
            <w:vMerge w:val="restart"/>
            <w:tcBorders>
              <w:top w:val="single" w:sz="4" w:space="0" w:color="auto"/>
              <w:left w:val="single" w:sz="4" w:space="0" w:color="auto"/>
              <w:bottom w:val="single" w:sz="4" w:space="0" w:color="auto"/>
              <w:right w:val="single" w:sz="4" w:space="0" w:color="auto"/>
            </w:tcBorders>
            <w:shd w:val="clear" w:color="auto" w:fill="auto"/>
          </w:tcPr>
          <w:p w14:paraId="16486072" w14:textId="77777777" w:rsidR="00110851" w:rsidRPr="008C4DFC" w:rsidRDefault="00110851" w:rsidP="00705CE5">
            <w:pPr>
              <w:pStyle w:val="TAC"/>
              <w:rPr>
                <w:ins w:id="1861" w:author="Michal Szydelko, RAN4#86" w:date="2018-02-18T22:49:00Z"/>
              </w:rPr>
            </w:pPr>
            <w:ins w:id="1862" w:author="Michal Szydelko, RAN4#86" w:date="2018-02-18T22:49:00Z">
              <w:r>
                <w:t>n5</w:t>
              </w:r>
            </w:ins>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71A8BB78" w14:textId="77777777" w:rsidR="00110851" w:rsidRPr="008C4DFC" w:rsidRDefault="00110851" w:rsidP="00705CE5">
            <w:pPr>
              <w:pStyle w:val="TAC"/>
              <w:rPr>
                <w:ins w:id="1863" w:author="Michal Szydelko, RAN4#86" w:date="2018-02-18T22:49:00Z"/>
              </w:rPr>
            </w:pPr>
            <w:ins w:id="1864" w:author="Michal Szydelko, RAN4#86" w:date="2018-02-18T22:49:00Z">
              <w:r w:rsidRPr="008C4DFC">
                <w:t>15</w:t>
              </w:r>
            </w:ins>
          </w:p>
        </w:tc>
        <w:tc>
          <w:tcPr>
            <w:tcW w:w="321" w:type="pct"/>
            <w:tcBorders>
              <w:top w:val="single" w:sz="4" w:space="0" w:color="auto"/>
              <w:left w:val="single" w:sz="4" w:space="0" w:color="auto"/>
              <w:bottom w:val="single" w:sz="4" w:space="0" w:color="auto"/>
              <w:right w:val="single" w:sz="4" w:space="0" w:color="auto"/>
            </w:tcBorders>
          </w:tcPr>
          <w:p w14:paraId="712CE46D" w14:textId="77777777" w:rsidR="00110851" w:rsidRPr="008C4DFC" w:rsidRDefault="00110851" w:rsidP="00705CE5">
            <w:pPr>
              <w:pStyle w:val="TAC"/>
              <w:rPr>
                <w:ins w:id="1865" w:author="Michal Szydelko, RAN4#86" w:date="2018-02-18T22:49:00Z"/>
              </w:rPr>
            </w:pPr>
            <w:ins w:id="1866" w:author="Michal Szydelko, RAN4#86" w:date="2018-02-18T22:49:00Z">
              <w:r w:rsidRPr="008C4DFC">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24410EC" w14:textId="77777777" w:rsidR="00110851" w:rsidRPr="008C4DFC" w:rsidRDefault="00110851" w:rsidP="00705CE5">
            <w:pPr>
              <w:pStyle w:val="TAC"/>
              <w:rPr>
                <w:ins w:id="1867" w:author="Michal Szydelko, RAN4#86" w:date="2018-02-18T22:49:00Z"/>
              </w:rPr>
            </w:pPr>
            <w:ins w:id="1868"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84A1A27" w14:textId="77777777" w:rsidR="00110851" w:rsidRPr="008C4DFC" w:rsidRDefault="00110851" w:rsidP="00705CE5">
            <w:pPr>
              <w:pStyle w:val="TAC"/>
              <w:rPr>
                <w:ins w:id="1869" w:author="Michal Szydelko, RAN4#86" w:date="2018-02-18T22:49:00Z"/>
              </w:rPr>
            </w:pPr>
            <w:ins w:id="1870"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DA43FF" w14:textId="77777777" w:rsidR="00110851" w:rsidRPr="008C4DFC" w:rsidRDefault="00110851" w:rsidP="00705CE5">
            <w:pPr>
              <w:pStyle w:val="TAC"/>
              <w:rPr>
                <w:ins w:id="1871" w:author="Michal Szydelko, RAN4#86" w:date="2018-02-18T22:49:00Z"/>
              </w:rPr>
            </w:pPr>
            <w:ins w:id="1872"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96F9B2D" w14:textId="77777777" w:rsidR="00110851" w:rsidRPr="008C4DFC" w:rsidRDefault="00110851" w:rsidP="00705CE5">
            <w:pPr>
              <w:pStyle w:val="TAC"/>
              <w:rPr>
                <w:ins w:id="1873"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09A0EBD6" w14:textId="77777777" w:rsidR="00110851" w:rsidRPr="008C4DFC" w:rsidRDefault="00110851" w:rsidP="00705CE5">
            <w:pPr>
              <w:pStyle w:val="TAC"/>
              <w:rPr>
                <w:ins w:id="1874"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842616" w14:textId="77777777" w:rsidR="00110851" w:rsidRPr="008C4DFC" w:rsidRDefault="00110851" w:rsidP="00705CE5">
            <w:pPr>
              <w:pStyle w:val="TAC"/>
              <w:rPr>
                <w:ins w:id="1875"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1B626C8" w14:textId="77777777" w:rsidR="00110851" w:rsidRPr="008C4DFC" w:rsidRDefault="00110851" w:rsidP="00705CE5">
            <w:pPr>
              <w:pStyle w:val="TAC"/>
              <w:rPr>
                <w:ins w:id="1876"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3FAAC2F" w14:textId="77777777" w:rsidR="00110851" w:rsidRPr="008C4DFC" w:rsidRDefault="00110851" w:rsidP="00705CE5">
            <w:pPr>
              <w:pStyle w:val="TAC"/>
              <w:rPr>
                <w:ins w:id="1877"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52AC65A2" w14:textId="77777777" w:rsidR="00110851" w:rsidRPr="008C4DFC" w:rsidRDefault="00110851" w:rsidP="00705CE5">
            <w:pPr>
              <w:pStyle w:val="TAC"/>
              <w:rPr>
                <w:ins w:id="1878"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AC3DA88" w14:textId="77777777" w:rsidR="00110851" w:rsidRPr="008C4DFC" w:rsidRDefault="00110851" w:rsidP="00705CE5">
            <w:pPr>
              <w:pStyle w:val="TAC"/>
              <w:rPr>
                <w:ins w:id="1879"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tcPr>
          <w:p w14:paraId="06A375B7" w14:textId="77777777" w:rsidR="00110851" w:rsidRPr="008C4DFC" w:rsidRDefault="00110851" w:rsidP="00705CE5">
            <w:pPr>
              <w:pStyle w:val="TAC"/>
              <w:rPr>
                <w:ins w:id="1880"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47E7ACF2" w14:textId="77777777" w:rsidR="00110851" w:rsidRPr="008C4DFC" w:rsidRDefault="00110851" w:rsidP="00705CE5">
            <w:pPr>
              <w:pStyle w:val="TAC"/>
              <w:rPr>
                <w:ins w:id="1881" w:author="Michal Szydelko, RAN4#86" w:date="2018-02-18T22:49:00Z"/>
              </w:rPr>
            </w:pPr>
          </w:p>
        </w:tc>
      </w:tr>
      <w:tr w:rsidR="00110851" w:rsidRPr="008C4DFC" w14:paraId="664759AD" w14:textId="77777777" w:rsidTr="00705CE5">
        <w:trPr>
          <w:trHeight w:val="225"/>
          <w:jc w:val="center"/>
          <w:ins w:id="1882" w:author="Michal Szydelko, RAN4#86" w:date="2018-02-18T22:49:00Z"/>
        </w:trPr>
        <w:tc>
          <w:tcPr>
            <w:tcW w:w="468" w:type="pct"/>
            <w:vMerge/>
            <w:tcBorders>
              <w:top w:val="single" w:sz="4" w:space="0" w:color="auto"/>
              <w:left w:val="single" w:sz="4" w:space="0" w:color="auto"/>
              <w:bottom w:val="single" w:sz="4" w:space="0" w:color="auto"/>
              <w:right w:val="single" w:sz="4" w:space="0" w:color="auto"/>
            </w:tcBorders>
            <w:shd w:val="clear" w:color="auto" w:fill="auto"/>
          </w:tcPr>
          <w:p w14:paraId="1853FCBF" w14:textId="77777777" w:rsidR="00110851" w:rsidRPr="008C4DFC" w:rsidRDefault="00110851" w:rsidP="00705CE5">
            <w:pPr>
              <w:pStyle w:val="TAC"/>
              <w:rPr>
                <w:ins w:id="1883" w:author="Michal Szydelko, RAN4#86" w:date="2018-02-18T22:49: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6913E8D3" w14:textId="77777777" w:rsidR="00110851" w:rsidRPr="008C4DFC" w:rsidRDefault="00110851" w:rsidP="00705CE5">
            <w:pPr>
              <w:pStyle w:val="TAC"/>
              <w:rPr>
                <w:ins w:id="1884" w:author="Michal Szydelko, RAN4#86" w:date="2018-02-18T22:49:00Z"/>
              </w:rPr>
            </w:pPr>
            <w:ins w:id="1885" w:author="Michal Szydelko, RAN4#86" w:date="2018-02-18T22:49:00Z">
              <w:r w:rsidRPr="008C4DFC">
                <w:t>30</w:t>
              </w:r>
            </w:ins>
          </w:p>
        </w:tc>
        <w:tc>
          <w:tcPr>
            <w:tcW w:w="321" w:type="pct"/>
            <w:tcBorders>
              <w:top w:val="single" w:sz="4" w:space="0" w:color="auto"/>
              <w:left w:val="single" w:sz="4" w:space="0" w:color="auto"/>
              <w:bottom w:val="single" w:sz="4" w:space="0" w:color="auto"/>
              <w:right w:val="single" w:sz="4" w:space="0" w:color="auto"/>
            </w:tcBorders>
          </w:tcPr>
          <w:p w14:paraId="3BD7E4C2" w14:textId="77777777" w:rsidR="00110851" w:rsidRPr="008C4DFC" w:rsidRDefault="00110851" w:rsidP="00705CE5">
            <w:pPr>
              <w:pStyle w:val="TAC"/>
              <w:rPr>
                <w:ins w:id="1886" w:author="Michal Szydelko, RAN4#86" w:date="2018-02-18T22:49:00Z"/>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646FB4DA" w14:textId="77777777" w:rsidR="00110851" w:rsidRPr="008C4DFC" w:rsidRDefault="00110851" w:rsidP="00705CE5">
            <w:pPr>
              <w:pStyle w:val="TAC"/>
              <w:rPr>
                <w:ins w:id="1887" w:author="Michal Szydelko, RAN4#86" w:date="2018-02-18T22:49:00Z"/>
              </w:rPr>
            </w:pPr>
            <w:ins w:id="1888"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C79E8E3" w14:textId="77777777" w:rsidR="00110851" w:rsidRPr="008C4DFC" w:rsidRDefault="00110851" w:rsidP="00705CE5">
            <w:pPr>
              <w:pStyle w:val="TAC"/>
              <w:rPr>
                <w:ins w:id="1889" w:author="Michal Szydelko, RAN4#86" w:date="2018-02-18T22:49:00Z"/>
              </w:rPr>
            </w:pPr>
            <w:ins w:id="1890"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BE81033" w14:textId="77777777" w:rsidR="00110851" w:rsidRPr="008C4DFC" w:rsidRDefault="00110851" w:rsidP="00705CE5">
            <w:pPr>
              <w:pStyle w:val="TAC"/>
              <w:rPr>
                <w:ins w:id="1891" w:author="Michal Szydelko, RAN4#86" w:date="2018-02-18T22:49:00Z"/>
              </w:rPr>
            </w:pPr>
            <w:ins w:id="1892"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0C25628" w14:textId="77777777" w:rsidR="00110851" w:rsidRPr="008C4DFC" w:rsidRDefault="00110851" w:rsidP="00705CE5">
            <w:pPr>
              <w:pStyle w:val="TAC"/>
              <w:rPr>
                <w:ins w:id="1893"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6A70305E" w14:textId="77777777" w:rsidR="00110851" w:rsidRPr="008C4DFC" w:rsidRDefault="00110851" w:rsidP="00705CE5">
            <w:pPr>
              <w:pStyle w:val="TAC"/>
              <w:rPr>
                <w:ins w:id="1894"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CFC7F74" w14:textId="77777777" w:rsidR="00110851" w:rsidRPr="008C4DFC" w:rsidRDefault="00110851" w:rsidP="00705CE5">
            <w:pPr>
              <w:pStyle w:val="TAC"/>
              <w:rPr>
                <w:ins w:id="1895"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DB28844" w14:textId="77777777" w:rsidR="00110851" w:rsidRPr="008C4DFC" w:rsidRDefault="00110851" w:rsidP="00705CE5">
            <w:pPr>
              <w:pStyle w:val="TAC"/>
              <w:rPr>
                <w:ins w:id="1896"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5226DBF" w14:textId="77777777" w:rsidR="00110851" w:rsidRPr="008C4DFC" w:rsidRDefault="00110851" w:rsidP="00705CE5">
            <w:pPr>
              <w:pStyle w:val="TAC"/>
              <w:rPr>
                <w:ins w:id="1897"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04D91873" w14:textId="77777777" w:rsidR="00110851" w:rsidRPr="008C4DFC" w:rsidRDefault="00110851" w:rsidP="00705CE5">
            <w:pPr>
              <w:pStyle w:val="TAC"/>
              <w:rPr>
                <w:ins w:id="1898"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8BA203" w14:textId="77777777" w:rsidR="00110851" w:rsidRPr="008C4DFC" w:rsidRDefault="00110851" w:rsidP="00705CE5">
            <w:pPr>
              <w:pStyle w:val="TAC"/>
              <w:rPr>
                <w:ins w:id="1899"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tcPr>
          <w:p w14:paraId="62D30356" w14:textId="77777777" w:rsidR="00110851" w:rsidRPr="008C4DFC" w:rsidRDefault="00110851" w:rsidP="00705CE5">
            <w:pPr>
              <w:pStyle w:val="TAC"/>
              <w:rPr>
                <w:ins w:id="1900"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5433E790" w14:textId="77777777" w:rsidR="00110851" w:rsidRPr="008C4DFC" w:rsidRDefault="00110851" w:rsidP="00705CE5">
            <w:pPr>
              <w:pStyle w:val="TAC"/>
              <w:rPr>
                <w:ins w:id="1901" w:author="Michal Szydelko, RAN4#86" w:date="2018-02-18T22:49:00Z"/>
              </w:rPr>
            </w:pPr>
          </w:p>
        </w:tc>
      </w:tr>
      <w:tr w:rsidR="00110851" w:rsidRPr="008C4DFC" w14:paraId="65584FDE" w14:textId="77777777" w:rsidTr="00705CE5">
        <w:trPr>
          <w:trHeight w:val="225"/>
          <w:jc w:val="center"/>
          <w:ins w:id="1902" w:author="Michal Szydelko, RAN4#86" w:date="2018-02-18T22:49:00Z"/>
        </w:trPr>
        <w:tc>
          <w:tcPr>
            <w:tcW w:w="468" w:type="pct"/>
            <w:vMerge/>
            <w:tcBorders>
              <w:top w:val="single" w:sz="4" w:space="0" w:color="auto"/>
              <w:left w:val="single" w:sz="4" w:space="0" w:color="auto"/>
              <w:bottom w:val="single" w:sz="4" w:space="0" w:color="auto"/>
              <w:right w:val="single" w:sz="4" w:space="0" w:color="auto"/>
            </w:tcBorders>
            <w:shd w:val="clear" w:color="auto" w:fill="auto"/>
          </w:tcPr>
          <w:p w14:paraId="5A481DEF" w14:textId="77777777" w:rsidR="00110851" w:rsidRPr="008C4DFC" w:rsidRDefault="00110851" w:rsidP="00705CE5">
            <w:pPr>
              <w:pStyle w:val="TAC"/>
              <w:rPr>
                <w:ins w:id="1903" w:author="Michal Szydelko, RAN4#86" w:date="2018-02-18T22:49: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1BB13CBB" w14:textId="77777777" w:rsidR="00110851" w:rsidRPr="008C4DFC" w:rsidRDefault="00110851" w:rsidP="00705CE5">
            <w:pPr>
              <w:pStyle w:val="TAC"/>
              <w:rPr>
                <w:ins w:id="1904" w:author="Michal Szydelko, RAN4#86" w:date="2018-02-18T22:49:00Z"/>
              </w:rPr>
            </w:pPr>
            <w:ins w:id="1905" w:author="Michal Szydelko, RAN4#86" w:date="2018-02-18T22:49:00Z">
              <w:r w:rsidRPr="008C4DFC">
                <w:t>60</w:t>
              </w:r>
            </w:ins>
          </w:p>
        </w:tc>
        <w:tc>
          <w:tcPr>
            <w:tcW w:w="321" w:type="pct"/>
            <w:tcBorders>
              <w:top w:val="single" w:sz="4" w:space="0" w:color="auto"/>
              <w:left w:val="single" w:sz="4" w:space="0" w:color="auto"/>
              <w:bottom w:val="single" w:sz="4" w:space="0" w:color="auto"/>
              <w:right w:val="single" w:sz="4" w:space="0" w:color="auto"/>
            </w:tcBorders>
          </w:tcPr>
          <w:p w14:paraId="7973A2C7" w14:textId="77777777" w:rsidR="00110851" w:rsidRPr="008C4DFC" w:rsidRDefault="00110851" w:rsidP="00705CE5">
            <w:pPr>
              <w:pStyle w:val="TAC"/>
              <w:rPr>
                <w:ins w:id="1906" w:author="Michal Szydelko, RAN4#86" w:date="2018-02-18T22:49: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438AC1E" w14:textId="77777777" w:rsidR="00110851" w:rsidRPr="008C4DFC" w:rsidRDefault="00110851" w:rsidP="00705CE5">
            <w:pPr>
              <w:pStyle w:val="TAC"/>
              <w:rPr>
                <w:ins w:id="1907"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D2FF69A" w14:textId="77777777" w:rsidR="00110851" w:rsidRPr="008C4DFC" w:rsidRDefault="00110851" w:rsidP="00705CE5">
            <w:pPr>
              <w:pStyle w:val="TAC"/>
              <w:rPr>
                <w:ins w:id="1908"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4146DE0" w14:textId="77777777" w:rsidR="00110851" w:rsidRPr="008C4DFC" w:rsidRDefault="00110851" w:rsidP="00705CE5">
            <w:pPr>
              <w:pStyle w:val="TAC"/>
              <w:rPr>
                <w:ins w:id="1909"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EC814FF" w14:textId="77777777" w:rsidR="00110851" w:rsidRPr="008C4DFC" w:rsidRDefault="00110851" w:rsidP="00705CE5">
            <w:pPr>
              <w:pStyle w:val="TAC"/>
              <w:rPr>
                <w:ins w:id="1910"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5CDA66AF" w14:textId="77777777" w:rsidR="00110851" w:rsidRPr="008C4DFC" w:rsidRDefault="00110851" w:rsidP="00705CE5">
            <w:pPr>
              <w:pStyle w:val="TAC"/>
              <w:rPr>
                <w:ins w:id="1911"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1A21EB7" w14:textId="77777777" w:rsidR="00110851" w:rsidRPr="008C4DFC" w:rsidRDefault="00110851" w:rsidP="00705CE5">
            <w:pPr>
              <w:pStyle w:val="TAC"/>
              <w:rPr>
                <w:ins w:id="1912"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38135D7" w14:textId="77777777" w:rsidR="00110851" w:rsidRPr="008C4DFC" w:rsidRDefault="00110851" w:rsidP="00705CE5">
            <w:pPr>
              <w:pStyle w:val="TAC"/>
              <w:rPr>
                <w:ins w:id="1913"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EFB270A" w14:textId="77777777" w:rsidR="00110851" w:rsidRPr="008C4DFC" w:rsidRDefault="00110851" w:rsidP="00705CE5">
            <w:pPr>
              <w:pStyle w:val="TAC"/>
              <w:rPr>
                <w:ins w:id="1914"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54156B5F" w14:textId="77777777" w:rsidR="00110851" w:rsidRPr="008C4DFC" w:rsidRDefault="00110851" w:rsidP="00705CE5">
            <w:pPr>
              <w:pStyle w:val="TAC"/>
              <w:rPr>
                <w:ins w:id="1915"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4C4F2F4" w14:textId="77777777" w:rsidR="00110851" w:rsidRPr="008C4DFC" w:rsidRDefault="00110851" w:rsidP="00705CE5">
            <w:pPr>
              <w:pStyle w:val="TAC"/>
              <w:rPr>
                <w:ins w:id="1916"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tcPr>
          <w:p w14:paraId="22A95382" w14:textId="77777777" w:rsidR="00110851" w:rsidRPr="008C4DFC" w:rsidRDefault="00110851" w:rsidP="00705CE5">
            <w:pPr>
              <w:pStyle w:val="TAC"/>
              <w:rPr>
                <w:ins w:id="1917"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54F56609" w14:textId="77777777" w:rsidR="00110851" w:rsidRPr="008C4DFC" w:rsidRDefault="00110851" w:rsidP="00705CE5">
            <w:pPr>
              <w:pStyle w:val="TAC"/>
              <w:rPr>
                <w:ins w:id="1918" w:author="Michal Szydelko, RAN4#86" w:date="2018-02-18T22:49:00Z"/>
              </w:rPr>
            </w:pPr>
          </w:p>
        </w:tc>
      </w:tr>
      <w:tr w:rsidR="00110851" w:rsidRPr="008C4DFC" w14:paraId="61415EF7" w14:textId="77777777" w:rsidTr="00705CE5">
        <w:trPr>
          <w:trHeight w:val="225"/>
          <w:jc w:val="center"/>
          <w:ins w:id="1919" w:author="Michal Szydelko, RAN4#86" w:date="2018-02-18T22:49:00Z"/>
        </w:trPr>
        <w:tc>
          <w:tcPr>
            <w:tcW w:w="468" w:type="pct"/>
            <w:vMerge w:val="restart"/>
            <w:tcBorders>
              <w:top w:val="single" w:sz="4" w:space="0" w:color="auto"/>
              <w:left w:val="single" w:sz="4" w:space="0" w:color="auto"/>
              <w:bottom w:val="single" w:sz="4" w:space="0" w:color="auto"/>
              <w:right w:val="single" w:sz="4" w:space="0" w:color="auto"/>
            </w:tcBorders>
            <w:shd w:val="clear" w:color="auto" w:fill="auto"/>
          </w:tcPr>
          <w:p w14:paraId="07FCE75F" w14:textId="77777777" w:rsidR="00110851" w:rsidRPr="008C4DFC" w:rsidRDefault="00110851" w:rsidP="00705CE5">
            <w:pPr>
              <w:pStyle w:val="TAC"/>
              <w:rPr>
                <w:ins w:id="1920" w:author="Michal Szydelko, RAN4#86" w:date="2018-02-18T22:49:00Z"/>
              </w:rPr>
            </w:pPr>
            <w:ins w:id="1921" w:author="Michal Szydelko, RAN4#86" w:date="2018-02-18T22:49:00Z">
              <w:r>
                <w:t>n7</w:t>
              </w:r>
            </w:ins>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0C44D453" w14:textId="77777777" w:rsidR="00110851" w:rsidRPr="008C4DFC" w:rsidRDefault="00110851" w:rsidP="00705CE5">
            <w:pPr>
              <w:pStyle w:val="TAC"/>
              <w:rPr>
                <w:ins w:id="1922" w:author="Michal Szydelko, RAN4#86" w:date="2018-02-18T22:49:00Z"/>
              </w:rPr>
            </w:pPr>
            <w:ins w:id="1923" w:author="Michal Szydelko, RAN4#86" w:date="2018-02-18T22:49:00Z">
              <w:r w:rsidRPr="008C4DFC">
                <w:t>15</w:t>
              </w:r>
            </w:ins>
          </w:p>
        </w:tc>
        <w:tc>
          <w:tcPr>
            <w:tcW w:w="321" w:type="pct"/>
            <w:tcBorders>
              <w:top w:val="single" w:sz="4" w:space="0" w:color="auto"/>
              <w:left w:val="single" w:sz="4" w:space="0" w:color="auto"/>
              <w:bottom w:val="single" w:sz="4" w:space="0" w:color="auto"/>
              <w:right w:val="single" w:sz="4" w:space="0" w:color="auto"/>
            </w:tcBorders>
          </w:tcPr>
          <w:p w14:paraId="47921918" w14:textId="77777777" w:rsidR="00110851" w:rsidRPr="008C4DFC" w:rsidRDefault="00110851" w:rsidP="00705CE5">
            <w:pPr>
              <w:pStyle w:val="TAC"/>
              <w:rPr>
                <w:ins w:id="1924" w:author="Michal Szydelko, RAN4#86" w:date="2018-02-18T22:49:00Z"/>
              </w:rPr>
            </w:pPr>
            <w:ins w:id="1925" w:author="Michal Szydelko, RAN4#86" w:date="2018-02-18T22:49:00Z">
              <w:r w:rsidRPr="008C4DFC">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AD97640" w14:textId="77777777" w:rsidR="00110851" w:rsidRPr="008C4DFC" w:rsidRDefault="00110851" w:rsidP="00705CE5">
            <w:pPr>
              <w:pStyle w:val="TAC"/>
              <w:rPr>
                <w:ins w:id="1926" w:author="Michal Szydelko, RAN4#86" w:date="2018-02-18T22:49:00Z"/>
              </w:rPr>
            </w:pPr>
            <w:ins w:id="1927"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39A4880" w14:textId="77777777" w:rsidR="00110851" w:rsidRPr="008C4DFC" w:rsidRDefault="00110851" w:rsidP="00705CE5">
            <w:pPr>
              <w:pStyle w:val="TAC"/>
              <w:rPr>
                <w:ins w:id="1928" w:author="Michal Szydelko, RAN4#86" w:date="2018-02-18T22:49:00Z"/>
              </w:rPr>
            </w:pPr>
            <w:ins w:id="1929"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0DC0269" w14:textId="77777777" w:rsidR="00110851" w:rsidRPr="008C4DFC" w:rsidRDefault="00110851" w:rsidP="00705CE5">
            <w:pPr>
              <w:pStyle w:val="TAC"/>
              <w:rPr>
                <w:ins w:id="1930" w:author="Michal Szydelko, RAN4#86" w:date="2018-02-18T22:49:00Z"/>
              </w:rPr>
            </w:pPr>
            <w:ins w:id="1931"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3553A8E" w14:textId="77777777" w:rsidR="00110851" w:rsidRPr="008C4DFC" w:rsidRDefault="00110851" w:rsidP="00705CE5">
            <w:pPr>
              <w:pStyle w:val="TAC"/>
              <w:rPr>
                <w:ins w:id="1932"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67B42D34" w14:textId="77777777" w:rsidR="00110851" w:rsidRPr="008C4DFC" w:rsidRDefault="00110851" w:rsidP="00705CE5">
            <w:pPr>
              <w:pStyle w:val="TAC"/>
              <w:rPr>
                <w:ins w:id="1933"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6371902" w14:textId="77777777" w:rsidR="00110851" w:rsidRPr="008C4DFC" w:rsidRDefault="00110851" w:rsidP="00705CE5">
            <w:pPr>
              <w:pStyle w:val="TAC"/>
              <w:rPr>
                <w:ins w:id="1934"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AC71189" w14:textId="77777777" w:rsidR="00110851" w:rsidRPr="008C4DFC" w:rsidRDefault="00110851" w:rsidP="00705CE5">
            <w:pPr>
              <w:pStyle w:val="TAC"/>
              <w:rPr>
                <w:ins w:id="1935"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1F863E7" w14:textId="77777777" w:rsidR="00110851" w:rsidRPr="008C4DFC" w:rsidRDefault="00110851" w:rsidP="00705CE5">
            <w:pPr>
              <w:pStyle w:val="TAC"/>
              <w:rPr>
                <w:ins w:id="1936"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011D5210" w14:textId="77777777" w:rsidR="00110851" w:rsidRPr="008C4DFC" w:rsidRDefault="00110851" w:rsidP="00705CE5">
            <w:pPr>
              <w:pStyle w:val="TAC"/>
              <w:rPr>
                <w:ins w:id="1937"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CE1EBAE" w14:textId="77777777" w:rsidR="00110851" w:rsidRPr="008C4DFC" w:rsidRDefault="00110851" w:rsidP="00705CE5">
            <w:pPr>
              <w:pStyle w:val="TAC"/>
              <w:rPr>
                <w:ins w:id="1938"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tcPr>
          <w:p w14:paraId="621B5112" w14:textId="77777777" w:rsidR="00110851" w:rsidRPr="008C4DFC" w:rsidRDefault="00110851" w:rsidP="00705CE5">
            <w:pPr>
              <w:pStyle w:val="TAC"/>
              <w:rPr>
                <w:ins w:id="1939"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4D020331" w14:textId="77777777" w:rsidR="00110851" w:rsidRPr="008C4DFC" w:rsidRDefault="00110851" w:rsidP="00705CE5">
            <w:pPr>
              <w:pStyle w:val="TAC"/>
              <w:rPr>
                <w:ins w:id="1940" w:author="Michal Szydelko, RAN4#86" w:date="2018-02-18T22:49:00Z"/>
              </w:rPr>
            </w:pPr>
          </w:p>
        </w:tc>
      </w:tr>
      <w:tr w:rsidR="00110851" w:rsidRPr="008C4DFC" w14:paraId="2B6E7A60" w14:textId="77777777" w:rsidTr="00705CE5">
        <w:trPr>
          <w:trHeight w:val="225"/>
          <w:jc w:val="center"/>
          <w:ins w:id="1941" w:author="Michal Szydelko, RAN4#86" w:date="2018-02-18T22:49:00Z"/>
        </w:trPr>
        <w:tc>
          <w:tcPr>
            <w:tcW w:w="468" w:type="pct"/>
            <w:vMerge/>
            <w:tcBorders>
              <w:top w:val="single" w:sz="4" w:space="0" w:color="auto"/>
              <w:left w:val="single" w:sz="4" w:space="0" w:color="auto"/>
              <w:bottom w:val="single" w:sz="4" w:space="0" w:color="auto"/>
              <w:right w:val="single" w:sz="4" w:space="0" w:color="auto"/>
            </w:tcBorders>
            <w:shd w:val="clear" w:color="auto" w:fill="auto"/>
          </w:tcPr>
          <w:p w14:paraId="23E526B7" w14:textId="77777777" w:rsidR="00110851" w:rsidRPr="008C4DFC" w:rsidRDefault="00110851" w:rsidP="00705CE5">
            <w:pPr>
              <w:pStyle w:val="TAC"/>
              <w:rPr>
                <w:ins w:id="1942" w:author="Michal Szydelko, RAN4#86" w:date="2018-02-18T22:49: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90AED0F" w14:textId="77777777" w:rsidR="00110851" w:rsidRPr="008C4DFC" w:rsidRDefault="00110851" w:rsidP="00705CE5">
            <w:pPr>
              <w:pStyle w:val="TAC"/>
              <w:rPr>
                <w:ins w:id="1943" w:author="Michal Szydelko, RAN4#86" w:date="2018-02-18T22:49:00Z"/>
              </w:rPr>
            </w:pPr>
            <w:ins w:id="1944" w:author="Michal Szydelko, RAN4#86" w:date="2018-02-18T22:49:00Z">
              <w:r w:rsidRPr="008C4DFC">
                <w:t>30</w:t>
              </w:r>
            </w:ins>
          </w:p>
        </w:tc>
        <w:tc>
          <w:tcPr>
            <w:tcW w:w="321" w:type="pct"/>
            <w:tcBorders>
              <w:top w:val="single" w:sz="4" w:space="0" w:color="auto"/>
              <w:left w:val="single" w:sz="4" w:space="0" w:color="auto"/>
              <w:bottom w:val="single" w:sz="4" w:space="0" w:color="auto"/>
              <w:right w:val="single" w:sz="4" w:space="0" w:color="auto"/>
            </w:tcBorders>
          </w:tcPr>
          <w:p w14:paraId="2335233B" w14:textId="77777777" w:rsidR="00110851" w:rsidRPr="008C4DFC" w:rsidRDefault="00110851" w:rsidP="00705CE5">
            <w:pPr>
              <w:pStyle w:val="TAC"/>
              <w:rPr>
                <w:ins w:id="1945" w:author="Michal Szydelko, RAN4#86" w:date="2018-02-18T22:49:00Z"/>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48954C8D" w14:textId="77777777" w:rsidR="00110851" w:rsidRPr="008C4DFC" w:rsidRDefault="00110851" w:rsidP="00705CE5">
            <w:pPr>
              <w:pStyle w:val="TAC"/>
              <w:rPr>
                <w:ins w:id="1946" w:author="Michal Szydelko, RAN4#86" w:date="2018-02-18T22:49:00Z"/>
              </w:rPr>
            </w:pPr>
            <w:ins w:id="1947"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2A686F4" w14:textId="77777777" w:rsidR="00110851" w:rsidRPr="008C4DFC" w:rsidRDefault="00110851" w:rsidP="00705CE5">
            <w:pPr>
              <w:pStyle w:val="TAC"/>
              <w:rPr>
                <w:ins w:id="1948" w:author="Michal Szydelko, RAN4#86" w:date="2018-02-18T22:49:00Z"/>
              </w:rPr>
            </w:pPr>
            <w:ins w:id="1949"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940E4A" w14:textId="77777777" w:rsidR="00110851" w:rsidRPr="008C4DFC" w:rsidRDefault="00110851" w:rsidP="00705CE5">
            <w:pPr>
              <w:pStyle w:val="TAC"/>
              <w:rPr>
                <w:ins w:id="1950" w:author="Michal Szydelko, RAN4#86" w:date="2018-02-18T22:49:00Z"/>
              </w:rPr>
            </w:pPr>
            <w:ins w:id="1951"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F509F1" w14:textId="77777777" w:rsidR="00110851" w:rsidRPr="008C4DFC" w:rsidRDefault="00110851" w:rsidP="00705CE5">
            <w:pPr>
              <w:pStyle w:val="TAC"/>
              <w:rPr>
                <w:ins w:id="1952"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268B5352" w14:textId="77777777" w:rsidR="00110851" w:rsidRPr="008C4DFC" w:rsidRDefault="00110851" w:rsidP="00705CE5">
            <w:pPr>
              <w:pStyle w:val="TAC"/>
              <w:rPr>
                <w:ins w:id="1953"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A083280" w14:textId="77777777" w:rsidR="00110851" w:rsidRPr="008C4DFC" w:rsidRDefault="00110851" w:rsidP="00705CE5">
            <w:pPr>
              <w:pStyle w:val="TAC"/>
              <w:rPr>
                <w:ins w:id="1954"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7863DCE" w14:textId="77777777" w:rsidR="00110851" w:rsidRPr="008C4DFC" w:rsidRDefault="00110851" w:rsidP="00705CE5">
            <w:pPr>
              <w:pStyle w:val="TAC"/>
              <w:rPr>
                <w:ins w:id="1955"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3FDD17E" w14:textId="77777777" w:rsidR="00110851" w:rsidRPr="008C4DFC" w:rsidRDefault="00110851" w:rsidP="00705CE5">
            <w:pPr>
              <w:pStyle w:val="TAC"/>
              <w:rPr>
                <w:ins w:id="1956"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2B5A9775" w14:textId="77777777" w:rsidR="00110851" w:rsidRPr="008C4DFC" w:rsidRDefault="00110851" w:rsidP="00705CE5">
            <w:pPr>
              <w:pStyle w:val="TAC"/>
              <w:rPr>
                <w:ins w:id="1957"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D711E52" w14:textId="77777777" w:rsidR="00110851" w:rsidRPr="008C4DFC" w:rsidRDefault="00110851" w:rsidP="00705CE5">
            <w:pPr>
              <w:pStyle w:val="TAC"/>
              <w:rPr>
                <w:ins w:id="1958"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tcPr>
          <w:p w14:paraId="07A5202F" w14:textId="77777777" w:rsidR="00110851" w:rsidRPr="008C4DFC" w:rsidRDefault="00110851" w:rsidP="00705CE5">
            <w:pPr>
              <w:pStyle w:val="TAC"/>
              <w:rPr>
                <w:ins w:id="1959"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64D0703B" w14:textId="77777777" w:rsidR="00110851" w:rsidRPr="008C4DFC" w:rsidRDefault="00110851" w:rsidP="00705CE5">
            <w:pPr>
              <w:pStyle w:val="TAC"/>
              <w:rPr>
                <w:ins w:id="1960" w:author="Michal Szydelko, RAN4#86" w:date="2018-02-18T22:49:00Z"/>
              </w:rPr>
            </w:pPr>
          </w:p>
        </w:tc>
      </w:tr>
      <w:tr w:rsidR="00110851" w:rsidRPr="008C4DFC" w14:paraId="3FEF3BB8" w14:textId="77777777" w:rsidTr="00705CE5">
        <w:trPr>
          <w:trHeight w:val="225"/>
          <w:jc w:val="center"/>
          <w:ins w:id="1961" w:author="Michal Szydelko, RAN4#86" w:date="2018-02-18T22:49:00Z"/>
        </w:trPr>
        <w:tc>
          <w:tcPr>
            <w:tcW w:w="468" w:type="pct"/>
            <w:vMerge/>
            <w:tcBorders>
              <w:top w:val="single" w:sz="4" w:space="0" w:color="auto"/>
              <w:left w:val="single" w:sz="4" w:space="0" w:color="auto"/>
              <w:bottom w:val="single" w:sz="4" w:space="0" w:color="auto"/>
              <w:right w:val="single" w:sz="4" w:space="0" w:color="auto"/>
            </w:tcBorders>
            <w:shd w:val="clear" w:color="auto" w:fill="auto"/>
          </w:tcPr>
          <w:p w14:paraId="485980C7" w14:textId="77777777" w:rsidR="00110851" w:rsidRPr="008C4DFC" w:rsidRDefault="00110851" w:rsidP="00705CE5">
            <w:pPr>
              <w:pStyle w:val="TAC"/>
              <w:rPr>
                <w:ins w:id="1962" w:author="Michal Szydelko, RAN4#86" w:date="2018-02-18T22:49: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CAE2C35" w14:textId="77777777" w:rsidR="00110851" w:rsidRPr="008C4DFC" w:rsidRDefault="00110851" w:rsidP="00705CE5">
            <w:pPr>
              <w:pStyle w:val="TAC"/>
              <w:rPr>
                <w:ins w:id="1963" w:author="Michal Szydelko, RAN4#86" w:date="2018-02-18T22:49:00Z"/>
              </w:rPr>
            </w:pPr>
            <w:ins w:id="1964" w:author="Michal Szydelko, RAN4#86" w:date="2018-02-18T22:49:00Z">
              <w:r w:rsidRPr="008C4DFC">
                <w:t>60</w:t>
              </w:r>
            </w:ins>
          </w:p>
        </w:tc>
        <w:tc>
          <w:tcPr>
            <w:tcW w:w="321" w:type="pct"/>
            <w:tcBorders>
              <w:top w:val="single" w:sz="4" w:space="0" w:color="auto"/>
              <w:left w:val="single" w:sz="4" w:space="0" w:color="auto"/>
              <w:bottom w:val="single" w:sz="4" w:space="0" w:color="auto"/>
              <w:right w:val="single" w:sz="4" w:space="0" w:color="auto"/>
            </w:tcBorders>
          </w:tcPr>
          <w:p w14:paraId="30E2C5E5" w14:textId="77777777" w:rsidR="00110851" w:rsidRPr="008C4DFC" w:rsidRDefault="00110851" w:rsidP="00705CE5">
            <w:pPr>
              <w:pStyle w:val="TAC"/>
              <w:rPr>
                <w:ins w:id="1965" w:author="Michal Szydelko, RAN4#86" w:date="2018-02-18T22:49: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6CEB777" w14:textId="77777777" w:rsidR="00110851" w:rsidRPr="008C4DFC" w:rsidRDefault="00110851" w:rsidP="00705CE5">
            <w:pPr>
              <w:pStyle w:val="TAC"/>
              <w:rPr>
                <w:ins w:id="1966" w:author="Michal Szydelko, RAN4#86" w:date="2018-02-18T22:49:00Z"/>
              </w:rPr>
            </w:pPr>
            <w:ins w:id="1967"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360F878" w14:textId="77777777" w:rsidR="00110851" w:rsidRPr="008C4DFC" w:rsidRDefault="00110851" w:rsidP="00705CE5">
            <w:pPr>
              <w:pStyle w:val="TAC"/>
              <w:rPr>
                <w:ins w:id="1968" w:author="Michal Szydelko, RAN4#86" w:date="2018-02-18T22:49:00Z"/>
              </w:rPr>
            </w:pPr>
            <w:ins w:id="1969"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A28DBD2" w14:textId="77777777" w:rsidR="00110851" w:rsidRPr="008C4DFC" w:rsidRDefault="00110851" w:rsidP="00705CE5">
            <w:pPr>
              <w:pStyle w:val="TAC"/>
              <w:rPr>
                <w:ins w:id="1970" w:author="Michal Szydelko, RAN4#86" w:date="2018-02-18T22:49:00Z"/>
              </w:rPr>
            </w:pPr>
            <w:ins w:id="1971"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C860B64" w14:textId="77777777" w:rsidR="00110851" w:rsidRPr="008C4DFC" w:rsidRDefault="00110851" w:rsidP="00705CE5">
            <w:pPr>
              <w:pStyle w:val="TAC"/>
              <w:rPr>
                <w:ins w:id="1972"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0D6FB7CC" w14:textId="77777777" w:rsidR="00110851" w:rsidRPr="008C4DFC" w:rsidRDefault="00110851" w:rsidP="00705CE5">
            <w:pPr>
              <w:pStyle w:val="TAC"/>
              <w:rPr>
                <w:ins w:id="1973"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1EAD6FE" w14:textId="77777777" w:rsidR="00110851" w:rsidRPr="008C4DFC" w:rsidRDefault="00110851" w:rsidP="00705CE5">
            <w:pPr>
              <w:pStyle w:val="TAC"/>
              <w:rPr>
                <w:ins w:id="1974"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946857E" w14:textId="77777777" w:rsidR="00110851" w:rsidRPr="008C4DFC" w:rsidRDefault="00110851" w:rsidP="00705CE5">
            <w:pPr>
              <w:pStyle w:val="TAC"/>
              <w:rPr>
                <w:ins w:id="1975"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17C2DF5" w14:textId="77777777" w:rsidR="00110851" w:rsidRPr="008C4DFC" w:rsidRDefault="00110851" w:rsidP="00705CE5">
            <w:pPr>
              <w:pStyle w:val="TAC"/>
              <w:rPr>
                <w:ins w:id="1976"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33FBDB28" w14:textId="77777777" w:rsidR="00110851" w:rsidRPr="008C4DFC" w:rsidRDefault="00110851" w:rsidP="00705CE5">
            <w:pPr>
              <w:pStyle w:val="TAC"/>
              <w:rPr>
                <w:ins w:id="1977"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0136E7D" w14:textId="77777777" w:rsidR="00110851" w:rsidRPr="008C4DFC" w:rsidRDefault="00110851" w:rsidP="00705CE5">
            <w:pPr>
              <w:pStyle w:val="TAC"/>
              <w:rPr>
                <w:ins w:id="1978"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tcPr>
          <w:p w14:paraId="64828CE5" w14:textId="77777777" w:rsidR="00110851" w:rsidRPr="008C4DFC" w:rsidRDefault="00110851" w:rsidP="00705CE5">
            <w:pPr>
              <w:pStyle w:val="TAC"/>
              <w:rPr>
                <w:ins w:id="1979"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7F642513" w14:textId="77777777" w:rsidR="00110851" w:rsidRPr="008C4DFC" w:rsidRDefault="00110851" w:rsidP="00705CE5">
            <w:pPr>
              <w:pStyle w:val="TAC"/>
              <w:rPr>
                <w:ins w:id="1980" w:author="Michal Szydelko, RAN4#86" w:date="2018-02-18T22:49:00Z"/>
              </w:rPr>
            </w:pPr>
          </w:p>
        </w:tc>
      </w:tr>
      <w:tr w:rsidR="00110851" w:rsidRPr="008C4DFC" w14:paraId="50D14911" w14:textId="77777777" w:rsidTr="00705CE5">
        <w:trPr>
          <w:trHeight w:val="225"/>
          <w:jc w:val="center"/>
          <w:ins w:id="1981" w:author="Michal Szydelko, RAN4#86" w:date="2018-02-18T22:49:00Z"/>
        </w:trPr>
        <w:tc>
          <w:tcPr>
            <w:tcW w:w="468" w:type="pct"/>
            <w:vMerge w:val="restart"/>
            <w:tcBorders>
              <w:top w:val="single" w:sz="4" w:space="0" w:color="auto"/>
              <w:left w:val="single" w:sz="4" w:space="0" w:color="auto"/>
              <w:right w:val="single" w:sz="4" w:space="0" w:color="auto"/>
            </w:tcBorders>
            <w:shd w:val="clear" w:color="auto" w:fill="auto"/>
          </w:tcPr>
          <w:p w14:paraId="57D2D863" w14:textId="77777777" w:rsidR="00110851" w:rsidRPr="008C4DFC" w:rsidRDefault="00110851" w:rsidP="00705CE5">
            <w:pPr>
              <w:pStyle w:val="TAC"/>
              <w:rPr>
                <w:ins w:id="1982" w:author="Michal Szydelko, RAN4#86" w:date="2018-02-18T22:49:00Z"/>
              </w:rPr>
            </w:pPr>
            <w:ins w:id="1983" w:author="Michal Szydelko, RAN4#86" w:date="2018-02-18T22:49:00Z">
              <w:r>
                <w:t>n8</w:t>
              </w:r>
            </w:ins>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4EC41FF0" w14:textId="77777777" w:rsidR="00110851" w:rsidRPr="008C4DFC" w:rsidRDefault="00110851" w:rsidP="00705CE5">
            <w:pPr>
              <w:pStyle w:val="TAC"/>
              <w:rPr>
                <w:ins w:id="1984" w:author="Michal Szydelko, RAN4#86" w:date="2018-02-18T22:49:00Z"/>
              </w:rPr>
            </w:pPr>
            <w:ins w:id="1985" w:author="Michal Szydelko, RAN4#86" w:date="2018-02-18T22:49:00Z">
              <w:r w:rsidRPr="008C4DFC">
                <w:t>15</w:t>
              </w:r>
            </w:ins>
          </w:p>
        </w:tc>
        <w:tc>
          <w:tcPr>
            <w:tcW w:w="321" w:type="pct"/>
            <w:tcBorders>
              <w:top w:val="single" w:sz="4" w:space="0" w:color="auto"/>
              <w:left w:val="single" w:sz="4" w:space="0" w:color="auto"/>
              <w:bottom w:val="single" w:sz="4" w:space="0" w:color="auto"/>
              <w:right w:val="single" w:sz="4" w:space="0" w:color="auto"/>
            </w:tcBorders>
          </w:tcPr>
          <w:p w14:paraId="550A0916" w14:textId="77777777" w:rsidR="00110851" w:rsidRPr="008C4DFC" w:rsidRDefault="00110851" w:rsidP="00705CE5">
            <w:pPr>
              <w:pStyle w:val="TAC"/>
              <w:rPr>
                <w:ins w:id="1986" w:author="Michal Szydelko, RAN4#86" w:date="2018-02-18T22:49:00Z"/>
              </w:rPr>
            </w:pPr>
            <w:ins w:id="1987" w:author="Michal Szydelko, RAN4#86" w:date="2018-02-18T22:49:00Z">
              <w:r w:rsidRPr="008C4DFC">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D0B7518" w14:textId="77777777" w:rsidR="00110851" w:rsidRPr="008C4DFC" w:rsidRDefault="00110851" w:rsidP="00705CE5">
            <w:pPr>
              <w:pStyle w:val="TAC"/>
              <w:rPr>
                <w:ins w:id="1988" w:author="Michal Szydelko, RAN4#86" w:date="2018-02-18T22:49:00Z"/>
              </w:rPr>
            </w:pPr>
            <w:ins w:id="1989"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B980D55" w14:textId="77777777" w:rsidR="00110851" w:rsidRPr="008C4DFC" w:rsidRDefault="00110851" w:rsidP="00705CE5">
            <w:pPr>
              <w:pStyle w:val="TAC"/>
              <w:rPr>
                <w:ins w:id="1990" w:author="Michal Szydelko, RAN4#86" w:date="2018-02-18T22:49:00Z"/>
              </w:rPr>
            </w:pPr>
            <w:ins w:id="1991"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3445A35" w14:textId="77777777" w:rsidR="00110851" w:rsidRPr="008C4DFC" w:rsidRDefault="00110851" w:rsidP="00705CE5">
            <w:pPr>
              <w:pStyle w:val="TAC"/>
              <w:rPr>
                <w:ins w:id="1992" w:author="Michal Szydelko, RAN4#86" w:date="2018-02-18T22:49:00Z"/>
              </w:rPr>
            </w:pPr>
            <w:ins w:id="1993"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045856A" w14:textId="77777777" w:rsidR="00110851" w:rsidRPr="008C4DFC" w:rsidRDefault="00110851" w:rsidP="00705CE5">
            <w:pPr>
              <w:pStyle w:val="TAC"/>
              <w:rPr>
                <w:ins w:id="1994"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061BE50A" w14:textId="77777777" w:rsidR="00110851" w:rsidRPr="008C4DFC" w:rsidRDefault="00110851" w:rsidP="00705CE5">
            <w:pPr>
              <w:pStyle w:val="TAC"/>
              <w:rPr>
                <w:ins w:id="1995"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72E6694" w14:textId="77777777" w:rsidR="00110851" w:rsidRPr="008C4DFC" w:rsidRDefault="00110851" w:rsidP="00705CE5">
            <w:pPr>
              <w:pStyle w:val="TAC"/>
              <w:rPr>
                <w:ins w:id="1996"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A2241F3" w14:textId="77777777" w:rsidR="00110851" w:rsidRPr="008C4DFC" w:rsidRDefault="00110851" w:rsidP="00705CE5">
            <w:pPr>
              <w:pStyle w:val="TAC"/>
              <w:rPr>
                <w:ins w:id="1997"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F48D67B" w14:textId="77777777" w:rsidR="00110851" w:rsidRPr="008C4DFC" w:rsidRDefault="00110851" w:rsidP="00705CE5">
            <w:pPr>
              <w:pStyle w:val="TAC"/>
              <w:rPr>
                <w:ins w:id="1998"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4858DFEF" w14:textId="77777777" w:rsidR="00110851" w:rsidRPr="008C4DFC" w:rsidRDefault="00110851" w:rsidP="00705CE5">
            <w:pPr>
              <w:pStyle w:val="TAC"/>
              <w:rPr>
                <w:ins w:id="1999"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493B6F5" w14:textId="77777777" w:rsidR="00110851" w:rsidRPr="008C4DFC" w:rsidRDefault="00110851" w:rsidP="00705CE5">
            <w:pPr>
              <w:pStyle w:val="TAC"/>
              <w:rPr>
                <w:ins w:id="2000"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tcPr>
          <w:p w14:paraId="01DE9466" w14:textId="77777777" w:rsidR="00110851" w:rsidRPr="008C4DFC" w:rsidRDefault="00110851" w:rsidP="00705CE5">
            <w:pPr>
              <w:pStyle w:val="TAC"/>
              <w:rPr>
                <w:ins w:id="2001"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52EFB3CB" w14:textId="77777777" w:rsidR="00110851" w:rsidRPr="008C4DFC" w:rsidRDefault="00110851" w:rsidP="00705CE5">
            <w:pPr>
              <w:pStyle w:val="TAC"/>
              <w:rPr>
                <w:ins w:id="2002" w:author="Michal Szydelko, RAN4#86" w:date="2018-02-18T22:49:00Z"/>
              </w:rPr>
            </w:pPr>
          </w:p>
        </w:tc>
      </w:tr>
      <w:tr w:rsidR="00110851" w:rsidRPr="008C4DFC" w14:paraId="174C9967" w14:textId="77777777" w:rsidTr="00705CE5">
        <w:trPr>
          <w:trHeight w:val="225"/>
          <w:jc w:val="center"/>
          <w:ins w:id="2003" w:author="Michal Szydelko, RAN4#86" w:date="2018-02-18T22:49:00Z"/>
        </w:trPr>
        <w:tc>
          <w:tcPr>
            <w:tcW w:w="468" w:type="pct"/>
            <w:vMerge/>
            <w:tcBorders>
              <w:left w:val="single" w:sz="4" w:space="0" w:color="auto"/>
              <w:right w:val="single" w:sz="4" w:space="0" w:color="auto"/>
            </w:tcBorders>
            <w:shd w:val="clear" w:color="auto" w:fill="auto"/>
          </w:tcPr>
          <w:p w14:paraId="07ECE540" w14:textId="77777777" w:rsidR="00110851" w:rsidRPr="008C4DFC" w:rsidRDefault="00110851" w:rsidP="00705CE5">
            <w:pPr>
              <w:pStyle w:val="TAC"/>
              <w:rPr>
                <w:ins w:id="2004" w:author="Michal Szydelko, RAN4#86" w:date="2018-02-18T22:49: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6237416" w14:textId="77777777" w:rsidR="00110851" w:rsidRPr="008C4DFC" w:rsidRDefault="00110851" w:rsidP="00705CE5">
            <w:pPr>
              <w:pStyle w:val="TAC"/>
              <w:rPr>
                <w:ins w:id="2005" w:author="Michal Szydelko, RAN4#86" w:date="2018-02-18T22:49:00Z"/>
              </w:rPr>
            </w:pPr>
            <w:ins w:id="2006" w:author="Michal Szydelko, RAN4#86" w:date="2018-02-18T22:49:00Z">
              <w:r w:rsidRPr="008C4DFC">
                <w:t>30</w:t>
              </w:r>
            </w:ins>
          </w:p>
        </w:tc>
        <w:tc>
          <w:tcPr>
            <w:tcW w:w="321" w:type="pct"/>
            <w:tcBorders>
              <w:top w:val="single" w:sz="4" w:space="0" w:color="auto"/>
              <w:left w:val="single" w:sz="4" w:space="0" w:color="auto"/>
              <w:bottom w:val="single" w:sz="4" w:space="0" w:color="auto"/>
              <w:right w:val="single" w:sz="4" w:space="0" w:color="auto"/>
            </w:tcBorders>
          </w:tcPr>
          <w:p w14:paraId="39292D6F" w14:textId="77777777" w:rsidR="00110851" w:rsidRPr="008C4DFC" w:rsidRDefault="00110851" w:rsidP="00705CE5">
            <w:pPr>
              <w:pStyle w:val="TAC"/>
              <w:rPr>
                <w:ins w:id="2007" w:author="Michal Szydelko, RAN4#86" w:date="2018-02-18T22:49:00Z"/>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7BC0D310" w14:textId="77777777" w:rsidR="00110851" w:rsidRPr="008C4DFC" w:rsidRDefault="00110851" w:rsidP="00705CE5">
            <w:pPr>
              <w:pStyle w:val="TAC"/>
              <w:rPr>
                <w:ins w:id="2008" w:author="Michal Szydelko, RAN4#86" w:date="2018-02-18T22:49:00Z"/>
              </w:rPr>
            </w:pPr>
            <w:ins w:id="2009"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F6E018D" w14:textId="77777777" w:rsidR="00110851" w:rsidRPr="008C4DFC" w:rsidRDefault="00110851" w:rsidP="00705CE5">
            <w:pPr>
              <w:pStyle w:val="TAC"/>
              <w:rPr>
                <w:ins w:id="2010" w:author="Michal Szydelko, RAN4#86" w:date="2018-02-18T22:49:00Z"/>
              </w:rPr>
            </w:pPr>
            <w:ins w:id="2011"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A3E5810" w14:textId="77777777" w:rsidR="00110851" w:rsidRPr="008C4DFC" w:rsidRDefault="00110851" w:rsidP="00705CE5">
            <w:pPr>
              <w:pStyle w:val="TAC"/>
              <w:rPr>
                <w:ins w:id="2012" w:author="Michal Szydelko, RAN4#86" w:date="2018-02-18T22:49:00Z"/>
              </w:rPr>
            </w:pPr>
            <w:ins w:id="2013"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4C52F7C" w14:textId="77777777" w:rsidR="00110851" w:rsidRPr="008C4DFC" w:rsidRDefault="00110851" w:rsidP="00705CE5">
            <w:pPr>
              <w:pStyle w:val="TAC"/>
              <w:rPr>
                <w:ins w:id="2014"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0BBB8171" w14:textId="77777777" w:rsidR="00110851" w:rsidRPr="008C4DFC" w:rsidRDefault="00110851" w:rsidP="00705CE5">
            <w:pPr>
              <w:pStyle w:val="TAC"/>
              <w:rPr>
                <w:ins w:id="2015"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36173EA" w14:textId="77777777" w:rsidR="00110851" w:rsidRPr="008C4DFC" w:rsidRDefault="00110851" w:rsidP="00705CE5">
            <w:pPr>
              <w:pStyle w:val="TAC"/>
              <w:rPr>
                <w:ins w:id="2016"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CA8A3C3" w14:textId="77777777" w:rsidR="00110851" w:rsidRPr="008C4DFC" w:rsidRDefault="00110851" w:rsidP="00705CE5">
            <w:pPr>
              <w:pStyle w:val="TAC"/>
              <w:rPr>
                <w:ins w:id="2017"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C9F3BD2" w14:textId="77777777" w:rsidR="00110851" w:rsidRPr="008C4DFC" w:rsidRDefault="00110851" w:rsidP="00705CE5">
            <w:pPr>
              <w:pStyle w:val="TAC"/>
              <w:rPr>
                <w:ins w:id="2018"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73C6A1CE" w14:textId="77777777" w:rsidR="00110851" w:rsidRPr="008C4DFC" w:rsidRDefault="00110851" w:rsidP="00705CE5">
            <w:pPr>
              <w:pStyle w:val="TAC"/>
              <w:rPr>
                <w:ins w:id="2019"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63A56B8" w14:textId="77777777" w:rsidR="00110851" w:rsidRPr="008C4DFC" w:rsidRDefault="00110851" w:rsidP="00705CE5">
            <w:pPr>
              <w:pStyle w:val="TAC"/>
              <w:rPr>
                <w:ins w:id="2020"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tcPr>
          <w:p w14:paraId="271DA67D" w14:textId="77777777" w:rsidR="00110851" w:rsidRPr="008C4DFC" w:rsidRDefault="00110851" w:rsidP="00705CE5">
            <w:pPr>
              <w:pStyle w:val="TAC"/>
              <w:rPr>
                <w:ins w:id="2021"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3788D47D" w14:textId="77777777" w:rsidR="00110851" w:rsidRPr="008C4DFC" w:rsidRDefault="00110851" w:rsidP="00705CE5">
            <w:pPr>
              <w:pStyle w:val="TAC"/>
              <w:rPr>
                <w:ins w:id="2022" w:author="Michal Szydelko, RAN4#86" w:date="2018-02-18T22:49:00Z"/>
              </w:rPr>
            </w:pPr>
          </w:p>
        </w:tc>
      </w:tr>
      <w:tr w:rsidR="00110851" w:rsidRPr="008C4DFC" w14:paraId="6B5349BD" w14:textId="77777777" w:rsidTr="00705CE5">
        <w:trPr>
          <w:trHeight w:val="225"/>
          <w:jc w:val="center"/>
          <w:ins w:id="2023" w:author="Michal Szydelko, RAN4#86" w:date="2018-02-18T22:49:00Z"/>
        </w:trPr>
        <w:tc>
          <w:tcPr>
            <w:tcW w:w="468" w:type="pct"/>
            <w:vMerge/>
            <w:tcBorders>
              <w:left w:val="single" w:sz="4" w:space="0" w:color="auto"/>
              <w:bottom w:val="single" w:sz="4" w:space="0" w:color="auto"/>
              <w:right w:val="single" w:sz="4" w:space="0" w:color="auto"/>
            </w:tcBorders>
            <w:shd w:val="clear" w:color="auto" w:fill="auto"/>
          </w:tcPr>
          <w:p w14:paraId="70A5BDA9" w14:textId="77777777" w:rsidR="00110851" w:rsidRPr="008C4DFC" w:rsidRDefault="00110851" w:rsidP="00705CE5">
            <w:pPr>
              <w:pStyle w:val="TAC"/>
              <w:rPr>
                <w:ins w:id="2024" w:author="Michal Szydelko, RAN4#86" w:date="2018-02-18T22:49: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169F3E8" w14:textId="77777777" w:rsidR="00110851" w:rsidRPr="008C4DFC" w:rsidRDefault="00110851" w:rsidP="00705CE5">
            <w:pPr>
              <w:pStyle w:val="TAC"/>
              <w:rPr>
                <w:ins w:id="2025" w:author="Michal Szydelko, RAN4#86" w:date="2018-02-18T22:49:00Z"/>
              </w:rPr>
            </w:pPr>
            <w:ins w:id="2026" w:author="Michal Szydelko, RAN4#86" w:date="2018-02-18T22:49:00Z">
              <w:r w:rsidRPr="008C4DFC">
                <w:t>60</w:t>
              </w:r>
            </w:ins>
          </w:p>
        </w:tc>
        <w:tc>
          <w:tcPr>
            <w:tcW w:w="321" w:type="pct"/>
            <w:tcBorders>
              <w:top w:val="single" w:sz="4" w:space="0" w:color="auto"/>
              <w:left w:val="single" w:sz="4" w:space="0" w:color="auto"/>
              <w:bottom w:val="single" w:sz="4" w:space="0" w:color="auto"/>
              <w:right w:val="single" w:sz="4" w:space="0" w:color="auto"/>
            </w:tcBorders>
          </w:tcPr>
          <w:p w14:paraId="78BEDA54" w14:textId="77777777" w:rsidR="00110851" w:rsidRPr="008C4DFC" w:rsidRDefault="00110851" w:rsidP="00705CE5">
            <w:pPr>
              <w:pStyle w:val="TAC"/>
              <w:rPr>
                <w:ins w:id="2027" w:author="Michal Szydelko, RAN4#86" w:date="2018-02-18T22:49: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CCABA8E" w14:textId="77777777" w:rsidR="00110851" w:rsidRPr="008C4DFC" w:rsidRDefault="00110851" w:rsidP="00705CE5">
            <w:pPr>
              <w:pStyle w:val="TAC"/>
              <w:rPr>
                <w:ins w:id="2028"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863C51C" w14:textId="77777777" w:rsidR="00110851" w:rsidRPr="008C4DFC" w:rsidRDefault="00110851" w:rsidP="00705CE5">
            <w:pPr>
              <w:pStyle w:val="TAC"/>
              <w:rPr>
                <w:ins w:id="2029"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68D8FC0" w14:textId="77777777" w:rsidR="00110851" w:rsidRPr="008C4DFC" w:rsidRDefault="00110851" w:rsidP="00705CE5">
            <w:pPr>
              <w:pStyle w:val="TAC"/>
              <w:rPr>
                <w:ins w:id="2030"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FD084A7" w14:textId="77777777" w:rsidR="00110851" w:rsidRPr="008C4DFC" w:rsidRDefault="00110851" w:rsidP="00705CE5">
            <w:pPr>
              <w:pStyle w:val="TAC"/>
              <w:rPr>
                <w:ins w:id="2031"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3D7DD495" w14:textId="77777777" w:rsidR="00110851" w:rsidRPr="008C4DFC" w:rsidRDefault="00110851" w:rsidP="00705CE5">
            <w:pPr>
              <w:pStyle w:val="TAC"/>
              <w:rPr>
                <w:ins w:id="2032"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F5130C5" w14:textId="77777777" w:rsidR="00110851" w:rsidRPr="008C4DFC" w:rsidRDefault="00110851" w:rsidP="00705CE5">
            <w:pPr>
              <w:pStyle w:val="TAC"/>
              <w:rPr>
                <w:ins w:id="2033"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8C8CAD7" w14:textId="77777777" w:rsidR="00110851" w:rsidRPr="008C4DFC" w:rsidRDefault="00110851" w:rsidP="00705CE5">
            <w:pPr>
              <w:pStyle w:val="TAC"/>
              <w:rPr>
                <w:ins w:id="2034"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A1A4258" w14:textId="77777777" w:rsidR="00110851" w:rsidRPr="008C4DFC" w:rsidRDefault="00110851" w:rsidP="00705CE5">
            <w:pPr>
              <w:pStyle w:val="TAC"/>
              <w:rPr>
                <w:ins w:id="2035"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7C6FF232" w14:textId="77777777" w:rsidR="00110851" w:rsidRPr="008C4DFC" w:rsidRDefault="00110851" w:rsidP="00705CE5">
            <w:pPr>
              <w:pStyle w:val="TAC"/>
              <w:rPr>
                <w:ins w:id="2036"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DAB6C43" w14:textId="77777777" w:rsidR="00110851" w:rsidRPr="008C4DFC" w:rsidRDefault="00110851" w:rsidP="00705CE5">
            <w:pPr>
              <w:pStyle w:val="TAC"/>
              <w:rPr>
                <w:ins w:id="2037"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tcPr>
          <w:p w14:paraId="6465292B" w14:textId="77777777" w:rsidR="00110851" w:rsidRPr="008C4DFC" w:rsidRDefault="00110851" w:rsidP="00705CE5">
            <w:pPr>
              <w:pStyle w:val="TAC"/>
              <w:rPr>
                <w:ins w:id="2038"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17E946F1" w14:textId="77777777" w:rsidR="00110851" w:rsidRPr="008C4DFC" w:rsidRDefault="00110851" w:rsidP="00705CE5">
            <w:pPr>
              <w:pStyle w:val="TAC"/>
              <w:rPr>
                <w:ins w:id="2039" w:author="Michal Szydelko, RAN4#86" w:date="2018-02-18T22:49:00Z"/>
              </w:rPr>
            </w:pPr>
          </w:p>
        </w:tc>
      </w:tr>
      <w:tr w:rsidR="00110851" w:rsidRPr="008C4DFC" w14:paraId="0FB831DE" w14:textId="77777777" w:rsidTr="00705CE5">
        <w:trPr>
          <w:trHeight w:val="225"/>
          <w:jc w:val="center"/>
          <w:ins w:id="2040" w:author="Michal Szydelko, RAN4#86" w:date="2018-02-18T22:49:00Z"/>
        </w:trPr>
        <w:tc>
          <w:tcPr>
            <w:tcW w:w="468" w:type="pct"/>
            <w:vMerge w:val="restart"/>
            <w:tcBorders>
              <w:top w:val="single" w:sz="4" w:space="0" w:color="auto"/>
              <w:left w:val="single" w:sz="4" w:space="0" w:color="auto"/>
              <w:right w:val="single" w:sz="4" w:space="0" w:color="auto"/>
            </w:tcBorders>
            <w:shd w:val="clear" w:color="auto" w:fill="auto"/>
          </w:tcPr>
          <w:p w14:paraId="7540CEB8" w14:textId="77777777" w:rsidR="00110851" w:rsidRPr="008C4DFC" w:rsidRDefault="00110851" w:rsidP="00705CE5">
            <w:pPr>
              <w:pStyle w:val="TAC"/>
              <w:rPr>
                <w:ins w:id="2041" w:author="Michal Szydelko, RAN4#86" w:date="2018-02-18T22:49:00Z"/>
              </w:rPr>
            </w:pPr>
            <w:ins w:id="2042" w:author="Michal Szydelko, RAN4#86" w:date="2018-02-18T22:49:00Z">
              <w:r>
                <w:t>n20</w:t>
              </w:r>
            </w:ins>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52475ACF" w14:textId="77777777" w:rsidR="00110851" w:rsidRPr="008C4DFC" w:rsidRDefault="00110851" w:rsidP="00705CE5">
            <w:pPr>
              <w:pStyle w:val="TAC"/>
              <w:rPr>
                <w:ins w:id="2043" w:author="Michal Szydelko, RAN4#86" w:date="2018-02-18T22:49:00Z"/>
              </w:rPr>
            </w:pPr>
            <w:ins w:id="2044" w:author="Michal Szydelko, RAN4#86" w:date="2018-02-18T22:49:00Z">
              <w:r w:rsidRPr="008C4DFC">
                <w:t>15</w:t>
              </w:r>
            </w:ins>
          </w:p>
        </w:tc>
        <w:tc>
          <w:tcPr>
            <w:tcW w:w="321" w:type="pct"/>
            <w:tcBorders>
              <w:top w:val="single" w:sz="4" w:space="0" w:color="auto"/>
              <w:left w:val="single" w:sz="4" w:space="0" w:color="auto"/>
              <w:bottom w:val="single" w:sz="4" w:space="0" w:color="auto"/>
              <w:right w:val="single" w:sz="4" w:space="0" w:color="auto"/>
            </w:tcBorders>
          </w:tcPr>
          <w:p w14:paraId="16739BAE" w14:textId="77777777" w:rsidR="00110851" w:rsidRPr="008C4DFC" w:rsidRDefault="00110851" w:rsidP="00705CE5">
            <w:pPr>
              <w:pStyle w:val="TAC"/>
              <w:rPr>
                <w:ins w:id="2045" w:author="Michal Szydelko, RAN4#86" w:date="2018-02-18T22:49:00Z"/>
              </w:rPr>
            </w:pPr>
            <w:ins w:id="2046" w:author="Michal Szydelko, RAN4#86" w:date="2018-02-18T22:49:00Z">
              <w:r w:rsidRPr="008C4DFC">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C282BF0" w14:textId="77777777" w:rsidR="00110851" w:rsidRPr="008C4DFC" w:rsidRDefault="00110851" w:rsidP="00705CE5">
            <w:pPr>
              <w:pStyle w:val="TAC"/>
              <w:rPr>
                <w:ins w:id="2047" w:author="Michal Szydelko, RAN4#86" w:date="2018-02-18T22:49:00Z"/>
              </w:rPr>
            </w:pPr>
            <w:ins w:id="2048"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C2A8C33" w14:textId="77777777" w:rsidR="00110851" w:rsidRPr="008C4DFC" w:rsidRDefault="00110851" w:rsidP="00705CE5">
            <w:pPr>
              <w:pStyle w:val="TAC"/>
              <w:rPr>
                <w:ins w:id="2049" w:author="Michal Szydelko, RAN4#86" w:date="2018-02-18T22:49:00Z"/>
              </w:rPr>
            </w:pPr>
            <w:ins w:id="2050"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7515DA9" w14:textId="77777777" w:rsidR="00110851" w:rsidRPr="008C4DFC" w:rsidRDefault="00110851" w:rsidP="00705CE5">
            <w:pPr>
              <w:pStyle w:val="TAC"/>
              <w:rPr>
                <w:ins w:id="2051" w:author="Michal Szydelko, RAN4#86" w:date="2018-02-18T22:49:00Z"/>
              </w:rPr>
            </w:pPr>
            <w:ins w:id="2052"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7831421" w14:textId="77777777" w:rsidR="00110851" w:rsidRPr="008C4DFC" w:rsidRDefault="00110851" w:rsidP="00705CE5">
            <w:pPr>
              <w:pStyle w:val="TAC"/>
              <w:rPr>
                <w:ins w:id="2053"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3AA819DE" w14:textId="77777777" w:rsidR="00110851" w:rsidRPr="008C4DFC" w:rsidRDefault="00110851" w:rsidP="00705CE5">
            <w:pPr>
              <w:pStyle w:val="TAC"/>
              <w:rPr>
                <w:ins w:id="2054"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DF5385B" w14:textId="77777777" w:rsidR="00110851" w:rsidRPr="008C4DFC" w:rsidRDefault="00110851" w:rsidP="00705CE5">
            <w:pPr>
              <w:pStyle w:val="TAC"/>
              <w:rPr>
                <w:ins w:id="2055"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37FEBAE" w14:textId="77777777" w:rsidR="00110851" w:rsidRPr="008C4DFC" w:rsidRDefault="00110851" w:rsidP="00705CE5">
            <w:pPr>
              <w:pStyle w:val="TAC"/>
              <w:rPr>
                <w:ins w:id="2056"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8125E8" w14:textId="77777777" w:rsidR="00110851" w:rsidRPr="008C4DFC" w:rsidRDefault="00110851" w:rsidP="00705CE5">
            <w:pPr>
              <w:pStyle w:val="TAC"/>
              <w:rPr>
                <w:ins w:id="2057"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5E984238" w14:textId="77777777" w:rsidR="00110851" w:rsidRPr="008C4DFC" w:rsidRDefault="00110851" w:rsidP="00705CE5">
            <w:pPr>
              <w:pStyle w:val="TAC"/>
              <w:rPr>
                <w:ins w:id="2058"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23151D0" w14:textId="77777777" w:rsidR="00110851" w:rsidRPr="008C4DFC" w:rsidRDefault="00110851" w:rsidP="00705CE5">
            <w:pPr>
              <w:pStyle w:val="TAC"/>
              <w:rPr>
                <w:ins w:id="2059"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tcPr>
          <w:p w14:paraId="091C4885" w14:textId="77777777" w:rsidR="00110851" w:rsidRPr="008C4DFC" w:rsidRDefault="00110851" w:rsidP="00705CE5">
            <w:pPr>
              <w:pStyle w:val="TAC"/>
              <w:rPr>
                <w:ins w:id="2060"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1D16D363" w14:textId="77777777" w:rsidR="00110851" w:rsidRPr="008C4DFC" w:rsidRDefault="00110851" w:rsidP="00705CE5">
            <w:pPr>
              <w:pStyle w:val="TAC"/>
              <w:rPr>
                <w:ins w:id="2061" w:author="Michal Szydelko, RAN4#86" w:date="2018-02-18T22:49:00Z"/>
              </w:rPr>
            </w:pPr>
          </w:p>
        </w:tc>
      </w:tr>
      <w:tr w:rsidR="00110851" w:rsidRPr="008C4DFC" w14:paraId="0D6EAB55" w14:textId="77777777" w:rsidTr="00705CE5">
        <w:trPr>
          <w:trHeight w:val="225"/>
          <w:jc w:val="center"/>
          <w:ins w:id="2062" w:author="Michal Szydelko, RAN4#86" w:date="2018-02-18T22:49:00Z"/>
        </w:trPr>
        <w:tc>
          <w:tcPr>
            <w:tcW w:w="468" w:type="pct"/>
            <w:vMerge/>
            <w:tcBorders>
              <w:left w:val="single" w:sz="4" w:space="0" w:color="auto"/>
              <w:right w:val="single" w:sz="4" w:space="0" w:color="auto"/>
            </w:tcBorders>
            <w:shd w:val="clear" w:color="auto" w:fill="auto"/>
          </w:tcPr>
          <w:p w14:paraId="285DCE44" w14:textId="77777777" w:rsidR="00110851" w:rsidRPr="008C4DFC" w:rsidRDefault="00110851" w:rsidP="00705CE5">
            <w:pPr>
              <w:pStyle w:val="TAC"/>
              <w:rPr>
                <w:ins w:id="2063" w:author="Michal Szydelko, RAN4#86" w:date="2018-02-18T22:49: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31BEDE85" w14:textId="77777777" w:rsidR="00110851" w:rsidRPr="008C4DFC" w:rsidRDefault="00110851" w:rsidP="00705CE5">
            <w:pPr>
              <w:pStyle w:val="TAC"/>
              <w:rPr>
                <w:ins w:id="2064" w:author="Michal Szydelko, RAN4#86" w:date="2018-02-18T22:49:00Z"/>
              </w:rPr>
            </w:pPr>
            <w:ins w:id="2065" w:author="Michal Szydelko, RAN4#86" w:date="2018-02-18T22:49:00Z">
              <w:r w:rsidRPr="008C4DFC">
                <w:t>30</w:t>
              </w:r>
            </w:ins>
          </w:p>
        </w:tc>
        <w:tc>
          <w:tcPr>
            <w:tcW w:w="321" w:type="pct"/>
            <w:tcBorders>
              <w:top w:val="single" w:sz="4" w:space="0" w:color="auto"/>
              <w:left w:val="single" w:sz="4" w:space="0" w:color="auto"/>
              <w:bottom w:val="single" w:sz="4" w:space="0" w:color="auto"/>
              <w:right w:val="single" w:sz="4" w:space="0" w:color="auto"/>
            </w:tcBorders>
          </w:tcPr>
          <w:p w14:paraId="026B69AA" w14:textId="77777777" w:rsidR="00110851" w:rsidRPr="008C4DFC" w:rsidRDefault="00110851" w:rsidP="00705CE5">
            <w:pPr>
              <w:pStyle w:val="TAC"/>
              <w:rPr>
                <w:ins w:id="2066" w:author="Michal Szydelko, RAN4#86" w:date="2018-02-18T22:49:00Z"/>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6DC14DF6" w14:textId="77777777" w:rsidR="00110851" w:rsidRPr="008C4DFC" w:rsidRDefault="00110851" w:rsidP="00705CE5">
            <w:pPr>
              <w:pStyle w:val="TAC"/>
              <w:rPr>
                <w:ins w:id="2067" w:author="Michal Szydelko, RAN4#86" w:date="2018-02-18T22:49:00Z"/>
              </w:rPr>
            </w:pPr>
            <w:ins w:id="2068"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BD8C0D8" w14:textId="77777777" w:rsidR="00110851" w:rsidRPr="008C4DFC" w:rsidRDefault="00110851" w:rsidP="00705CE5">
            <w:pPr>
              <w:pStyle w:val="TAC"/>
              <w:rPr>
                <w:ins w:id="2069" w:author="Michal Szydelko, RAN4#86" w:date="2018-02-18T22:49:00Z"/>
              </w:rPr>
            </w:pPr>
            <w:ins w:id="2070"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56AED38" w14:textId="77777777" w:rsidR="00110851" w:rsidRPr="008C4DFC" w:rsidRDefault="00110851" w:rsidP="00705CE5">
            <w:pPr>
              <w:pStyle w:val="TAC"/>
              <w:rPr>
                <w:ins w:id="2071" w:author="Michal Szydelko, RAN4#86" w:date="2018-02-18T22:49:00Z"/>
              </w:rPr>
            </w:pPr>
            <w:ins w:id="2072"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21B5382" w14:textId="77777777" w:rsidR="00110851" w:rsidRPr="008C4DFC" w:rsidRDefault="00110851" w:rsidP="00705CE5">
            <w:pPr>
              <w:pStyle w:val="TAC"/>
              <w:rPr>
                <w:ins w:id="2073"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4D5F9E15" w14:textId="77777777" w:rsidR="00110851" w:rsidRPr="008C4DFC" w:rsidRDefault="00110851" w:rsidP="00705CE5">
            <w:pPr>
              <w:pStyle w:val="TAC"/>
              <w:rPr>
                <w:ins w:id="2074"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8406F22" w14:textId="77777777" w:rsidR="00110851" w:rsidRPr="008C4DFC" w:rsidRDefault="00110851" w:rsidP="00705CE5">
            <w:pPr>
              <w:pStyle w:val="TAC"/>
              <w:rPr>
                <w:ins w:id="2075"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AF44D96" w14:textId="77777777" w:rsidR="00110851" w:rsidRPr="008C4DFC" w:rsidRDefault="00110851" w:rsidP="00705CE5">
            <w:pPr>
              <w:pStyle w:val="TAC"/>
              <w:rPr>
                <w:ins w:id="2076"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9512BFD" w14:textId="77777777" w:rsidR="00110851" w:rsidRPr="008C4DFC" w:rsidRDefault="00110851" w:rsidP="00705CE5">
            <w:pPr>
              <w:pStyle w:val="TAC"/>
              <w:rPr>
                <w:ins w:id="2077"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1A11611A" w14:textId="77777777" w:rsidR="00110851" w:rsidRPr="008C4DFC" w:rsidRDefault="00110851" w:rsidP="00705CE5">
            <w:pPr>
              <w:pStyle w:val="TAC"/>
              <w:rPr>
                <w:ins w:id="2078"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7C6F445" w14:textId="77777777" w:rsidR="00110851" w:rsidRPr="008C4DFC" w:rsidRDefault="00110851" w:rsidP="00705CE5">
            <w:pPr>
              <w:pStyle w:val="TAC"/>
              <w:rPr>
                <w:ins w:id="2079"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tcPr>
          <w:p w14:paraId="1695BC08" w14:textId="77777777" w:rsidR="00110851" w:rsidRPr="008C4DFC" w:rsidRDefault="00110851" w:rsidP="00705CE5">
            <w:pPr>
              <w:pStyle w:val="TAC"/>
              <w:rPr>
                <w:ins w:id="2080"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095B44E5" w14:textId="77777777" w:rsidR="00110851" w:rsidRPr="008C4DFC" w:rsidRDefault="00110851" w:rsidP="00705CE5">
            <w:pPr>
              <w:pStyle w:val="TAC"/>
              <w:rPr>
                <w:ins w:id="2081" w:author="Michal Szydelko, RAN4#86" w:date="2018-02-18T22:49:00Z"/>
              </w:rPr>
            </w:pPr>
          </w:p>
        </w:tc>
      </w:tr>
      <w:tr w:rsidR="00110851" w:rsidRPr="008C4DFC" w14:paraId="66D05C44" w14:textId="77777777" w:rsidTr="00705CE5">
        <w:trPr>
          <w:trHeight w:val="225"/>
          <w:jc w:val="center"/>
          <w:ins w:id="2082" w:author="Michal Szydelko, RAN4#86" w:date="2018-02-18T22:49:00Z"/>
        </w:trPr>
        <w:tc>
          <w:tcPr>
            <w:tcW w:w="468" w:type="pct"/>
            <w:vMerge/>
            <w:tcBorders>
              <w:left w:val="single" w:sz="4" w:space="0" w:color="auto"/>
              <w:bottom w:val="single" w:sz="4" w:space="0" w:color="auto"/>
              <w:right w:val="single" w:sz="4" w:space="0" w:color="auto"/>
            </w:tcBorders>
            <w:shd w:val="clear" w:color="auto" w:fill="auto"/>
          </w:tcPr>
          <w:p w14:paraId="69AFA0D0" w14:textId="77777777" w:rsidR="00110851" w:rsidRPr="008C4DFC" w:rsidRDefault="00110851" w:rsidP="00705CE5">
            <w:pPr>
              <w:pStyle w:val="TAC"/>
              <w:rPr>
                <w:ins w:id="2083" w:author="Michal Szydelko, RAN4#86" w:date="2018-02-18T22:49: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11B9299A" w14:textId="77777777" w:rsidR="00110851" w:rsidRPr="008C4DFC" w:rsidRDefault="00110851" w:rsidP="00705CE5">
            <w:pPr>
              <w:pStyle w:val="TAC"/>
              <w:rPr>
                <w:ins w:id="2084" w:author="Michal Szydelko, RAN4#86" w:date="2018-02-18T22:49:00Z"/>
              </w:rPr>
            </w:pPr>
            <w:ins w:id="2085" w:author="Michal Szydelko, RAN4#86" w:date="2018-02-18T22:49:00Z">
              <w:r w:rsidRPr="008C4DFC">
                <w:t>60</w:t>
              </w:r>
            </w:ins>
          </w:p>
        </w:tc>
        <w:tc>
          <w:tcPr>
            <w:tcW w:w="321" w:type="pct"/>
            <w:tcBorders>
              <w:top w:val="single" w:sz="4" w:space="0" w:color="auto"/>
              <w:left w:val="single" w:sz="4" w:space="0" w:color="auto"/>
              <w:bottom w:val="single" w:sz="4" w:space="0" w:color="auto"/>
              <w:right w:val="single" w:sz="4" w:space="0" w:color="auto"/>
            </w:tcBorders>
          </w:tcPr>
          <w:p w14:paraId="077DAADA" w14:textId="77777777" w:rsidR="00110851" w:rsidRPr="008C4DFC" w:rsidRDefault="00110851" w:rsidP="00705CE5">
            <w:pPr>
              <w:pStyle w:val="TAC"/>
              <w:rPr>
                <w:ins w:id="2086" w:author="Michal Szydelko, RAN4#86" w:date="2018-02-18T22:49: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B101F9E" w14:textId="77777777" w:rsidR="00110851" w:rsidRPr="008C4DFC" w:rsidRDefault="00110851" w:rsidP="00705CE5">
            <w:pPr>
              <w:pStyle w:val="TAC"/>
              <w:rPr>
                <w:ins w:id="2087"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499F9F8" w14:textId="77777777" w:rsidR="00110851" w:rsidRPr="008C4DFC" w:rsidRDefault="00110851" w:rsidP="00705CE5">
            <w:pPr>
              <w:pStyle w:val="TAC"/>
              <w:rPr>
                <w:ins w:id="2088"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2176574" w14:textId="77777777" w:rsidR="00110851" w:rsidRPr="008C4DFC" w:rsidRDefault="00110851" w:rsidP="00705CE5">
            <w:pPr>
              <w:pStyle w:val="TAC"/>
              <w:rPr>
                <w:ins w:id="2089"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69BDC1F" w14:textId="77777777" w:rsidR="00110851" w:rsidRPr="008C4DFC" w:rsidRDefault="00110851" w:rsidP="00705CE5">
            <w:pPr>
              <w:pStyle w:val="TAC"/>
              <w:rPr>
                <w:ins w:id="2090"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445867F4" w14:textId="77777777" w:rsidR="00110851" w:rsidRPr="008C4DFC" w:rsidRDefault="00110851" w:rsidP="00705CE5">
            <w:pPr>
              <w:pStyle w:val="TAC"/>
              <w:rPr>
                <w:ins w:id="2091"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E98DB8D" w14:textId="77777777" w:rsidR="00110851" w:rsidRPr="008C4DFC" w:rsidRDefault="00110851" w:rsidP="00705CE5">
            <w:pPr>
              <w:pStyle w:val="TAC"/>
              <w:rPr>
                <w:ins w:id="2092"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92B76E2" w14:textId="77777777" w:rsidR="00110851" w:rsidRPr="008C4DFC" w:rsidRDefault="00110851" w:rsidP="00705CE5">
            <w:pPr>
              <w:pStyle w:val="TAC"/>
              <w:rPr>
                <w:ins w:id="2093"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37C7A98" w14:textId="77777777" w:rsidR="00110851" w:rsidRPr="008C4DFC" w:rsidRDefault="00110851" w:rsidP="00705CE5">
            <w:pPr>
              <w:pStyle w:val="TAC"/>
              <w:rPr>
                <w:ins w:id="2094"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4977DF6D" w14:textId="77777777" w:rsidR="00110851" w:rsidRPr="008C4DFC" w:rsidRDefault="00110851" w:rsidP="00705CE5">
            <w:pPr>
              <w:pStyle w:val="TAC"/>
              <w:rPr>
                <w:ins w:id="2095"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6C33A02" w14:textId="77777777" w:rsidR="00110851" w:rsidRPr="008C4DFC" w:rsidRDefault="00110851" w:rsidP="00705CE5">
            <w:pPr>
              <w:pStyle w:val="TAC"/>
              <w:rPr>
                <w:ins w:id="2096"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tcPr>
          <w:p w14:paraId="5A95174C" w14:textId="77777777" w:rsidR="00110851" w:rsidRPr="008C4DFC" w:rsidRDefault="00110851" w:rsidP="00705CE5">
            <w:pPr>
              <w:pStyle w:val="TAC"/>
              <w:rPr>
                <w:ins w:id="2097"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24AB9DC5" w14:textId="77777777" w:rsidR="00110851" w:rsidRPr="008C4DFC" w:rsidRDefault="00110851" w:rsidP="00705CE5">
            <w:pPr>
              <w:pStyle w:val="TAC"/>
              <w:rPr>
                <w:ins w:id="2098" w:author="Michal Szydelko, RAN4#86" w:date="2018-02-18T22:49:00Z"/>
              </w:rPr>
            </w:pPr>
          </w:p>
        </w:tc>
      </w:tr>
      <w:tr w:rsidR="00110851" w:rsidRPr="008C4DFC" w14:paraId="5DD352FF" w14:textId="77777777" w:rsidTr="00705CE5">
        <w:trPr>
          <w:trHeight w:val="225"/>
          <w:jc w:val="center"/>
          <w:ins w:id="2099" w:author="Michal Szydelko, RAN4#86" w:date="2018-02-18T22:49:00Z"/>
        </w:trPr>
        <w:tc>
          <w:tcPr>
            <w:tcW w:w="468" w:type="pct"/>
            <w:vMerge w:val="restart"/>
            <w:tcBorders>
              <w:top w:val="single" w:sz="4" w:space="0" w:color="auto"/>
              <w:left w:val="single" w:sz="4" w:space="0" w:color="auto"/>
              <w:right w:val="single" w:sz="4" w:space="0" w:color="auto"/>
            </w:tcBorders>
            <w:shd w:val="clear" w:color="auto" w:fill="auto"/>
          </w:tcPr>
          <w:p w14:paraId="62708467" w14:textId="77777777" w:rsidR="00110851" w:rsidRPr="008C4DFC" w:rsidRDefault="00110851" w:rsidP="00705CE5">
            <w:pPr>
              <w:pStyle w:val="TAC"/>
              <w:rPr>
                <w:ins w:id="2100" w:author="Michal Szydelko, RAN4#86" w:date="2018-02-18T22:49:00Z"/>
              </w:rPr>
            </w:pPr>
            <w:ins w:id="2101" w:author="Michal Szydelko, RAN4#86" w:date="2018-02-18T22:49:00Z">
              <w:r>
                <w:t>n28</w:t>
              </w:r>
            </w:ins>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11944C3F" w14:textId="77777777" w:rsidR="00110851" w:rsidRPr="008C4DFC" w:rsidRDefault="00110851" w:rsidP="00705CE5">
            <w:pPr>
              <w:pStyle w:val="TAC"/>
              <w:rPr>
                <w:ins w:id="2102" w:author="Michal Szydelko, RAN4#86" w:date="2018-02-18T22:49:00Z"/>
              </w:rPr>
            </w:pPr>
            <w:ins w:id="2103" w:author="Michal Szydelko, RAN4#86" w:date="2018-02-18T22:49:00Z">
              <w:r w:rsidRPr="008C4DFC">
                <w:t>15</w:t>
              </w:r>
            </w:ins>
          </w:p>
        </w:tc>
        <w:tc>
          <w:tcPr>
            <w:tcW w:w="321" w:type="pct"/>
            <w:tcBorders>
              <w:top w:val="single" w:sz="4" w:space="0" w:color="auto"/>
              <w:left w:val="single" w:sz="4" w:space="0" w:color="auto"/>
              <w:bottom w:val="single" w:sz="4" w:space="0" w:color="auto"/>
              <w:right w:val="single" w:sz="4" w:space="0" w:color="auto"/>
            </w:tcBorders>
          </w:tcPr>
          <w:p w14:paraId="013DC4CA" w14:textId="77777777" w:rsidR="00110851" w:rsidRPr="008C4DFC" w:rsidRDefault="00110851" w:rsidP="00705CE5">
            <w:pPr>
              <w:pStyle w:val="TAC"/>
              <w:rPr>
                <w:ins w:id="2104" w:author="Michal Szydelko, RAN4#86" w:date="2018-02-18T22:49:00Z"/>
              </w:rPr>
            </w:pPr>
            <w:ins w:id="2105" w:author="Michal Szydelko, RAN4#86" w:date="2018-02-18T22:49:00Z">
              <w:r w:rsidRPr="008C4DFC">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9B319D4" w14:textId="77777777" w:rsidR="00110851" w:rsidRPr="008C4DFC" w:rsidRDefault="00110851" w:rsidP="00705CE5">
            <w:pPr>
              <w:pStyle w:val="TAC"/>
              <w:rPr>
                <w:ins w:id="2106" w:author="Michal Szydelko, RAN4#86" w:date="2018-02-18T22:49:00Z"/>
              </w:rPr>
            </w:pPr>
            <w:ins w:id="2107"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6F2A672" w14:textId="77777777" w:rsidR="00110851" w:rsidRPr="008C4DFC" w:rsidRDefault="00110851" w:rsidP="00705CE5">
            <w:pPr>
              <w:pStyle w:val="TAC"/>
              <w:rPr>
                <w:ins w:id="2108" w:author="Michal Szydelko, RAN4#86" w:date="2018-02-18T22:49:00Z"/>
              </w:rPr>
            </w:pPr>
            <w:ins w:id="2109"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5E82CD8" w14:textId="77777777" w:rsidR="00110851" w:rsidRPr="008C4DFC" w:rsidRDefault="00110851" w:rsidP="00705CE5">
            <w:pPr>
              <w:pStyle w:val="TAC"/>
              <w:rPr>
                <w:ins w:id="2110" w:author="Michal Szydelko, RAN4#86" w:date="2018-02-18T22:49:00Z"/>
              </w:rPr>
            </w:pPr>
            <w:ins w:id="2111"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70D349B" w14:textId="77777777" w:rsidR="00110851" w:rsidRPr="008C4DFC" w:rsidRDefault="00110851" w:rsidP="00705CE5">
            <w:pPr>
              <w:pStyle w:val="TAC"/>
              <w:rPr>
                <w:ins w:id="2112"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50A80BDA" w14:textId="77777777" w:rsidR="00110851" w:rsidRPr="008C4DFC" w:rsidRDefault="00110851" w:rsidP="00705CE5">
            <w:pPr>
              <w:pStyle w:val="TAC"/>
              <w:rPr>
                <w:ins w:id="2113"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9DB999D" w14:textId="77777777" w:rsidR="00110851" w:rsidRPr="008C4DFC" w:rsidRDefault="00110851" w:rsidP="00705CE5">
            <w:pPr>
              <w:pStyle w:val="TAC"/>
              <w:rPr>
                <w:ins w:id="2114"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8A0F9B2" w14:textId="77777777" w:rsidR="00110851" w:rsidRPr="008C4DFC" w:rsidRDefault="00110851" w:rsidP="00705CE5">
            <w:pPr>
              <w:pStyle w:val="TAC"/>
              <w:rPr>
                <w:ins w:id="2115"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297FD74" w14:textId="77777777" w:rsidR="00110851" w:rsidRPr="008C4DFC" w:rsidRDefault="00110851" w:rsidP="00705CE5">
            <w:pPr>
              <w:pStyle w:val="TAC"/>
              <w:rPr>
                <w:ins w:id="2116"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0BE3122D" w14:textId="77777777" w:rsidR="00110851" w:rsidRPr="008C4DFC" w:rsidRDefault="00110851" w:rsidP="00705CE5">
            <w:pPr>
              <w:pStyle w:val="TAC"/>
              <w:rPr>
                <w:ins w:id="2117"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13D0352" w14:textId="77777777" w:rsidR="00110851" w:rsidRPr="008C4DFC" w:rsidRDefault="00110851" w:rsidP="00705CE5">
            <w:pPr>
              <w:pStyle w:val="TAC"/>
              <w:rPr>
                <w:ins w:id="2118"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tcPr>
          <w:p w14:paraId="3CB51264" w14:textId="77777777" w:rsidR="00110851" w:rsidRPr="008C4DFC" w:rsidRDefault="00110851" w:rsidP="00705CE5">
            <w:pPr>
              <w:pStyle w:val="TAC"/>
              <w:rPr>
                <w:ins w:id="2119"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098F699D" w14:textId="77777777" w:rsidR="00110851" w:rsidRPr="008C4DFC" w:rsidRDefault="00110851" w:rsidP="00705CE5">
            <w:pPr>
              <w:pStyle w:val="TAC"/>
              <w:rPr>
                <w:ins w:id="2120" w:author="Michal Szydelko, RAN4#86" w:date="2018-02-18T22:49:00Z"/>
              </w:rPr>
            </w:pPr>
          </w:p>
        </w:tc>
      </w:tr>
      <w:tr w:rsidR="00110851" w:rsidRPr="008C4DFC" w14:paraId="5D9B2D89" w14:textId="77777777" w:rsidTr="00705CE5">
        <w:trPr>
          <w:trHeight w:val="225"/>
          <w:jc w:val="center"/>
          <w:ins w:id="2121" w:author="Michal Szydelko, RAN4#86" w:date="2018-02-18T22:49:00Z"/>
        </w:trPr>
        <w:tc>
          <w:tcPr>
            <w:tcW w:w="468" w:type="pct"/>
            <w:vMerge/>
            <w:tcBorders>
              <w:left w:val="single" w:sz="4" w:space="0" w:color="auto"/>
              <w:right w:val="single" w:sz="4" w:space="0" w:color="auto"/>
            </w:tcBorders>
            <w:shd w:val="clear" w:color="auto" w:fill="auto"/>
          </w:tcPr>
          <w:p w14:paraId="0F23EBDD" w14:textId="77777777" w:rsidR="00110851" w:rsidRPr="008C4DFC" w:rsidRDefault="00110851" w:rsidP="00705CE5">
            <w:pPr>
              <w:pStyle w:val="TAC"/>
              <w:rPr>
                <w:ins w:id="2122" w:author="Michal Szydelko, RAN4#86" w:date="2018-02-18T22:49: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701C2DFC" w14:textId="77777777" w:rsidR="00110851" w:rsidRPr="008C4DFC" w:rsidRDefault="00110851" w:rsidP="00705CE5">
            <w:pPr>
              <w:pStyle w:val="TAC"/>
              <w:rPr>
                <w:ins w:id="2123" w:author="Michal Szydelko, RAN4#86" w:date="2018-02-18T22:49:00Z"/>
              </w:rPr>
            </w:pPr>
            <w:ins w:id="2124" w:author="Michal Szydelko, RAN4#86" w:date="2018-02-18T22:49:00Z">
              <w:r w:rsidRPr="008C4DFC">
                <w:t>30</w:t>
              </w:r>
            </w:ins>
          </w:p>
        </w:tc>
        <w:tc>
          <w:tcPr>
            <w:tcW w:w="321" w:type="pct"/>
            <w:tcBorders>
              <w:top w:val="single" w:sz="4" w:space="0" w:color="auto"/>
              <w:left w:val="single" w:sz="4" w:space="0" w:color="auto"/>
              <w:bottom w:val="single" w:sz="4" w:space="0" w:color="auto"/>
              <w:right w:val="single" w:sz="4" w:space="0" w:color="auto"/>
            </w:tcBorders>
          </w:tcPr>
          <w:p w14:paraId="041D1F4D" w14:textId="77777777" w:rsidR="00110851" w:rsidRPr="008C4DFC" w:rsidRDefault="00110851" w:rsidP="00705CE5">
            <w:pPr>
              <w:pStyle w:val="TAC"/>
              <w:rPr>
                <w:ins w:id="2125" w:author="Michal Szydelko, RAN4#86" w:date="2018-02-18T22:49:00Z"/>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6C467F19" w14:textId="77777777" w:rsidR="00110851" w:rsidRPr="008C4DFC" w:rsidRDefault="00110851" w:rsidP="00705CE5">
            <w:pPr>
              <w:pStyle w:val="TAC"/>
              <w:rPr>
                <w:ins w:id="2126" w:author="Michal Szydelko, RAN4#86" w:date="2018-02-18T22:49:00Z"/>
              </w:rPr>
            </w:pPr>
            <w:ins w:id="2127"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786CFC6" w14:textId="77777777" w:rsidR="00110851" w:rsidRPr="008C4DFC" w:rsidRDefault="00110851" w:rsidP="00705CE5">
            <w:pPr>
              <w:pStyle w:val="TAC"/>
              <w:rPr>
                <w:ins w:id="2128" w:author="Michal Szydelko, RAN4#86" w:date="2018-02-18T22:49:00Z"/>
              </w:rPr>
            </w:pPr>
            <w:ins w:id="2129"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9DDDC23" w14:textId="77777777" w:rsidR="00110851" w:rsidRPr="008C4DFC" w:rsidRDefault="00110851" w:rsidP="00705CE5">
            <w:pPr>
              <w:pStyle w:val="TAC"/>
              <w:rPr>
                <w:ins w:id="2130" w:author="Michal Szydelko, RAN4#86" w:date="2018-02-18T22:49:00Z"/>
              </w:rPr>
            </w:pPr>
            <w:ins w:id="2131"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F52F233" w14:textId="77777777" w:rsidR="00110851" w:rsidRPr="008C4DFC" w:rsidRDefault="00110851" w:rsidP="00705CE5">
            <w:pPr>
              <w:pStyle w:val="TAC"/>
              <w:rPr>
                <w:ins w:id="2132"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7C224CF0" w14:textId="77777777" w:rsidR="00110851" w:rsidRPr="008C4DFC" w:rsidRDefault="00110851" w:rsidP="00705CE5">
            <w:pPr>
              <w:pStyle w:val="TAC"/>
              <w:rPr>
                <w:ins w:id="2133"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AEE9F27" w14:textId="77777777" w:rsidR="00110851" w:rsidRPr="008C4DFC" w:rsidRDefault="00110851" w:rsidP="00705CE5">
            <w:pPr>
              <w:pStyle w:val="TAC"/>
              <w:rPr>
                <w:ins w:id="2134"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F5C80B2" w14:textId="77777777" w:rsidR="00110851" w:rsidRPr="008C4DFC" w:rsidRDefault="00110851" w:rsidP="00705CE5">
            <w:pPr>
              <w:pStyle w:val="TAC"/>
              <w:rPr>
                <w:ins w:id="2135"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AC20B39" w14:textId="77777777" w:rsidR="00110851" w:rsidRPr="008C4DFC" w:rsidRDefault="00110851" w:rsidP="00705CE5">
            <w:pPr>
              <w:pStyle w:val="TAC"/>
              <w:rPr>
                <w:ins w:id="2136"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61356C63" w14:textId="77777777" w:rsidR="00110851" w:rsidRPr="008C4DFC" w:rsidRDefault="00110851" w:rsidP="00705CE5">
            <w:pPr>
              <w:pStyle w:val="TAC"/>
              <w:rPr>
                <w:ins w:id="2137"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98BF445" w14:textId="77777777" w:rsidR="00110851" w:rsidRPr="008C4DFC" w:rsidRDefault="00110851" w:rsidP="00705CE5">
            <w:pPr>
              <w:pStyle w:val="TAC"/>
              <w:rPr>
                <w:ins w:id="2138"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tcPr>
          <w:p w14:paraId="6926E0E4" w14:textId="77777777" w:rsidR="00110851" w:rsidRPr="008C4DFC" w:rsidRDefault="00110851" w:rsidP="00705CE5">
            <w:pPr>
              <w:pStyle w:val="TAC"/>
              <w:rPr>
                <w:ins w:id="2139"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138E8544" w14:textId="77777777" w:rsidR="00110851" w:rsidRPr="008C4DFC" w:rsidRDefault="00110851" w:rsidP="00705CE5">
            <w:pPr>
              <w:pStyle w:val="TAC"/>
              <w:rPr>
                <w:ins w:id="2140" w:author="Michal Szydelko, RAN4#86" w:date="2018-02-18T22:49:00Z"/>
              </w:rPr>
            </w:pPr>
          </w:p>
        </w:tc>
      </w:tr>
      <w:tr w:rsidR="00110851" w:rsidRPr="008C4DFC" w14:paraId="5D6ADA43" w14:textId="77777777" w:rsidTr="00705CE5">
        <w:trPr>
          <w:trHeight w:val="225"/>
          <w:jc w:val="center"/>
          <w:ins w:id="2141" w:author="Michal Szydelko, RAN4#86" w:date="2018-02-18T22:49:00Z"/>
        </w:trPr>
        <w:tc>
          <w:tcPr>
            <w:tcW w:w="468" w:type="pct"/>
            <w:vMerge/>
            <w:tcBorders>
              <w:left w:val="single" w:sz="4" w:space="0" w:color="auto"/>
              <w:bottom w:val="single" w:sz="4" w:space="0" w:color="auto"/>
              <w:right w:val="single" w:sz="4" w:space="0" w:color="auto"/>
            </w:tcBorders>
            <w:shd w:val="clear" w:color="auto" w:fill="auto"/>
          </w:tcPr>
          <w:p w14:paraId="252EC493" w14:textId="77777777" w:rsidR="00110851" w:rsidRPr="008C4DFC" w:rsidRDefault="00110851" w:rsidP="00705CE5">
            <w:pPr>
              <w:pStyle w:val="TAC"/>
              <w:rPr>
                <w:ins w:id="2142" w:author="Michal Szydelko, RAN4#86" w:date="2018-02-18T22:49: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0E381326" w14:textId="77777777" w:rsidR="00110851" w:rsidRPr="008C4DFC" w:rsidRDefault="00110851" w:rsidP="00705CE5">
            <w:pPr>
              <w:pStyle w:val="TAC"/>
              <w:rPr>
                <w:ins w:id="2143" w:author="Michal Szydelko, RAN4#86" w:date="2018-02-18T22:49:00Z"/>
              </w:rPr>
            </w:pPr>
            <w:ins w:id="2144" w:author="Michal Szydelko, RAN4#86" w:date="2018-02-18T22:49:00Z">
              <w:r w:rsidRPr="008C4DFC">
                <w:t>60</w:t>
              </w:r>
            </w:ins>
          </w:p>
        </w:tc>
        <w:tc>
          <w:tcPr>
            <w:tcW w:w="321" w:type="pct"/>
            <w:tcBorders>
              <w:top w:val="single" w:sz="4" w:space="0" w:color="auto"/>
              <w:left w:val="single" w:sz="4" w:space="0" w:color="auto"/>
              <w:bottom w:val="single" w:sz="4" w:space="0" w:color="auto"/>
              <w:right w:val="single" w:sz="4" w:space="0" w:color="auto"/>
            </w:tcBorders>
          </w:tcPr>
          <w:p w14:paraId="184340D2" w14:textId="77777777" w:rsidR="00110851" w:rsidRPr="008C4DFC" w:rsidRDefault="00110851" w:rsidP="00705CE5">
            <w:pPr>
              <w:pStyle w:val="TAC"/>
              <w:rPr>
                <w:ins w:id="2145" w:author="Michal Szydelko, RAN4#86" w:date="2018-02-18T22:49: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71A6B9D" w14:textId="77777777" w:rsidR="00110851" w:rsidRPr="008C4DFC" w:rsidRDefault="00110851" w:rsidP="00705CE5">
            <w:pPr>
              <w:pStyle w:val="TAC"/>
              <w:rPr>
                <w:ins w:id="2146"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B9F5021" w14:textId="77777777" w:rsidR="00110851" w:rsidRPr="008C4DFC" w:rsidRDefault="00110851" w:rsidP="00705CE5">
            <w:pPr>
              <w:pStyle w:val="TAC"/>
              <w:rPr>
                <w:ins w:id="2147"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9D209FC" w14:textId="77777777" w:rsidR="00110851" w:rsidRPr="008C4DFC" w:rsidRDefault="00110851" w:rsidP="00705CE5">
            <w:pPr>
              <w:pStyle w:val="TAC"/>
              <w:rPr>
                <w:ins w:id="2148"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9D5D618" w14:textId="77777777" w:rsidR="00110851" w:rsidRPr="008C4DFC" w:rsidRDefault="00110851" w:rsidP="00705CE5">
            <w:pPr>
              <w:pStyle w:val="TAC"/>
              <w:rPr>
                <w:ins w:id="2149"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1B8356D9" w14:textId="77777777" w:rsidR="00110851" w:rsidRPr="008C4DFC" w:rsidRDefault="00110851" w:rsidP="00705CE5">
            <w:pPr>
              <w:pStyle w:val="TAC"/>
              <w:rPr>
                <w:ins w:id="2150"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8A78DB0" w14:textId="77777777" w:rsidR="00110851" w:rsidRPr="008C4DFC" w:rsidRDefault="00110851" w:rsidP="00705CE5">
            <w:pPr>
              <w:pStyle w:val="TAC"/>
              <w:rPr>
                <w:ins w:id="2151"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EF35E05" w14:textId="77777777" w:rsidR="00110851" w:rsidRPr="008C4DFC" w:rsidRDefault="00110851" w:rsidP="00705CE5">
            <w:pPr>
              <w:pStyle w:val="TAC"/>
              <w:rPr>
                <w:ins w:id="2152"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96AD1CB" w14:textId="77777777" w:rsidR="00110851" w:rsidRPr="008C4DFC" w:rsidRDefault="00110851" w:rsidP="00705CE5">
            <w:pPr>
              <w:pStyle w:val="TAC"/>
              <w:rPr>
                <w:ins w:id="2153"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61FF027B" w14:textId="77777777" w:rsidR="00110851" w:rsidRPr="008C4DFC" w:rsidRDefault="00110851" w:rsidP="00705CE5">
            <w:pPr>
              <w:pStyle w:val="TAC"/>
              <w:rPr>
                <w:ins w:id="2154"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F0F0932" w14:textId="77777777" w:rsidR="00110851" w:rsidRPr="008C4DFC" w:rsidRDefault="00110851" w:rsidP="00705CE5">
            <w:pPr>
              <w:pStyle w:val="TAC"/>
              <w:rPr>
                <w:ins w:id="2155"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tcPr>
          <w:p w14:paraId="4EE074D7" w14:textId="77777777" w:rsidR="00110851" w:rsidRPr="008C4DFC" w:rsidRDefault="00110851" w:rsidP="00705CE5">
            <w:pPr>
              <w:pStyle w:val="TAC"/>
              <w:rPr>
                <w:ins w:id="2156"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13EF465B" w14:textId="77777777" w:rsidR="00110851" w:rsidRPr="008C4DFC" w:rsidRDefault="00110851" w:rsidP="00705CE5">
            <w:pPr>
              <w:pStyle w:val="TAC"/>
              <w:rPr>
                <w:ins w:id="2157" w:author="Michal Szydelko, RAN4#86" w:date="2018-02-18T22:49:00Z"/>
              </w:rPr>
            </w:pPr>
          </w:p>
        </w:tc>
      </w:tr>
      <w:tr w:rsidR="00110851" w:rsidRPr="008C4DFC" w14:paraId="30FA661E" w14:textId="77777777" w:rsidTr="00705CE5">
        <w:trPr>
          <w:trHeight w:val="225"/>
          <w:jc w:val="center"/>
          <w:ins w:id="2158" w:author="Michal Szydelko, RAN4#86" w:date="2018-02-18T22:49:00Z"/>
        </w:trPr>
        <w:tc>
          <w:tcPr>
            <w:tcW w:w="468" w:type="pct"/>
            <w:vMerge w:val="restart"/>
            <w:tcBorders>
              <w:top w:val="single" w:sz="4" w:space="0" w:color="auto"/>
              <w:left w:val="single" w:sz="4" w:space="0" w:color="auto"/>
              <w:right w:val="single" w:sz="4" w:space="0" w:color="auto"/>
            </w:tcBorders>
            <w:shd w:val="clear" w:color="auto" w:fill="auto"/>
          </w:tcPr>
          <w:p w14:paraId="674427EF" w14:textId="77777777" w:rsidR="00110851" w:rsidRPr="008C4DFC" w:rsidRDefault="00110851" w:rsidP="00705CE5">
            <w:pPr>
              <w:pStyle w:val="TAC"/>
              <w:rPr>
                <w:ins w:id="2159" w:author="Michal Szydelko, RAN4#86" w:date="2018-02-18T22:49:00Z"/>
              </w:rPr>
            </w:pPr>
            <w:ins w:id="2160" w:author="Michal Szydelko, RAN4#86" w:date="2018-02-18T22:49:00Z">
              <w:r>
                <w:t>n38</w:t>
              </w:r>
            </w:ins>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3CBCF5BC" w14:textId="77777777" w:rsidR="00110851" w:rsidRPr="008C4DFC" w:rsidRDefault="00110851" w:rsidP="00705CE5">
            <w:pPr>
              <w:pStyle w:val="TAC"/>
              <w:rPr>
                <w:ins w:id="2161" w:author="Michal Szydelko, RAN4#86" w:date="2018-02-18T22:49:00Z"/>
              </w:rPr>
            </w:pPr>
            <w:ins w:id="2162" w:author="Michal Szydelko, RAN4#86" w:date="2018-02-18T22:49:00Z">
              <w:r w:rsidRPr="008C4DFC">
                <w:t>15</w:t>
              </w:r>
            </w:ins>
          </w:p>
        </w:tc>
        <w:tc>
          <w:tcPr>
            <w:tcW w:w="321" w:type="pct"/>
            <w:tcBorders>
              <w:top w:val="single" w:sz="4" w:space="0" w:color="auto"/>
              <w:left w:val="single" w:sz="4" w:space="0" w:color="auto"/>
              <w:bottom w:val="single" w:sz="4" w:space="0" w:color="auto"/>
              <w:right w:val="single" w:sz="4" w:space="0" w:color="auto"/>
            </w:tcBorders>
          </w:tcPr>
          <w:p w14:paraId="382BF514" w14:textId="77777777" w:rsidR="00110851" w:rsidRPr="008C4DFC" w:rsidRDefault="00110851" w:rsidP="00705CE5">
            <w:pPr>
              <w:pStyle w:val="TAC"/>
              <w:rPr>
                <w:ins w:id="2163" w:author="Michal Szydelko, RAN4#86" w:date="2018-02-18T22:49:00Z"/>
              </w:rPr>
            </w:pPr>
            <w:ins w:id="2164" w:author="Michal Szydelko, RAN4#86" w:date="2018-02-18T22:49:00Z">
              <w:r w:rsidRPr="008C4DFC">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965DA8F" w14:textId="77777777" w:rsidR="00110851" w:rsidRPr="008C4DFC" w:rsidRDefault="00110851" w:rsidP="00705CE5">
            <w:pPr>
              <w:pStyle w:val="TAC"/>
              <w:rPr>
                <w:ins w:id="2165" w:author="Michal Szydelko, RAN4#86" w:date="2018-02-18T22:49:00Z"/>
              </w:rPr>
            </w:pPr>
            <w:ins w:id="2166"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37E4EB5" w14:textId="77777777" w:rsidR="00110851" w:rsidRPr="008C4DFC" w:rsidRDefault="00110851" w:rsidP="00705CE5">
            <w:pPr>
              <w:pStyle w:val="TAC"/>
              <w:rPr>
                <w:ins w:id="2167" w:author="Michal Szydelko, RAN4#86" w:date="2018-02-18T22:49:00Z"/>
              </w:rPr>
            </w:pPr>
            <w:ins w:id="2168"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F9E366B" w14:textId="77777777" w:rsidR="00110851" w:rsidRPr="008C4DFC" w:rsidRDefault="00110851" w:rsidP="00705CE5">
            <w:pPr>
              <w:pStyle w:val="TAC"/>
              <w:rPr>
                <w:ins w:id="2169" w:author="Michal Szydelko, RAN4#86" w:date="2018-02-18T22:49:00Z"/>
              </w:rPr>
            </w:pPr>
            <w:ins w:id="2170"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39A7758" w14:textId="77777777" w:rsidR="00110851" w:rsidRPr="008C4DFC" w:rsidRDefault="00110851" w:rsidP="00705CE5">
            <w:pPr>
              <w:pStyle w:val="TAC"/>
              <w:rPr>
                <w:ins w:id="2171"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47E147F4" w14:textId="77777777" w:rsidR="00110851" w:rsidRPr="008C4DFC" w:rsidRDefault="00110851" w:rsidP="00705CE5">
            <w:pPr>
              <w:pStyle w:val="TAC"/>
              <w:rPr>
                <w:ins w:id="2172"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8924571" w14:textId="77777777" w:rsidR="00110851" w:rsidRPr="008C4DFC" w:rsidRDefault="00110851" w:rsidP="00705CE5">
            <w:pPr>
              <w:pStyle w:val="TAC"/>
              <w:rPr>
                <w:ins w:id="2173"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E7EC5D0" w14:textId="77777777" w:rsidR="00110851" w:rsidRPr="008C4DFC" w:rsidRDefault="00110851" w:rsidP="00705CE5">
            <w:pPr>
              <w:pStyle w:val="TAC"/>
              <w:rPr>
                <w:ins w:id="2174"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0777429" w14:textId="77777777" w:rsidR="00110851" w:rsidRPr="008C4DFC" w:rsidRDefault="00110851" w:rsidP="00705CE5">
            <w:pPr>
              <w:pStyle w:val="TAC"/>
              <w:rPr>
                <w:ins w:id="2175"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71B01A30" w14:textId="77777777" w:rsidR="00110851" w:rsidRPr="008C4DFC" w:rsidRDefault="00110851" w:rsidP="00705CE5">
            <w:pPr>
              <w:pStyle w:val="TAC"/>
              <w:rPr>
                <w:ins w:id="2176"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E9A6B7" w14:textId="77777777" w:rsidR="00110851" w:rsidRPr="008C4DFC" w:rsidRDefault="00110851" w:rsidP="00705CE5">
            <w:pPr>
              <w:pStyle w:val="TAC"/>
              <w:rPr>
                <w:ins w:id="2177"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tcPr>
          <w:p w14:paraId="1DAD76F3" w14:textId="77777777" w:rsidR="00110851" w:rsidRPr="008C4DFC" w:rsidRDefault="00110851" w:rsidP="00705CE5">
            <w:pPr>
              <w:pStyle w:val="TAC"/>
              <w:rPr>
                <w:ins w:id="2178"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22B91229" w14:textId="77777777" w:rsidR="00110851" w:rsidRPr="008C4DFC" w:rsidRDefault="00110851" w:rsidP="00705CE5">
            <w:pPr>
              <w:pStyle w:val="TAC"/>
              <w:rPr>
                <w:ins w:id="2179" w:author="Michal Szydelko, RAN4#86" w:date="2018-02-18T22:49:00Z"/>
              </w:rPr>
            </w:pPr>
          </w:p>
        </w:tc>
      </w:tr>
      <w:tr w:rsidR="00110851" w:rsidRPr="008C4DFC" w14:paraId="531731A5" w14:textId="77777777" w:rsidTr="00705CE5">
        <w:trPr>
          <w:trHeight w:val="225"/>
          <w:jc w:val="center"/>
          <w:ins w:id="2180" w:author="Michal Szydelko, RAN4#86" w:date="2018-02-18T22:49:00Z"/>
        </w:trPr>
        <w:tc>
          <w:tcPr>
            <w:tcW w:w="468" w:type="pct"/>
            <w:vMerge/>
            <w:tcBorders>
              <w:left w:val="single" w:sz="4" w:space="0" w:color="auto"/>
              <w:right w:val="single" w:sz="4" w:space="0" w:color="auto"/>
            </w:tcBorders>
            <w:shd w:val="clear" w:color="auto" w:fill="auto"/>
          </w:tcPr>
          <w:p w14:paraId="112C61B8" w14:textId="77777777" w:rsidR="00110851" w:rsidRPr="008C4DFC" w:rsidRDefault="00110851" w:rsidP="00705CE5">
            <w:pPr>
              <w:pStyle w:val="TAC"/>
              <w:rPr>
                <w:ins w:id="2181" w:author="Michal Szydelko, RAN4#86" w:date="2018-02-18T22:49: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6EAD9AFF" w14:textId="77777777" w:rsidR="00110851" w:rsidRPr="008C4DFC" w:rsidRDefault="00110851" w:rsidP="00705CE5">
            <w:pPr>
              <w:pStyle w:val="TAC"/>
              <w:rPr>
                <w:ins w:id="2182" w:author="Michal Szydelko, RAN4#86" w:date="2018-02-18T22:49:00Z"/>
              </w:rPr>
            </w:pPr>
            <w:ins w:id="2183" w:author="Michal Szydelko, RAN4#86" w:date="2018-02-18T22:49:00Z">
              <w:r w:rsidRPr="008C4DFC">
                <w:t>30</w:t>
              </w:r>
            </w:ins>
          </w:p>
        </w:tc>
        <w:tc>
          <w:tcPr>
            <w:tcW w:w="321" w:type="pct"/>
            <w:tcBorders>
              <w:top w:val="single" w:sz="4" w:space="0" w:color="auto"/>
              <w:left w:val="single" w:sz="4" w:space="0" w:color="auto"/>
              <w:bottom w:val="single" w:sz="4" w:space="0" w:color="auto"/>
              <w:right w:val="single" w:sz="4" w:space="0" w:color="auto"/>
            </w:tcBorders>
          </w:tcPr>
          <w:p w14:paraId="15200999" w14:textId="77777777" w:rsidR="00110851" w:rsidRPr="008C4DFC" w:rsidRDefault="00110851" w:rsidP="00705CE5">
            <w:pPr>
              <w:pStyle w:val="TAC"/>
              <w:rPr>
                <w:ins w:id="2184" w:author="Michal Szydelko, RAN4#86" w:date="2018-02-18T22:49:00Z"/>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091CE7DC" w14:textId="77777777" w:rsidR="00110851" w:rsidRPr="008C4DFC" w:rsidRDefault="00110851" w:rsidP="00705CE5">
            <w:pPr>
              <w:pStyle w:val="TAC"/>
              <w:rPr>
                <w:ins w:id="2185" w:author="Michal Szydelko, RAN4#86" w:date="2018-02-18T22:49:00Z"/>
              </w:rPr>
            </w:pPr>
            <w:ins w:id="2186"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4F79C05" w14:textId="77777777" w:rsidR="00110851" w:rsidRPr="008C4DFC" w:rsidRDefault="00110851" w:rsidP="00705CE5">
            <w:pPr>
              <w:pStyle w:val="TAC"/>
              <w:rPr>
                <w:ins w:id="2187" w:author="Michal Szydelko, RAN4#86" w:date="2018-02-18T22:49:00Z"/>
              </w:rPr>
            </w:pPr>
            <w:ins w:id="2188"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A292F08" w14:textId="77777777" w:rsidR="00110851" w:rsidRPr="008C4DFC" w:rsidRDefault="00110851" w:rsidP="00705CE5">
            <w:pPr>
              <w:pStyle w:val="TAC"/>
              <w:rPr>
                <w:ins w:id="2189" w:author="Michal Szydelko, RAN4#86" w:date="2018-02-18T22:49:00Z"/>
              </w:rPr>
            </w:pPr>
            <w:ins w:id="2190"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8FDF6C3" w14:textId="77777777" w:rsidR="00110851" w:rsidRPr="008C4DFC" w:rsidRDefault="00110851" w:rsidP="00705CE5">
            <w:pPr>
              <w:pStyle w:val="TAC"/>
              <w:rPr>
                <w:ins w:id="2191"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01F05ACE" w14:textId="77777777" w:rsidR="00110851" w:rsidRPr="008C4DFC" w:rsidRDefault="00110851" w:rsidP="00705CE5">
            <w:pPr>
              <w:pStyle w:val="TAC"/>
              <w:rPr>
                <w:ins w:id="2192"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CD83AA4" w14:textId="77777777" w:rsidR="00110851" w:rsidRPr="008C4DFC" w:rsidRDefault="00110851" w:rsidP="00705CE5">
            <w:pPr>
              <w:pStyle w:val="TAC"/>
              <w:rPr>
                <w:ins w:id="2193"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E4EB36C" w14:textId="77777777" w:rsidR="00110851" w:rsidRPr="008C4DFC" w:rsidRDefault="00110851" w:rsidP="00705CE5">
            <w:pPr>
              <w:pStyle w:val="TAC"/>
              <w:rPr>
                <w:ins w:id="2194"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C45FACA" w14:textId="77777777" w:rsidR="00110851" w:rsidRPr="008C4DFC" w:rsidRDefault="00110851" w:rsidP="00705CE5">
            <w:pPr>
              <w:pStyle w:val="TAC"/>
              <w:rPr>
                <w:ins w:id="2195"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23B31F4E" w14:textId="77777777" w:rsidR="00110851" w:rsidRPr="008C4DFC" w:rsidRDefault="00110851" w:rsidP="00705CE5">
            <w:pPr>
              <w:pStyle w:val="TAC"/>
              <w:rPr>
                <w:ins w:id="2196"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9C4B9FF" w14:textId="77777777" w:rsidR="00110851" w:rsidRPr="008C4DFC" w:rsidRDefault="00110851" w:rsidP="00705CE5">
            <w:pPr>
              <w:pStyle w:val="TAC"/>
              <w:rPr>
                <w:ins w:id="2197"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tcPr>
          <w:p w14:paraId="7B202A20" w14:textId="77777777" w:rsidR="00110851" w:rsidRPr="008C4DFC" w:rsidRDefault="00110851" w:rsidP="00705CE5">
            <w:pPr>
              <w:pStyle w:val="TAC"/>
              <w:rPr>
                <w:ins w:id="2198"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1BFCFA33" w14:textId="77777777" w:rsidR="00110851" w:rsidRPr="008C4DFC" w:rsidRDefault="00110851" w:rsidP="00705CE5">
            <w:pPr>
              <w:pStyle w:val="TAC"/>
              <w:rPr>
                <w:ins w:id="2199" w:author="Michal Szydelko, RAN4#86" w:date="2018-02-18T22:49:00Z"/>
              </w:rPr>
            </w:pPr>
          </w:p>
        </w:tc>
      </w:tr>
      <w:tr w:rsidR="00110851" w:rsidRPr="008C4DFC" w14:paraId="3B7F4F1B" w14:textId="77777777" w:rsidTr="00705CE5">
        <w:trPr>
          <w:trHeight w:val="225"/>
          <w:jc w:val="center"/>
          <w:ins w:id="2200" w:author="Michal Szydelko, RAN4#86" w:date="2018-02-18T22:49:00Z"/>
        </w:trPr>
        <w:tc>
          <w:tcPr>
            <w:tcW w:w="468" w:type="pct"/>
            <w:vMerge/>
            <w:tcBorders>
              <w:left w:val="single" w:sz="4" w:space="0" w:color="auto"/>
              <w:bottom w:val="single" w:sz="4" w:space="0" w:color="auto"/>
              <w:right w:val="single" w:sz="4" w:space="0" w:color="auto"/>
            </w:tcBorders>
            <w:shd w:val="clear" w:color="auto" w:fill="auto"/>
          </w:tcPr>
          <w:p w14:paraId="3BD86CD8" w14:textId="77777777" w:rsidR="00110851" w:rsidRPr="008C4DFC" w:rsidRDefault="00110851" w:rsidP="00705CE5">
            <w:pPr>
              <w:pStyle w:val="TAC"/>
              <w:rPr>
                <w:ins w:id="2201" w:author="Michal Szydelko, RAN4#86" w:date="2018-02-18T22:49: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78D47581" w14:textId="77777777" w:rsidR="00110851" w:rsidRPr="008C4DFC" w:rsidRDefault="00110851" w:rsidP="00705CE5">
            <w:pPr>
              <w:pStyle w:val="TAC"/>
              <w:rPr>
                <w:ins w:id="2202" w:author="Michal Szydelko, RAN4#86" w:date="2018-02-18T22:49:00Z"/>
              </w:rPr>
            </w:pPr>
            <w:ins w:id="2203" w:author="Michal Szydelko, RAN4#86" w:date="2018-02-18T22:49:00Z">
              <w:r w:rsidRPr="008C4DFC">
                <w:t>60</w:t>
              </w:r>
            </w:ins>
          </w:p>
        </w:tc>
        <w:tc>
          <w:tcPr>
            <w:tcW w:w="321" w:type="pct"/>
            <w:tcBorders>
              <w:top w:val="single" w:sz="4" w:space="0" w:color="auto"/>
              <w:left w:val="single" w:sz="4" w:space="0" w:color="auto"/>
              <w:bottom w:val="single" w:sz="4" w:space="0" w:color="auto"/>
              <w:right w:val="single" w:sz="4" w:space="0" w:color="auto"/>
            </w:tcBorders>
          </w:tcPr>
          <w:p w14:paraId="09ACCA4E" w14:textId="77777777" w:rsidR="00110851" w:rsidRPr="008C4DFC" w:rsidRDefault="00110851" w:rsidP="00705CE5">
            <w:pPr>
              <w:pStyle w:val="TAC"/>
              <w:rPr>
                <w:ins w:id="2204" w:author="Michal Szydelko, RAN4#86" w:date="2018-02-18T22:49: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4D9D04D" w14:textId="77777777" w:rsidR="00110851" w:rsidRPr="008C4DFC" w:rsidRDefault="00110851" w:rsidP="00705CE5">
            <w:pPr>
              <w:pStyle w:val="TAC"/>
              <w:rPr>
                <w:ins w:id="2205" w:author="Michal Szydelko, RAN4#86" w:date="2018-02-18T22:49:00Z"/>
              </w:rPr>
            </w:pPr>
            <w:ins w:id="2206"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318FC20" w14:textId="77777777" w:rsidR="00110851" w:rsidRPr="008C4DFC" w:rsidRDefault="00110851" w:rsidP="00705CE5">
            <w:pPr>
              <w:pStyle w:val="TAC"/>
              <w:rPr>
                <w:ins w:id="2207" w:author="Michal Szydelko, RAN4#86" w:date="2018-02-18T22:49:00Z"/>
              </w:rPr>
            </w:pPr>
            <w:ins w:id="2208"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08D55E2" w14:textId="77777777" w:rsidR="00110851" w:rsidRPr="008C4DFC" w:rsidRDefault="00110851" w:rsidP="00705CE5">
            <w:pPr>
              <w:pStyle w:val="TAC"/>
              <w:rPr>
                <w:ins w:id="2209" w:author="Michal Szydelko, RAN4#86" w:date="2018-02-18T22:49:00Z"/>
              </w:rPr>
            </w:pPr>
            <w:ins w:id="2210"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24751F" w14:textId="77777777" w:rsidR="00110851" w:rsidRPr="008C4DFC" w:rsidRDefault="00110851" w:rsidP="00705CE5">
            <w:pPr>
              <w:pStyle w:val="TAC"/>
              <w:rPr>
                <w:ins w:id="2211"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36AE250B" w14:textId="77777777" w:rsidR="00110851" w:rsidRPr="008C4DFC" w:rsidRDefault="00110851" w:rsidP="00705CE5">
            <w:pPr>
              <w:pStyle w:val="TAC"/>
              <w:rPr>
                <w:ins w:id="2212"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1CFD75C" w14:textId="77777777" w:rsidR="00110851" w:rsidRPr="008C4DFC" w:rsidRDefault="00110851" w:rsidP="00705CE5">
            <w:pPr>
              <w:pStyle w:val="TAC"/>
              <w:rPr>
                <w:ins w:id="2213"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D85BF63" w14:textId="77777777" w:rsidR="00110851" w:rsidRPr="008C4DFC" w:rsidRDefault="00110851" w:rsidP="00705CE5">
            <w:pPr>
              <w:pStyle w:val="TAC"/>
              <w:rPr>
                <w:ins w:id="2214"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F0C0011" w14:textId="77777777" w:rsidR="00110851" w:rsidRPr="008C4DFC" w:rsidRDefault="00110851" w:rsidP="00705CE5">
            <w:pPr>
              <w:pStyle w:val="TAC"/>
              <w:rPr>
                <w:ins w:id="2215"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0A6B9AD8" w14:textId="77777777" w:rsidR="00110851" w:rsidRPr="008C4DFC" w:rsidRDefault="00110851" w:rsidP="00705CE5">
            <w:pPr>
              <w:pStyle w:val="TAC"/>
              <w:rPr>
                <w:ins w:id="2216"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D1FFDF3" w14:textId="77777777" w:rsidR="00110851" w:rsidRPr="008C4DFC" w:rsidRDefault="00110851" w:rsidP="00705CE5">
            <w:pPr>
              <w:pStyle w:val="TAC"/>
              <w:rPr>
                <w:ins w:id="2217"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tcPr>
          <w:p w14:paraId="2F5E36EF" w14:textId="77777777" w:rsidR="00110851" w:rsidRPr="008C4DFC" w:rsidRDefault="00110851" w:rsidP="00705CE5">
            <w:pPr>
              <w:pStyle w:val="TAC"/>
              <w:rPr>
                <w:ins w:id="2218"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4C6E38A1" w14:textId="77777777" w:rsidR="00110851" w:rsidRPr="008C4DFC" w:rsidRDefault="00110851" w:rsidP="00705CE5">
            <w:pPr>
              <w:pStyle w:val="TAC"/>
              <w:rPr>
                <w:ins w:id="2219" w:author="Michal Szydelko, RAN4#86" w:date="2018-02-18T22:49:00Z"/>
              </w:rPr>
            </w:pPr>
          </w:p>
        </w:tc>
      </w:tr>
      <w:tr w:rsidR="00110851" w:rsidRPr="008C4DFC" w14:paraId="5EDAEB4A" w14:textId="77777777" w:rsidTr="00705CE5">
        <w:trPr>
          <w:trHeight w:val="225"/>
          <w:jc w:val="center"/>
          <w:ins w:id="2220" w:author="Michal Szydelko, RAN4#86" w:date="2018-02-18T22:49:00Z"/>
        </w:trPr>
        <w:tc>
          <w:tcPr>
            <w:tcW w:w="468" w:type="pct"/>
            <w:vMerge w:val="restart"/>
            <w:tcBorders>
              <w:top w:val="single" w:sz="4" w:space="0" w:color="auto"/>
              <w:left w:val="single" w:sz="4" w:space="0" w:color="auto"/>
              <w:right w:val="single" w:sz="4" w:space="0" w:color="auto"/>
            </w:tcBorders>
            <w:shd w:val="clear" w:color="auto" w:fill="auto"/>
          </w:tcPr>
          <w:p w14:paraId="1E0A97C0" w14:textId="77777777" w:rsidR="00110851" w:rsidRPr="008C4DFC" w:rsidRDefault="00110851" w:rsidP="00705CE5">
            <w:pPr>
              <w:pStyle w:val="TAC"/>
              <w:rPr>
                <w:ins w:id="2221" w:author="Michal Szydelko, RAN4#86" w:date="2018-02-18T22:49:00Z"/>
              </w:rPr>
            </w:pPr>
            <w:ins w:id="2222" w:author="Michal Szydelko, RAN4#86" w:date="2018-02-18T22:49:00Z">
              <w:r>
                <w:t>n41</w:t>
              </w:r>
            </w:ins>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176C6B88" w14:textId="77777777" w:rsidR="00110851" w:rsidRPr="008C4DFC" w:rsidRDefault="00110851" w:rsidP="00705CE5">
            <w:pPr>
              <w:pStyle w:val="TAC"/>
              <w:rPr>
                <w:ins w:id="2223" w:author="Michal Szydelko, RAN4#86" w:date="2018-02-18T22:49:00Z"/>
              </w:rPr>
            </w:pPr>
            <w:ins w:id="2224" w:author="Michal Szydelko, RAN4#86" w:date="2018-02-18T22:49:00Z">
              <w:r w:rsidRPr="008C4DFC">
                <w:t>15</w:t>
              </w:r>
            </w:ins>
          </w:p>
        </w:tc>
        <w:tc>
          <w:tcPr>
            <w:tcW w:w="321" w:type="pct"/>
            <w:tcBorders>
              <w:top w:val="single" w:sz="4" w:space="0" w:color="auto"/>
              <w:left w:val="single" w:sz="4" w:space="0" w:color="auto"/>
              <w:bottom w:val="single" w:sz="4" w:space="0" w:color="auto"/>
              <w:right w:val="single" w:sz="4" w:space="0" w:color="auto"/>
            </w:tcBorders>
          </w:tcPr>
          <w:p w14:paraId="3565FE86" w14:textId="77777777" w:rsidR="00110851" w:rsidRPr="008C4DFC" w:rsidRDefault="00110851" w:rsidP="00705CE5">
            <w:pPr>
              <w:pStyle w:val="TAC"/>
              <w:rPr>
                <w:ins w:id="2225" w:author="Michal Szydelko, RAN4#86" w:date="2018-02-18T22:49: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4E22469" w14:textId="77777777" w:rsidR="00110851" w:rsidRPr="008C4DFC" w:rsidRDefault="00110851" w:rsidP="00705CE5">
            <w:pPr>
              <w:pStyle w:val="TAC"/>
              <w:rPr>
                <w:ins w:id="2226" w:author="Michal Szydelko, RAN4#86" w:date="2018-02-18T22:49:00Z"/>
              </w:rPr>
            </w:pPr>
            <w:ins w:id="2227"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29B9FCC" w14:textId="77777777" w:rsidR="00110851" w:rsidRPr="008C4DFC" w:rsidRDefault="00110851" w:rsidP="00705CE5">
            <w:pPr>
              <w:pStyle w:val="TAC"/>
              <w:rPr>
                <w:ins w:id="2228" w:author="Michal Szydelko, RAN4#86" w:date="2018-02-18T22:49:00Z"/>
              </w:rPr>
            </w:pPr>
            <w:ins w:id="2229"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74E0BCE" w14:textId="77777777" w:rsidR="00110851" w:rsidRPr="008C4DFC" w:rsidRDefault="00110851" w:rsidP="00705CE5">
            <w:pPr>
              <w:pStyle w:val="TAC"/>
              <w:rPr>
                <w:ins w:id="2230" w:author="Michal Szydelko, RAN4#86" w:date="2018-02-18T22:49:00Z"/>
              </w:rPr>
            </w:pPr>
            <w:ins w:id="2231"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827CE9B" w14:textId="77777777" w:rsidR="00110851" w:rsidRPr="008C4DFC" w:rsidRDefault="00110851" w:rsidP="00705CE5">
            <w:pPr>
              <w:pStyle w:val="TAC"/>
              <w:rPr>
                <w:ins w:id="2232"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7A2DD204" w14:textId="77777777" w:rsidR="00110851" w:rsidRPr="008C4DFC" w:rsidRDefault="00110851" w:rsidP="00705CE5">
            <w:pPr>
              <w:pStyle w:val="TAC"/>
              <w:rPr>
                <w:ins w:id="2233"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ADEEF1E" w14:textId="77777777" w:rsidR="00110851" w:rsidRPr="008C4DFC" w:rsidRDefault="00110851" w:rsidP="00705CE5">
            <w:pPr>
              <w:pStyle w:val="TAC"/>
              <w:rPr>
                <w:ins w:id="2234" w:author="Michal Szydelko, RAN4#86" w:date="2018-02-18T22:49:00Z"/>
              </w:rPr>
            </w:pPr>
            <w:ins w:id="2235" w:author="Michal Szydelko, RAN4#86" w:date="2018-02-18T22:49:00Z">
              <w:r w:rsidRPr="00035FD9">
                <w:rPr>
                  <w:rFonts w:cs="Arial"/>
                  <w:szCs w:val="18"/>
                </w:rPr>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58841EA" w14:textId="77777777" w:rsidR="00110851" w:rsidRPr="008C4DFC" w:rsidRDefault="00110851" w:rsidP="00705CE5">
            <w:pPr>
              <w:pStyle w:val="TAC"/>
              <w:rPr>
                <w:ins w:id="2236" w:author="Michal Szydelko, RAN4#86" w:date="2018-02-18T22:49:00Z"/>
              </w:rPr>
            </w:pPr>
            <w:ins w:id="2237" w:author="Michal Szydelko, RAN4#86" w:date="2018-02-18T22:49:00Z">
              <w:r w:rsidRPr="00035FD9">
                <w:rPr>
                  <w:rFonts w:cs="Arial"/>
                  <w:szCs w:val="18"/>
                </w:rPr>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7559D0D" w14:textId="77777777" w:rsidR="00110851" w:rsidRPr="008C4DFC" w:rsidRDefault="00110851" w:rsidP="00705CE5">
            <w:pPr>
              <w:pStyle w:val="TAC"/>
              <w:rPr>
                <w:ins w:id="2238"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6A76DCE7" w14:textId="77777777" w:rsidR="00110851" w:rsidRPr="008C4DFC" w:rsidRDefault="00110851" w:rsidP="00705CE5">
            <w:pPr>
              <w:pStyle w:val="TAC"/>
              <w:rPr>
                <w:ins w:id="2239"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D057A4F" w14:textId="77777777" w:rsidR="00110851" w:rsidRPr="008C4DFC" w:rsidRDefault="00110851" w:rsidP="00705CE5">
            <w:pPr>
              <w:pStyle w:val="TAC"/>
              <w:rPr>
                <w:ins w:id="2240"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tcPr>
          <w:p w14:paraId="0632143A" w14:textId="77777777" w:rsidR="00110851" w:rsidRPr="008C4DFC" w:rsidRDefault="00110851" w:rsidP="00705CE5">
            <w:pPr>
              <w:pStyle w:val="TAC"/>
              <w:rPr>
                <w:ins w:id="2241"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4A3E9B5C" w14:textId="77777777" w:rsidR="00110851" w:rsidRPr="008C4DFC" w:rsidRDefault="00110851" w:rsidP="00705CE5">
            <w:pPr>
              <w:pStyle w:val="TAC"/>
              <w:rPr>
                <w:ins w:id="2242" w:author="Michal Szydelko, RAN4#86" w:date="2018-02-18T22:49:00Z"/>
              </w:rPr>
            </w:pPr>
          </w:p>
        </w:tc>
      </w:tr>
      <w:tr w:rsidR="00110851" w:rsidRPr="008C4DFC" w14:paraId="5965DCF9" w14:textId="77777777" w:rsidTr="00705CE5">
        <w:trPr>
          <w:trHeight w:val="225"/>
          <w:jc w:val="center"/>
          <w:ins w:id="2243" w:author="Michal Szydelko, RAN4#86" w:date="2018-02-18T22:49:00Z"/>
        </w:trPr>
        <w:tc>
          <w:tcPr>
            <w:tcW w:w="468" w:type="pct"/>
            <w:vMerge/>
            <w:tcBorders>
              <w:left w:val="single" w:sz="4" w:space="0" w:color="auto"/>
              <w:right w:val="single" w:sz="4" w:space="0" w:color="auto"/>
            </w:tcBorders>
            <w:shd w:val="clear" w:color="auto" w:fill="auto"/>
          </w:tcPr>
          <w:p w14:paraId="0F81720B" w14:textId="77777777" w:rsidR="00110851" w:rsidRPr="008C4DFC" w:rsidRDefault="00110851" w:rsidP="00705CE5">
            <w:pPr>
              <w:pStyle w:val="TAC"/>
              <w:rPr>
                <w:ins w:id="2244" w:author="Michal Szydelko, RAN4#86" w:date="2018-02-18T22:49: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7400C2A5" w14:textId="77777777" w:rsidR="00110851" w:rsidRPr="008C4DFC" w:rsidRDefault="00110851" w:rsidP="00705CE5">
            <w:pPr>
              <w:pStyle w:val="TAC"/>
              <w:rPr>
                <w:ins w:id="2245" w:author="Michal Szydelko, RAN4#86" w:date="2018-02-18T22:49:00Z"/>
              </w:rPr>
            </w:pPr>
            <w:ins w:id="2246" w:author="Michal Szydelko, RAN4#86" w:date="2018-02-18T22:49:00Z">
              <w:r w:rsidRPr="008C4DFC">
                <w:t>30</w:t>
              </w:r>
            </w:ins>
          </w:p>
        </w:tc>
        <w:tc>
          <w:tcPr>
            <w:tcW w:w="321" w:type="pct"/>
            <w:tcBorders>
              <w:top w:val="single" w:sz="4" w:space="0" w:color="auto"/>
              <w:left w:val="single" w:sz="4" w:space="0" w:color="auto"/>
              <w:bottom w:val="single" w:sz="4" w:space="0" w:color="auto"/>
              <w:right w:val="single" w:sz="4" w:space="0" w:color="auto"/>
            </w:tcBorders>
          </w:tcPr>
          <w:p w14:paraId="5C382C0D" w14:textId="77777777" w:rsidR="00110851" w:rsidRPr="008C4DFC" w:rsidRDefault="00110851" w:rsidP="00705CE5">
            <w:pPr>
              <w:pStyle w:val="TAC"/>
              <w:rPr>
                <w:ins w:id="2247" w:author="Michal Szydelko, RAN4#86" w:date="2018-02-18T22:49:00Z"/>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71FECF27" w14:textId="77777777" w:rsidR="00110851" w:rsidRPr="008C4DFC" w:rsidRDefault="00110851" w:rsidP="00705CE5">
            <w:pPr>
              <w:pStyle w:val="TAC"/>
              <w:rPr>
                <w:ins w:id="2248" w:author="Michal Szydelko, RAN4#86" w:date="2018-02-18T22:49:00Z"/>
              </w:rPr>
            </w:pPr>
            <w:ins w:id="2249"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75E029A" w14:textId="77777777" w:rsidR="00110851" w:rsidRPr="008C4DFC" w:rsidRDefault="00110851" w:rsidP="00705CE5">
            <w:pPr>
              <w:pStyle w:val="TAC"/>
              <w:rPr>
                <w:ins w:id="2250" w:author="Michal Szydelko, RAN4#86" w:date="2018-02-18T22:49:00Z"/>
              </w:rPr>
            </w:pPr>
            <w:ins w:id="2251"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C96BC77" w14:textId="77777777" w:rsidR="00110851" w:rsidRPr="008C4DFC" w:rsidRDefault="00110851" w:rsidP="00705CE5">
            <w:pPr>
              <w:pStyle w:val="TAC"/>
              <w:rPr>
                <w:ins w:id="2252" w:author="Michal Szydelko, RAN4#86" w:date="2018-02-18T22:49:00Z"/>
              </w:rPr>
            </w:pPr>
            <w:ins w:id="2253"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DC8F7FF" w14:textId="77777777" w:rsidR="00110851" w:rsidRPr="008C4DFC" w:rsidRDefault="00110851" w:rsidP="00705CE5">
            <w:pPr>
              <w:pStyle w:val="TAC"/>
              <w:rPr>
                <w:ins w:id="2254"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31DED884" w14:textId="77777777" w:rsidR="00110851" w:rsidRPr="008C4DFC" w:rsidRDefault="00110851" w:rsidP="00705CE5">
            <w:pPr>
              <w:pStyle w:val="TAC"/>
              <w:rPr>
                <w:ins w:id="2255"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4D25027D" w14:textId="77777777" w:rsidR="00110851" w:rsidRPr="008C4DFC" w:rsidRDefault="00110851" w:rsidP="00705CE5">
            <w:pPr>
              <w:pStyle w:val="TAC"/>
              <w:rPr>
                <w:ins w:id="2256" w:author="Michal Szydelko, RAN4#86" w:date="2018-02-18T22:49:00Z"/>
              </w:rPr>
            </w:pPr>
            <w:ins w:id="2257" w:author="Michal Szydelko, RAN4#86" w:date="2018-02-18T22:49:00Z">
              <w:r w:rsidRPr="00035FD9">
                <w:rPr>
                  <w:rFonts w:cs="Arial"/>
                  <w:szCs w:val="18"/>
                </w:rPr>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FDD5AA4" w14:textId="77777777" w:rsidR="00110851" w:rsidRPr="008C4DFC" w:rsidRDefault="00110851" w:rsidP="00705CE5">
            <w:pPr>
              <w:pStyle w:val="TAC"/>
              <w:rPr>
                <w:ins w:id="2258" w:author="Michal Szydelko, RAN4#86" w:date="2018-02-18T22:49:00Z"/>
              </w:rPr>
            </w:pPr>
            <w:ins w:id="2259" w:author="Michal Szydelko, RAN4#86" w:date="2018-02-18T22:49:00Z">
              <w:r w:rsidRPr="00035FD9">
                <w:rPr>
                  <w:rFonts w:cs="Arial"/>
                  <w:szCs w:val="18"/>
                </w:rPr>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9EB0845" w14:textId="77777777" w:rsidR="00110851" w:rsidRPr="008C4DFC" w:rsidRDefault="00110851" w:rsidP="00705CE5">
            <w:pPr>
              <w:pStyle w:val="TAC"/>
              <w:rPr>
                <w:ins w:id="2260" w:author="Michal Szydelko, RAN4#86" w:date="2018-02-18T22:49:00Z"/>
              </w:rPr>
            </w:pPr>
            <w:ins w:id="2261" w:author="Michal Szydelko, RAN4#86" w:date="2018-02-18T22:49:00Z">
              <w:r w:rsidRPr="00035FD9">
                <w:rPr>
                  <w:rFonts w:cs="Arial"/>
                  <w:szCs w:val="18"/>
                </w:rPr>
                <w:t>Yes</w:t>
              </w:r>
            </w:ins>
          </w:p>
        </w:tc>
        <w:tc>
          <w:tcPr>
            <w:tcW w:w="326" w:type="pct"/>
            <w:tcBorders>
              <w:top w:val="single" w:sz="4" w:space="0" w:color="auto"/>
              <w:left w:val="single" w:sz="4" w:space="0" w:color="auto"/>
              <w:bottom w:val="single" w:sz="4" w:space="0" w:color="auto"/>
              <w:right w:val="single" w:sz="4" w:space="0" w:color="auto"/>
            </w:tcBorders>
          </w:tcPr>
          <w:p w14:paraId="18A8E582" w14:textId="77777777" w:rsidR="00110851" w:rsidRPr="008C4DFC" w:rsidRDefault="00110851" w:rsidP="00705CE5">
            <w:pPr>
              <w:pStyle w:val="TAC"/>
              <w:rPr>
                <w:ins w:id="2262"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27966AC" w14:textId="77777777" w:rsidR="00110851" w:rsidRPr="008C4DFC" w:rsidRDefault="00110851" w:rsidP="00705CE5">
            <w:pPr>
              <w:pStyle w:val="TAC"/>
              <w:rPr>
                <w:ins w:id="2263" w:author="Michal Szydelko, RAN4#86" w:date="2018-02-18T22:49:00Z"/>
              </w:rPr>
            </w:pPr>
            <w:ins w:id="2264" w:author="Michal Szydelko, RAN4#86" w:date="2018-02-18T22:49:00Z">
              <w:r w:rsidRPr="00035FD9">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tcPr>
          <w:p w14:paraId="2664A209" w14:textId="77777777" w:rsidR="00110851" w:rsidRPr="008C4DFC" w:rsidRDefault="00110851" w:rsidP="00705CE5">
            <w:pPr>
              <w:pStyle w:val="TAC"/>
              <w:rPr>
                <w:ins w:id="2265"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7DA90D08" w14:textId="77777777" w:rsidR="00110851" w:rsidRPr="008C4DFC" w:rsidRDefault="00110851" w:rsidP="00705CE5">
            <w:pPr>
              <w:pStyle w:val="TAC"/>
              <w:rPr>
                <w:ins w:id="2266" w:author="Michal Szydelko, RAN4#86" w:date="2018-02-18T22:49:00Z"/>
              </w:rPr>
            </w:pPr>
            <w:ins w:id="2267" w:author="Michal Szydelko, RAN4#86" w:date="2018-02-18T22:49:00Z">
              <w:r w:rsidRPr="00035FD9">
                <w:rPr>
                  <w:rFonts w:cs="Arial"/>
                  <w:szCs w:val="18"/>
                </w:rPr>
                <w:t>Yes</w:t>
              </w:r>
            </w:ins>
          </w:p>
        </w:tc>
      </w:tr>
      <w:tr w:rsidR="00110851" w:rsidRPr="008C4DFC" w14:paraId="780A0FDF" w14:textId="77777777" w:rsidTr="00705CE5">
        <w:trPr>
          <w:trHeight w:val="225"/>
          <w:jc w:val="center"/>
          <w:ins w:id="2268" w:author="Michal Szydelko, RAN4#86" w:date="2018-02-18T22:49:00Z"/>
        </w:trPr>
        <w:tc>
          <w:tcPr>
            <w:tcW w:w="468" w:type="pct"/>
            <w:vMerge/>
            <w:tcBorders>
              <w:left w:val="single" w:sz="4" w:space="0" w:color="auto"/>
              <w:bottom w:val="single" w:sz="4" w:space="0" w:color="auto"/>
              <w:right w:val="single" w:sz="4" w:space="0" w:color="auto"/>
            </w:tcBorders>
            <w:shd w:val="clear" w:color="auto" w:fill="auto"/>
          </w:tcPr>
          <w:p w14:paraId="33DB1A0B" w14:textId="77777777" w:rsidR="00110851" w:rsidRPr="008C4DFC" w:rsidRDefault="00110851" w:rsidP="00705CE5">
            <w:pPr>
              <w:pStyle w:val="TAC"/>
              <w:rPr>
                <w:ins w:id="2269" w:author="Michal Szydelko, RAN4#86" w:date="2018-02-18T22:49: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7782ECD0" w14:textId="77777777" w:rsidR="00110851" w:rsidRPr="008C4DFC" w:rsidRDefault="00110851" w:rsidP="00705CE5">
            <w:pPr>
              <w:pStyle w:val="TAC"/>
              <w:rPr>
                <w:ins w:id="2270" w:author="Michal Szydelko, RAN4#86" w:date="2018-02-18T22:49:00Z"/>
              </w:rPr>
            </w:pPr>
            <w:ins w:id="2271" w:author="Michal Szydelko, RAN4#86" w:date="2018-02-18T22:49:00Z">
              <w:r w:rsidRPr="008C4DFC">
                <w:t>60</w:t>
              </w:r>
            </w:ins>
          </w:p>
        </w:tc>
        <w:tc>
          <w:tcPr>
            <w:tcW w:w="321" w:type="pct"/>
            <w:tcBorders>
              <w:top w:val="single" w:sz="4" w:space="0" w:color="auto"/>
              <w:left w:val="single" w:sz="4" w:space="0" w:color="auto"/>
              <w:bottom w:val="single" w:sz="4" w:space="0" w:color="auto"/>
              <w:right w:val="single" w:sz="4" w:space="0" w:color="auto"/>
            </w:tcBorders>
          </w:tcPr>
          <w:p w14:paraId="74C3D913" w14:textId="77777777" w:rsidR="00110851" w:rsidRPr="008C4DFC" w:rsidRDefault="00110851" w:rsidP="00705CE5">
            <w:pPr>
              <w:pStyle w:val="TAC"/>
              <w:rPr>
                <w:ins w:id="2272" w:author="Michal Szydelko, RAN4#86" w:date="2018-02-18T22:49: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86BB54D" w14:textId="77777777" w:rsidR="00110851" w:rsidRPr="008C4DFC" w:rsidRDefault="00110851" w:rsidP="00705CE5">
            <w:pPr>
              <w:pStyle w:val="TAC"/>
              <w:rPr>
                <w:ins w:id="2273" w:author="Michal Szydelko, RAN4#86" w:date="2018-02-18T22:49:00Z"/>
              </w:rPr>
            </w:pPr>
            <w:ins w:id="2274"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7170723" w14:textId="77777777" w:rsidR="00110851" w:rsidRPr="008C4DFC" w:rsidRDefault="00110851" w:rsidP="00705CE5">
            <w:pPr>
              <w:pStyle w:val="TAC"/>
              <w:rPr>
                <w:ins w:id="2275" w:author="Michal Szydelko, RAN4#86" w:date="2018-02-18T22:49:00Z"/>
              </w:rPr>
            </w:pPr>
            <w:ins w:id="2276"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979C472" w14:textId="77777777" w:rsidR="00110851" w:rsidRPr="008C4DFC" w:rsidRDefault="00110851" w:rsidP="00705CE5">
            <w:pPr>
              <w:pStyle w:val="TAC"/>
              <w:rPr>
                <w:ins w:id="2277" w:author="Michal Szydelko, RAN4#86" w:date="2018-02-18T22:49:00Z"/>
              </w:rPr>
            </w:pPr>
            <w:ins w:id="2278"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F7237A2" w14:textId="77777777" w:rsidR="00110851" w:rsidRPr="008C4DFC" w:rsidRDefault="00110851" w:rsidP="00705CE5">
            <w:pPr>
              <w:pStyle w:val="TAC"/>
              <w:rPr>
                <w:ins w:id="2279"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3BCD231C" w14:textId="77777777" w:rsidR="00110851" w:rsidRPr="008C4DFC" w:rsidRDefault="00110851" w:rsidP="00705CE5">
            <w:pPr>
              <w:pStyle w:val="TAC"/>
              <w:rPr>
                <w:ins w:id="2280"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47C8BA2B" w14:textId="77777777" w:rsidR="00110851" w:rsidRPr="008C4DFC" w:rsidRDefault="00110851" w:rsidP="00705CE5">
            <w:pPr>
              <w:pStyle w:val="TAC"/>
              <w:rPr>
                <w:ins w:id="2281" w:author="Michal Szydelko, RAN4#86" w:date="2018-02-18T22:49:00Z"/>
              </w:rPr>
            </w:pPr>
            <w:ins w:id="2282" w:author="Michal Szydelko, RAN4#86" w:date="2018-02-18T22:49:00Z">
              <w:r w:rsidRPr="00035FD9">
                <w:rPr>
                  <w:rFonts w:cs="Arial"/>
                  <w:szCs w:val="18"/>
                </w:rPr>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A9AEB05" w14:textId="77777777" w:rsidR="00110851" w:rsidRPr="008C4DFC" w:rsidRDefault="00110851" w:rsidP="00705CE5">
            <w:pPr>
              <w:pStyle w:val="TAC"/>
              <w:rPr>
                <w:ins w:id="2283" w:author="Michal Szydelko, RAN4#86" w:date="2018-02-18T22:49:00Z"/>
              </w:rPr>
            </w:pPr>
            <w:ins w:id="2284" w:author="Michal Szydelko, RAN4#86" w:date="2018-02-18T22:49:00Z">
              <w:r w:rsidRPr="00035FD9">
                <w:rPr>
                  <w:rFonts w:cs="Arial"/>
                  <w:szCs w:val="18"/>
                </w:rPr>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4371222" w14:textId="77777777" w:rsidR="00110851" w:rsidRPr="008C4DFC" w:rsidRDefault="00110851" w:rsidP="00705CE5">
            <w:pPr>
              <w:pStyle w:val="TAC"/>
              <w:rPr>
                <w:ins w:id="2285" w:author="Michal Szydelko, RAN4#86" w:date="2018-02-18T22:49:00Z"/>
              </w:rPr>
            </w:pPr>
            <w:ins w:id="2286" w:author="Michal Szydelko, RAN4#86" w:date="2018-02-18T22:49:00Z">
              <w:r w:rsidRPr="00035FD9">
                <w:rPr>
                  <w:rFonts w:cs="Arial"/>
                  <w:szCs w:val="18"/>
                </w:rPr>
                <w:t>Yes</w:t>
              </w:r>
            </w:ins>
          </w:p>
        </w:tc>
        <w:tc>
          <w:tcPr>
            <w:tcW w:w="326" w:type="pct"/>
            <w:tcBorders>
              <w:top w:val="single" w:sz="4" w:space="0" w:color="auto"/>
              <w:left w:val="single" w:sz="4" w:space="0" w:color="auto"/>
              <w:bottom w:val="single" w:sz="4" w:space="0" w:color="auto"/>
              <w:right w:val="single" w:sz="4" w:space="0" w:color="auto"/>
            </w:tcBorders>
          </w:tcPr>
          <w:p w14:paraId="6FBF6ACE" w14:textId="77777777" w:rsidR="00110851" w:rsidRPr="008C4DFC" w:rsidRDefault="00110851" w:rsidP="00705CE5">
            <w:pPr>
              <w:pStyle w:val="TAC"/>
              <w:rPr>
                <w:ins w:id="2287"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D71537B" w14:textId="77777777" w:rsidR="00110851" w:rsidRPr="008C4DFC" w:rsidRDefault="00110851" w:rsidP="00705CE5">
            <w:pPr>
              <w:pStyle w:val="TAC"/>
              <w:rPr>
                <w:ins w:id="2288" w:author="Michal Szydelko, RAN4#86" w:date="2018-02-18T22:49:00Z"/>
              </w:rPr>
            </w:pPr>
            <w:ins w:id="2289" w:author="Michal Szydelko, RAN4#86" w:date="2018-02-18T22:49:00Z">
              <w:r w:rsidRPr="00035FD9">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tcPr>
          <w:p w14:paraId="1F9C45DD" w14:textId="77777777" w:rsidR="00110851" w:rsidRPr="008C4DFC" w:rsidRDefault="00110851" w:rsidP="00705CE5">
            <w:pPr>
              <w:pStyle w:val="TAC"/>
              <w:rPr>
                <w:ins w:id="2290"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49310142" w14:textId="77777777" w:rsidR="00110851" w:rsidRPr="008C4DFC" w:rsidRDefault="00110851" w:rsidP="00705CE5">
            <w:pPr>
              <w:pStyle w:val="TAC"/>
              <w:rPr>
                <w:ins w:id="2291" w:author="Michal Szydelko, RAN4#86" w:date="2018-02-18T22:49:00Z"/>
              </w:rPr>
            </w:pPr>
            <w:ins w:id="2292" w:author="Michal Szydelko, RAN4#86" w:date="2018-02-18T22:49:00Z">
              <w:r w:rsidRPr="00035FD9">
                <w:rPr>
                  <w:rFonts w:cs="Arial"/>
                  <w:szCs w:val="18"/>
                </w:rPr>
                <w:t>Yes</w:t>
              </w:r>
            </w:ins>
          </w:p>
        </w:tc>
      </w:tr>
      <w:tr w:rsidR="00110851" w:rsidRPr="008C4DFC" w14:paraId="2A1A2874" w14:textId="77777777" w:rsidTr="00705CE5">
        <w:trPr>
          <w:trHeight w:val="225"/>
          <w:jc w:val="center"/>
          <w:ins w:id="2293" w:author="Michal Szydelko, RAN4#86" w:date="2018-02-18T22:49:00Z"/>
        </w:trPr>
        <w:tc>
          <w:tcPr>
            <w:tcW w:w="468" w:type="pct"/>
            <w:vMerge w:val="restart"/>
            <w:tcBorders>
              <w:top w:val="single" w:sz="4" w:space="0" w:color="auto"/>
              <w:left w:val="single" w:sz="4" w:space="0" w:color="auto"/>
              <w:right w:val="single" w:sz="4" w:space="0" w:color="auto"/>
            </w:tcBorders>
            <w:shd w:val="clear" w:color="auto" w:fill="auto"/>
          </w:tcPr>
          <w:p w14:paraId="350FE87B" w14:textId="77777777" w:rsidR="00110851" w:rsidRPr="008C4DFC" w:rsidRDefault="00110851" w:rsidP="00705CE5">
            <w:pPr>
              <w:pStyle w:val="TAC"/>
              <w:rPr>
                <w:ins w:id="2294" w:author="Michal Szydelko, RAN4#86" w:date="2018-02-18T22:49:00Z"/>
              </w:rPr>
            </w:pPr>
            <w:ins w:id="2295" w:author="Michal Szydelko, RAN4#86" w:date="2018-02-18T22:49:00Z">
              <w:r>
                <w:t>n50</w:t>
              </w:r>
            </w:ins>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3E5683EF" w14:textId="77777777" w:rsidR="00110851" w:rsidRPr="008C4DFC" w:rsidRDefault="00110851" w:rsidP="00705CE5">
            <w:pPr>
              <w:pStyle w:val="TAC"/>
              <w:rPr>
                <w:ins w:id="2296" w:author="Michal Szydelko, RAN4#86" w:date="2018-02-18T22:49:00Z"/>
              </w:rPr>
            </w:pPr>
            <w:ins w:id="2297" w:author="Michal Szydelko, RAN4#86" w:date="2018-02-18T22:49:00Z">
              <w:r w:rsidRPr="008C4DFC">
                <w:t>15</w:t>
              </w:r>
            </w:ins>
          </w:p>
        </w:tc>
        <w:tc>
          <w:tcPr>
            <w:tcW w:w="321" w:type="pct"/>
            <w:tcBorders>
              <w:top w:val="single" w:sz="4" w:space="0" w:color="auto"/>
              <w:left w:val="single" w:sz="4" w:space="0" w:color="auto"/>
              <w:bottom w:val="single" w:sz="4" w:space="0" w:color="auto"/>
              <w:right w:val="single" w:sz="4" w:space="0" w:color="auto"/>
            </w:tcBorders>
          </w:tcPr>
          <w:p w14:paraId="18104C15" w14:textId="77777777" w:rsidR="00110851" w:rsidRPr="008C4DFC" w:rsidRDefault="00110851" w:rsidP="00705CE5">
            <w:pPr>
              <w:pStyle w:val="TAC"/>
              <w:rPr>
                <w:ins w:id="2298" w:author="Michal Szydelko, RAN4#86" w:date="2018-02-18T22:49:00Z"/>
              </w:rPr>
            </w:pPr>
            <w:ins w:id="2299" w:author="Michal Szydelko, RAN4#86" w:date="2018-02-18T22:49:00Z">
              <w:r w:rsidRPr="008C4DFC">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4437674" w14:textId="77777777" w:rsidR="00110851" w:rsidRPr="008C4DFC" w:rsidRDefault="00110851" w:rsidP="00705CE5">
            <w:pPr>
              <w:pStyle w:val="TAC"/>
              <w:rPr>
                <w:ins w:id="2300" w:author="Michal Szydelko, RAN4#86" w:date="2018-02-18T22:49:00Z"/>
              </w:rPr>
            </w:pPr>
            <w:ins w:id="2301"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B241C26" w14:textId="77777777" w:rsidR="00110851" w:rsidRPr="008C4DFC" w:rsidRDefault="00110851" w:rsidP="00705CE5">
            <w:pPr>
              <w:pStyle w:val="TAC"/>
              <w:rPr>
                <w:ins w:id="2302" w:author="Michal Szydelko, RAN4#86" w:date="2018-02-18T22:49:00Z"/>
              </w:rPr>
            </w:pPr>
            <w:ins w:id="2303"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358E01A" w14:textId="77777777" w:rsidR="00110851" w:rsidRPr="008C4DFC" w:rsidRDefault="00110851" w:rsidP="00705CE5">
            <w:pPr>
              <w:pStyle w:val="TAC"/>
              <w:rPr>
                <w:ins w:id="2304" w:author="Michal Szydelko, RAN4#86" w:date="2018-02-18T22:49:00Z"/>
              </w:rPr>
            </w:pPr>
            <w:ins w:id="2305"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39A40DA" w14:textId="77777777" w:rsidR="00110851" w:rsidRPr="008C4DFC" w:rsidRDefault="00110851" w:rsidP="00705CE5">
            <w:pPr>
              <w:pStyle w:val="TAC"/>
              <w:rPr>
                <w:ins w:id="2306"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2FB6CB41" w14:textId="77777777" w:rsidR="00110851" w:rsidRPr="008C4DFC" w:rsidRDefault="00110851" w:rsidP="00705CE5">
            <w:pPr>
              <w:pStyle w:val="TAC"/>
              <w:rPr>
                <w:ins w:id="2307"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2A05136" w14:textId="77777777" w:rsidR="00110851" w:rsidRPr="008C4DFC" w:rsidRDefault="00110851" w:rsidP="00705CE5">
            <w:pPr>
              <w:pStyle w:val="TAC"/>
              <w:rPr>
                <w:ins w:id="2308" w:author="Michal Szydelko, RAN4#86" w:date="2018-02-18T22:49:00Z"/>
              </w:rPr>
            </w:pPr>
            <w:ins w:id="2309" w:author="Michal Szydelko, RAN4#86" w:date="2018-02-18T22:49:00Z">
              <w:r w:rsidRPr="00035FD9">
                <w:rPr>
                  <w:rFonts w:cs="Arial"/>
                  <w:szCs w:val="18"/>
                </w:rPr>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B583ADE" w14:textId="77777777" w:rsidR="00110851" w:rsidRPr="008C4DFC" w:rsidRDefault="00110851" w:rsidP="00705CE5">
            <w:pPr>
              <w:pStyle w:val="TAC"/>
              <w:rPr>
                <w:ins w:id="2310" w:author="Michal Szydelko, RAN4#86" w:date="2018-02-18T22:49:00Z"/>
              </w:rPr>
            </w:pPr>
            <w:ins w:id="2311" w:author="Michal Szydelko, RAN4#86" w:date="2018-02-18T22:49:00Z">
              <w:r w:rsidRPr="00035FD9">
                <w:rPr>
                  <w:rFonts w:cs="Arial"/>
                  <w:szCs w:val="18"/>
                </w:rPr>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2D71D9A" w14:textId="77777777" w:rsidR="00110851" w:rsidRPr="008C4DFC" w:rsidRDefault="00110851" w:rsidP="00705CE5">
            <w:pPr>
              <w:pStyle w:val="TAC"/>
              <w:rPr>
                <w:ins w:id="2312"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41979DAC" w14:textId="77777777" w:rsidR="00110851" w:rsidRPr="008C4DFC" w:rsidRDefault="00110851" w:rsidP="00705CE5">
            <w:pPr>
              <w:pStyle w:val="TAC"/>
              <w:rPr>
                <w:ins w:id="2313"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088ABB8" w14:textId="77777777" w:rsidR="00110851" w:rsidRPr="008C4DFC" w:rsidRDefault="00110851" w:rsidP="00705CE5">
            <w:pPr>
              <w:pStyle w:val="TAC"/>
              <w:rPr>
                <w:ins w:id="2314"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tcPr>
          <w:p w14:paraId="4630A2B0" w14:textId="77777777" w:rsidR="00110851" w:rsidRPr="008C4DFC" w:rsidRDefault="00110851" w:rsidP="00705CE5">
            <w:pPr>
              <w:pStyle w:val="TAC"/>
              <w:rPr>
                <w:ins w:id="2315"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52DE02B1" w14:textId="77777777" w:rsidR="00110851" w:rsidRPr="008C4DFC" w:rsidRDefault="00110851" w:rsidP="00705CE5">
            <w:pPr>
              <w:pStyle w:val="TAC"/>
              <w:rPr>
                <w:ins w:id="2316" w:author="Michal Szydelko, RAN4#86" w:date="2018-02-18T22:49:00Z"/>
              </w:rPr>
            </w:pPr>
          </w:p>
        </w:tc>
      </w:tr>
      <w:tr w:rsidR="00110851" w:rsidRPr="008C4DFC" w14:paraId="148D4392" w14:textId="77777777" w:rsidTr="00705CE5">
        <w:trPr>
          <w:trHeight w:val="225"/>
          <w:jc w:val="center"/>
          <w:ins w:id="2317" w:author="Michal Szydelko, RAN4#86" w:date="2018-02-18T22:49:00Z"/>
        </w:trPr>
        <w:tc>
          <w:tcPr>
            <w:tcW w:w="468" w:type="pct"/>
            <w:vMerge/>
            <w:tcBorders>
              <w:left w:val="single" w:sz="4" w:space="0" w:color="auto"/>
              <w:right w:val="single" w:sz="4" w:space="0" w:color="auto"/>
            </w:tcBorders>
            <w:shd w:val="clear" w:color="auto" w:fill="auto"/>
          </w:tcPr>
          <w:p w14:paraId="488EB00C" w14:textId="77777777" w:rsidR="00110851" w:rsidRPr="008C4DFC" w:rsidRDefault="00110851" w:rsidP="00705CE5">
            <w:pPr>
              <w:pStyle w:val="TAC"/>
              <w:rPr>
                <w:ins w:id="2318" w:author="Michal Szydelko, RAN4#86" w:date="2018-02-18T22:49: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504A842" w14:textId="77777777" w:rsidR="00110851" w:rsidRPr="008C4DFC" w:rsidRDefault="00110851" w:rsidP="00705CE5">
            <w:pPr>
              <w:pStyle w:val="TAC"/>
              <w:rPr>
                <w:ins w:id="2319" w:author="Michal Szydelko, RAN4#86" w:date="2018-02-18T22:49:00Z"/>
              </w:rPr>
            </w:pPr>
            <w:ins w:id="2320" w:author="Michal Szydelko, RAN4#86" w:date="2018-02-18T22:49:00Z">
              <w:r w:rsidRPr="008C4DFC">
                <w:t>30</w:t>
              </w:r>
            </w:ins>
          </w:p>
        </w:tc>
        <w:tc>
          <w:tcPr>
            <w:tcW w:w="321" w:type="pct"/>
            <w:tcBorders>
              <w:top w:val="single" w:sz="4" w:space="0" w:color="auto"/>
              <w:left w:val="single" w:sz="4" w:space="0" w:color="auto"/>
              <w:bottom w:val="single" w:sz="4" w:space="0" w:color="auto"/>
              <w:right w:val="single" w:sz="4" w:space="0" w:color="auto"/>
            </w:tcBorders>
          </w:tcPr>
          <w:p w14:paraId="3EB7B508" w14:textId="77777777" w:rsidR="00110851" w:rsidRPr="008C4DFC" w:rsidRDefault="00110851" w:rsidP="00705CE5">
            <w:pPr>
              <w:pStyle w:val="TAC"/>
              <w:rPr>
                <w:ins w:id="2321" w:author="Michal Szydelko, RAN4#86" w:date="2018-02-18T22:49:00Z"/>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28A8D192" w14:textId="77777777" w:rsidR="00110851" w:rsidRPr="008C4DFC" w:rsidRDefault="00110851" w:rsidP="00705CE5">
            <w:pPr>
              <w:pStyle w:val="TAC"/>
              <w:rPr>
                <w:ins w:id="2322" w:author="Michal Szydelko, RAN4#86" w:date="2018-02-18T22:49:00Z"/>
              </w:rPr>
            </w:pPr>
            <w:ins w:id="2323"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7C8376" w14:textId="77777777" w:rsidR="00110851" w:rsidRPr="008C4DFC" w:rsidRDefault="00110851" w:rsidP="00705CE5">
            <w:pPr>
              <w:pStyle w:val="TAC"/>
              <w:rPr>
                <w:ins w:id="2324" w:author="Michal Szydelko, RAN4#86" w:date="2018-02-18T22:49:00Z"/>
              </w:rPr>
            </w:pPr>
            <w:ins w:id="2325"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6CC3344" w14:textId="77777777" w:rsidR="00110851" w:rsidRPr="008C4DFC" w:rsidRDefault="00110851" w:rsidP="00705CE5">
            <w:pPr>
              <w:pStyle w:val="TAC"/>
              <w:rPr>
                <w:ins w:id="2326" w:author="Michal Szydelko, RAN4#86" w:date="2018-02-18T22:49:00Z"/>
              </w:rPr>
            </w:pPr>
            <w:ins w:id="2327"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2D772AC" w14:textId="77777777" w:rsidR="00110851" w:rsidRPr="008C4DFC" w:rsidRDefault="00110851" w:rsidP="00705CE5">
            <w:pPr>
              <w:pStyle w:val="TAC"/>
              <w:rPr>
                <w:ins w:id="2328"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0E570874" w14:textId="77777777" w:rsidR="00110851" w:rsidRPr="008C4DFC" w:rsidRDefault="00110851" w:rsidP="00705CE5">
            <w:pPr>
              <w:pStyle w:val="TAC"/>
              <w:rPr>
                <w:ins w:id="2329"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BEC070F" w14:textId="77777777" w:rsidR="00110851" w:rsidRPr="008C4DFC" w:rsidRDefault="00110851" w:rsidP="00705CE5">
            <w:pPr>
              <w:pStyle w:val="TAC"/>
              <w:rPr>
                <w:ins w:id="2330" w:author="Michal Szydelko, RAN4#86" w:date="2018-02-18T22:49:00Z"/>
              </w:rPr>
            </w:pPr>
            <w:ins w:id="2331" w:author="Michal Szydelko, RAN4#86" w:date="2018-02-18T22:49:00Z">
              <w:r w:rsidRPr="00035FD9">
                <w:rPr>
                  <w:rFonts w:cs="Arial"/>
                  <w:szCs w:val="18"/>
                </w:rPr>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8D797C6" w14:textId="77777777" w:rsidR="00110851" w:rsidRPr="008C4DFC" w:rsidRDefault="00110851" w:rsidP="00705CE5">
            <w:pPr>
              <w:pStyle w:val="TAC"/>
              <w:rPr>
                <w:ins w:id="2332" w:author="Michal Szydelko, RAN4#86" w:date="2018-02-18T22:49:00Z"/>
              </w:rPr>
            </w:pPr>
            <w:ins w:id="2333" w:author="Michal Szydelko, RAN4#86" w:date="2018-02-18T22:49:00Z">
              <w:r w:rsidRPr="00035FD9">
                <w:rPr>
                  <w:rFonts w:cs="Arial"/>
                  <w:szCs w:val="18"/>
                </w:rPr>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1E67227" w14:textId="77777777" w:rsidR="00110851" w:rsidRPr="008C4DFC" w:rsidRDefault="00110851" w:rsidP="00705CE5">
            <w:pPr>
              <w:pStyle w:val="TAC"/>
              <w:rPr>
                <w:ins w:id="2334" w:author="Michal Szydelko, RAN4#86" w:date="2018-02-18T22:49:00Z"/>
              </w:rPr>
            </w:pPr>
            <w:ins w:id="2335" w:author="Michal Szydelko, RAN4#86" w:date="2018-02-18T22:49:00Z">
              <w:r w:rsidRPr="00035FD9">
                <w:rPr>
                  <w:rFonts w:cs="Arial"/>
                  <w:szCs w:val="18"/>
                </w:rPr>
                <w:t>Yes</w:t>
              </w:r>
            </w:ins>
          </w:p>
        </w:tc>
        <w:tc>
          <w:tcPr>
            <w:tcW w:w="326" w:type="pct"/>
            <w:tcBorders>
              <w:top w:val="single" w:sz="4" w:space="0" w:color="auto"/>
              <w:left w:val="single" w:sz="4" w:space="0" w:color="auto"/>
              <w:bottom w:val="single" w:sz="4" w:space="0" w:color="auto"/>
              <w:right w:val="single" w:sz="4" w:space="0" w:color="auto"/>
            </w:tcBorders>
          </w:tcPr>
          <w:p w14:paraId="70B6193B" w14:textId="77777777" w:rsidR="00110851" w:rsidRPr="008C4DFC" w:rsidRDefault="00110851" w:rsidP="00705CE5">
            <w:pPr>
              <w:pStyle w:val="TAC"/>
              <w:rPr>
                <w:ins w:id="2336"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4F2EF30" w14:textId="77777777" w:rsidR="00110851" w:rsidRPr="008C4DFC" w:rsidRDefault="00110851" w:rsidP="00705CE5">
            <w:pPr>
              <w:pStyle w:val="TAC"/>
              <w:rPr>
                <w:ins w:id="2337" w:author="Michal Szydelko, RAN4#86" w:date="2018-02-18T22:49:00Z"/>
              </w:rPr>
            </w:pPr>
            <w:ins w:id="2338" w:author="Michal Szydelko, RAN4#86" w:date="2018-02-18T22:49:00Z">
              <w:r w:rsidRPr="00035FD9">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tcPr>
          <w:p w14:paraId="46CEB690" w14:textId="77777777" w:rsidR="00110851" w:rsidRPr="008C4DFC" w:rsidRDefault="00110851" w:rsidP="00705CE5">
            <w:pPr>
              <w:pStyle w:val="TAC"/>
              <w:rPr>
                <w:ins w:id="2339"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033EA003" w14:textId="77777777" w:rsidR="00110851" w:rsidRPr="008C4DFC" w:rsidRDefault="00110851" w:rsidP="00705CE5">
            <w:pPr>
              <w:pStyle w:val="TAC"/>
              <w:rPr>
                <w:ins w:id="2340" w:author="Michal Szydelko, RAN4#86" w:date="2018-02-18T22:49:00Z"/>
              </w:rPr>
            </w:pPr>
          </w:p>
        </w:tc>
      </w:tr>
      <w:tr w:rsidR="00110851" w:rsidRPr="008C4DFC" w14:paraId="66549233" w14:textId="77777777" w:rsidTr="00705CE5">
        <w:trPr>
          <w:trHeight w:val="225"/>
          <w:jc w:val="center"/>
          <w:ins w:id="2341" w:author="Michal Szydelko, RAN4#86" w:date="2018-02-18T22:49:00Z"/>
        </w:trPr>
        <w:tc>
          <w:tcPr>
            <w:tcW w:w="468" w:type="pct"/>
            <w:vMerge/>
            <w:tcBorders>
              <w:left w:val="single" w:sz="4" w:space="0" w:color="auto"/>
              <w:bottom w:val="single" w:sz="4" w:space="0" w:color="auto"/>
              <w:right w:val="single" w:sz="4" w:space="0" w:color="auto"/>
            </w:tcBorders>
            <w:shd w:val="clear" w:color="auto" w:fill="auto"/>
          </w:tcPr>
          <w:p w14:paraId="0A65FF87" w14:textId="77777777" w:rsidR="00110851" w:rsidRPr="008C4DFC" w:rsidRDefault="00110851" w:rsidP="00705CE5">
            <w:pPr>
              <w:pStyle w:val="TAC"/>
              <w:rPr>
                <w:ins w:id="2342" w:author="Michal Szydelko, RAN4#86" w:date="2018-02-18T22:49: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06088D1A" w14:textId="77777777" w:rsidR="00110851" w:rsidRPr="008C4DFC" w:rsidRDefault="00110851" w:rsidP="00705CE5">
            <w:pPr>
              <w:pStyle w:val="TAC"/>
              <w:rPr>
                <w:ins w:id="2343" w:author="Michal Szydelko, RAN4#86" w:date="2018-02-18T22:49:00Z"/>
              </w:rPr>
            </w:pPr>
            <w:ins w:id="2344" w:author="Michal Szydelko, RAN4#86" w:date="2018-02-18T22:49:00Z">
              <w:r w:rsidRPr="008C4DFC">
                <w:t>60</w:t>
              </w:r>
            </w:ins>
          </w:p>
        </w:tc>
        <w:tc>
          <w:tcPr>
            <w:tcW w:w="321" w:type="pct"/>
            <w:tcBorders>
              <w:top w:val="single" w:sz="4" w:space="0" w:color="auto"/>
              <w:left w:val="single" w:sz="4" w:space="0" w:color="auto"/>
              <w:bottom w:val="single" w:sz="4" w:space="0" w:color="auto"/>
              <w:right w:val="single" w:sz="4" w:space="0" w:color="auto"/>
            </w:tcBorders>
          </w:tcPr>
          <w:p w14:paraId="1119D49F" w14:textId="77777777" w:rsidR="00110851" w:rsidRPr="008C4DFC" w:rsidRDefault="00110851" w:rsidP="00705CE5">
            <w:pPr>
              <w:pStyle w:val="TAC"/>
              <w:rPr>
                <w:ins w:id="2345" w:author="Michal Szydelko, RAN4#86" w:date="2018-02-18T22:49: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6FE97C1" w14:textId="77777777" w:rsidR="00110851" w:rsidRPr="008C4DFC" w:rsidRDefault="00110851" w:rsidP="00705CE5">
            <w:pPr>
              <w:pStyle w:val="TAC"/>
              <w:rPr>
                <w:ins w:id="2346" w:author="Michal Szydelko, RAN4#86" w:date="2018-02-18T22:49:00Z"/>
              </w:rPr>
            </w:pPr>
            <w:ins w:id="2347"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0107F3D" w14:textId="77777777" w:rsidR="00110851" w:rsidRPr="008C4DFC" w:rsidRDefault="00110851" w:rsidP="00705CE5">
            <w:pPr>
              <w:pStyle w:val="TAC"/>
              <w:rPr>
                <w:ins w:id="2348" w:author="Michal Szydelko, RAN4#86" w:date="2018-02-18T22:49:00Z"/>
              </w:rPr>
            </w:pPr>
            <w:ins w:id="2349"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3EDFC82" w14:textId="77777777" w:rsidR="00110851" w:rsidRPr="008C4DFC" w:rsidRDefault="00110851" w:rsidP="00705CE5">
            <w:pPr>
              <w:pStyle w:val="TAC"/>
              <w:rPr>
                <w:ins w:id="2350" w:author="Michal Szydelko, RAN4#86" w:date="2018-02-18T22:49:00Z"/>
              </w:rPr>
            </w:pPr>
            <w:ins w:id="2351"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BFCEDA7" w14:textId="77777777" w:rsidR="00110851" w:rsidRPr="008C4DFC" w:rsidRDefault="00110851" w:rsidP="00705CE5">
            <w:pPr>
              <w:pStyle w:val="TAC"/>
              <w:rPr>
                <w:ins w:id="2352"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7136051E" w14:textId="77777777" w:rsidR="00110851" w:rsidRPr="008C4DFC" w:rsidRDefault="00110851" w:rsidP="00705CE5">
            <w:pPr>
              <w:pStyle w:val="TAC"/>
              <w:rPr>
                <w:ins w:id="2353"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06F4DDA" w14:textId="77777777" w:rsidR="00110851" w:rsidRPr="008C4DFC" w:rsidRDefault="00110851" w:rsidP="00705CE5">
            <w:pPr>
              <w:pStyle w:val="TAC"/>
              <w:rPr>
                <w:ins w:id="2354"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90A8B13" w14:textId="77777777" w:rsidR="00110851" w:rsidRPr="008C4DFC" w:rsidRDefault="00110851" w:rsidP="00705CE5">
            <w:pPr>
              <w:pStyle w:val="TAC"/>
              <w:rPr>
                <w:ins w:id="2355"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4861A70" w14:textId="77777777" w:rsidR="00110851" w:rsidRPr="008C4DFC" w:rsidRDefault="00110851" w:rsidP="00705CE5">
            <w:pPr>
              <w:pStyle w:val="TAC"/>
              <w:rPr>
                <w:ins w:id="2356"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57B11FEA" w14:textId="77777777" w:rsidR="00110851" w:rsidRPr="008C4DFC" w:rsidRDefault="00110851" w:rsidP="00705CE5">
            <w:pPr>
              <w:pStyle w:val="TAC"/>
              <w:rPr>
                <w:ins w:id="2357"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1223D22" w14:textId="77777777" w:rsidR="00110851" w:rsidRPr="008C4DFC" w:rsidRDefault="00110851" w:rsidP="00705CE5">
            <w:pPr>
              <w:pStyle w:val="TAC"/>
              <w:rPr>
                <w:ins w:id="2358"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tcPr>
          <w:p w14:paraId="5990151F" w14:textId="77777777" w:rsidR="00110851" w:rsidRPr="008C4DFC" w:rsidRDefault="00110851" w:rsidP="00705CE5">
            <w:pPr>
              <w:pStyle w:val="TAC"/>
              <w:rPr>
                <w:ins w:id="2359"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078722F4" w14:textId="77777777" w:rsidR="00110851" w:rsidRPr="008C4DFC" w:rsidRDefault="00110851" w:rsidP="00705CE5">
            <w:pPr>
              <w:pStyle w:val="TAC"/>
              <w:rPr>
                <w:ins w:id="2360" w:author="Michal Szydelko, RAN4#86" w:date="2018-02-18T22:49:00Z"/>
              </w:rPr>
            </w:pPr>
          </w:p>
        </w:tc>
      </w:tr>
      <w:tr w:rsidR="00110851" w:rsidRPr="008C4DFC" w14:paraId="3295967A" w14:textId="77777777" w:rsidTr="00705CE5">
        <w:trPr>
          <w:trHeight w:val="225"/>
          <w:jc w:val="center"/>
          <w:ins w:id="2361" w:author="Michal Szydelko, RAN4#86" w:date="2018-02-18T22:49:00Z"/>
        </w:trPr>
        <w:tc>
          <w:tcPr>
            <w:tcW w:w="468" w:type="pct"/>
            <w:vMerge w:val="restart"/>
            <w:tcBorders>
              <w:top w:val="single" w:sz="4" w:space="0" w:color="auto"/>
              <w:left w:val="single" w:sz="4" w:space="0" w:color="auto"/>
              <w:right w:val="single" w:sz="4" w:space="0" w:color="auto"/>
            </w:tcBorders>
            <w:shd w:val="clear" w:color="auto" w:fill="auto"/>
          </w:tcPr>
          <w:p w14:paraId="5579AB22" w14:textId="77777777" w:rsidR="00110851" w:rsidRPr="008C4DFC" w:rsidRDefault="00110851" w:rsidP="00705CE5">
            <w:pPr>
              <w:pStyle w:val="TAC"/>
              <w:rPr>
                <w:ins w:id="2362" w:author="Michal Szydelko, RAN4#86" w:date="2018-02-18T22:49:00Z"/>
              </w:rPr>
            </w:pPr>
            <w:ins w:id="2363" w:author="Michal Szydelko, RAN4#86" w:date="2018-02-18T22:49:00Z">
              <w:r>
                <w:t>n51</w:t>
              </w:r>
            </w:ins>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37A713D0" w14:textId="77777777" w:rsidR="00110851" w:rsidRPr="008C4DFC" w:rsidRDefault="00110851" w:rsidP="00705CE5">
            <w:pPr>
              <w:pStyle w:val="TAC"/>
              <w:rPr>
                <w:ins w:id="2364" w:author="Michal Szydelko, RAN4#86" w:date="2018-02-18T22:49:00Z"/>
              </w:rPr>
            </w:pPr>
            <w:ins w:id="2365" w:author="Michal Szydelko, RAN4#86" w:date="2018-02-18T22:49:00Z">
              <w:r w:rsidRPr="008C4DFC">
                <w:t>15</w:t>
              </w:r>
            </w:ins>
          </w:p>
        </w:tc>
        <w:tc>
          <w:tcPr>
            <w:tcW w:w="321" w:type="pct"/>
            <w:tcBorders>
              <w:top w:val="single" w:sz="4" w:space="0" w:color="auto"/>
              <w:left w:val="single" w:sz="4" w:space="0" w:color="auto"/>
              <w:bottom w:val="single" w:sz="4" w:space="0" w:color="auto"/>
              <w:right w:val="single" w:sz="4" w:space="0" w:color="auto"/>
            </w:tcBorders>
          </w:tcPr>
          <w:p w14:paraId="1FAFF1F3" w14:textId="77777777" w:rsidR="00110851" w:rsidRPr="008C4DFC" w:rsidRDefault="00110851" w:rsidP="00705CE5">
            <w:pPr>
              <w:pStyle w:val="TAC"/>
              <w:rPr>
                <w:ins w:id="2366" w:author="Michal Szydelko, RAN4#86" w:date="2018-02-18T22:49:00Z"/>
              </w:rPr>
            </w:pPr>
            <w:ins w:id="2367" w:author="Michal Szydelko, RAN4#86" w:date="2018-02-18T22:49:00Z">
              <w:r w:rsidRPr="008C4DFC">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BE1B385" w14:textId="77777777" w:rsidR="00110851" w:rsidRPr="008C4DFC" w:rsidRDefault="00110851" w:rsidP="00705CE5">
            <w:pPr>
              <w:pStyle w:val="TAC"/>
              <w:rPr>
                <w:ins w:id="2368"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CB0D0A7" w14:textId="77777777" w:rsidR="00110851" w:rsidRPr="008C4DFC" w:rsidRDefault="00110851" w:rsidP="00705CE5">
            <w:pPr>
              <w:pStyle w:val="TAC"/>
              <w:rPr>
                <w:ins w:id="2369"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641809F" w14:textId="77777777" w:rsidR="00110851" w:rsidRPr="008C4DFC" w:rsidRDefault="00110851" w:rsidP="00705CE5">
            <w:pPr>
              <w:pStyle w:val="TAC"/>
              <w:rPr>
                <w:ins w:id="2370"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9F00119" w14:textId="77777777" w:rsidR="00110851" w:rsidRPr="008C4DFC" w:rsidRDefault="00110851" w:rsidP="00705CE5">
            <w:pPr>
              <w:pStyle w:val="TAC"/>
              <w:rPr>
                <w:ins w:id="2371"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2766CB70" w14:textId="77777777" w:rsidR="00110851" w:rsidRPr="008C4DFC" w:rsidRDefault="00110851" w:rsidP="00705CE5">
            <w:pPr>
              <w:pStyle w:val="TAC"/>
              <w:rPr>
                <w:ins w:id="2372"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D9759BC" w14:textId="77777777" w:rsidR="00110851" w:rsidRPr="008C4DFC" w:rsidRDefault="00110851" w:rsidP="00705CE5">
            <w:pPr>
              <w:pStyle w:val="TAC"/>
              <w:rPr>
                <w:ins w:id="2373"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25A572B" w14:textId="77777777" w:rsidR="00110851" w:rsidRPr="008C4DFC" w:rsidRDefault="00110851" w:rsidP="00705CE5">
            <w:pPr>
              <w:pStyle w:val="TAC"/>
              <w:rPr>
                <w:ins w:id="2374"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ECEC63D" w14:textId="77777777" w:rsidR="00110851" w:rsidRPr="008C4DFC" w:rsidRDefault="00110851" w:rsidP="00705CE5">
            <w:pPr>
              <w:pStyle w:val="TAC"/>
              <w:rPr>
                <w:ins w:id="2375"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5D980626" w14:textId="77777777" w:rsidR="00110851" w:rsidRPr="008C4DFC" w:rsidRDefault="00110851" w:rsidP="00705CE5">
            <w:pPr>
              <w:pStyle w:val="TAC"/>
              <w:rPr>
                <w:ins w:id="2376"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C30C08A" w14:textId="77777777" w:rsidR="00110851" w:rsidRPr="008C4DFC" w:rsidRDefault="00110851" w:rsidP="00705CE5">
            <w:pPr>
              <w:pStyle w:val="TAC"/>
              <w:rPr>
                <w:ins w:id="2377"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tcPr>
          <w:p w14:paraId="655734B7" w14:textId="77777777" w:rsidR="00110851" w:rsidRPr="008C4DFC" w:rsidRDefault="00110851" w:rsidP="00705CE5">
            <w:pPr>
              <w:pStyle w:val="TAC"/>
              <w:rPr>
                <w:ins w:id="2378"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5D8E2E5D" w14:textId="77777777" w:rsidR="00110851" w:rsidRPr="008C4DFC" w:rsidRDefault="00110851" w:rsidP="00705CE5">
            <w:pPr>
              <w:pStyle w:val="TAC"/>
              <w:rPr>
                <w:ins w:id="2379" w:author="Michal Szydelko, RAN4#86" w:date="2018-02-18T22:49:00Z"/>
              </w:rPr>
            </w:pPr>
          </w:p>
        </w:tc>
      </w:tr>
      <w:tr w:rsidR="00110851" w:rsidRPr="008C4DFC" w14:paraId="3C081DE2" w14:textId="77777777" w:rsidTr="00705CE5">
        <w:trPr>
          <w:trHeight w:val="225"/>
          <w:jc w:val="center"/>
          <w:ins w:id="2380" w:author="Michal Szydelko, RAN4#86" w:date="2018-02-18T22:49:00Z"/>
        </w:trPr>
        <w:tc>
          <w:tcPr>
            <w:tcW w:w="468" w:type="pct"/>
            <w:vMerge/>
            <w:tcBorders>
              <w:left w:val="single" w:sz="4" w:space="0" w:color="auto"/>
              <w:right w:val="single" w:sz="4" w:space="0" w:color="auto"/>
            </w:tcBorders>
            <w:shd w:val="clear" w:color="auto" w:fill="auto"/>
          </w:tcPr>
          <w:p w14:paraId="2FBAA75B" w14:textId="77777777" w:rsidR="00110851" w:rsidRPr="008C4DFC" w:rsidRDefault="00110851" w:rsidP="00705CE5">
            <w:pPr>
              <w:pStyle w:val="TAC"/>
              <w:rPr>
                <w:ins w:id="2381" w:author="Michal Szydelko, RAN4#86" w:date="2018-02-18T22:49: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6B30A27" w14:textId="77777777" w:rsidR="00110851" w:rsidRPr="008C4DFC" w:rsidRDefault="00110851" w:rsidP="00705CE5">
            <w:pPr>
              <w:pStyle w:val="TAC"/>
              <w:rPr>
                <w:ins w:id="2382" w:author="Michal Szydelko, RAN4#86" w:date="2018-02-18T22:49:00Z"/>
              </w:rPr>
            </w:pPr>
            <w:ins w:id="2383" w:author="Michal Szydelko, RAN4#86" w:date="2018-02-18T22:49:00Z">
              <w:r w:rsidRPr="008C4DFC">
                <w:t>30</w:t>
              </w:r>
            </w:ins>
          </w:p>
        </w:tc>
        <w:tc>
          <w:tcPr>
            <w:tcW w:w="321" w:type="pct"/>
            <w:tcBorders>
              <w:top w:val="single" w:sz="4" w:space="0" w:color="auto"/>
              <w:left w:val="single" w:sz="4" w:space="0" w:color="auto"/>
              <w:bottom w:val="single" w:sz="4" w:space="0" w:color="auto"/>
              <w:right w:val="single" w:sz="4" w:space="0" w:color="auto"/>
            </w:tcBorders>
          </w:tcPr>
          <w:p w14:paraId="3D994792" w14:textId="77777777" w:rsidR="00110851" w:rsidRPr="008C4DFC" w:rsidRDefault="00110851" w:rsidP="00705CE5">
            <w:pPr>
              <w:pStyle w:val="TAC"/>
              <w:rPr>
                <w:ins w:id="2384" w:author="Michal Szydelko, RAN4#86" w:date="2018-02-18T22:49:00Z"/>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3C5B77DE" w14:textId="77777777" w:rsidR="00110851" w:rsidRPr="008C4DFC" w:rsidRDefault="00110851" w:rsidP="00705CE5">
            <w:pPr>
              <w:pStyle w:val="TAC"/>
              <w:rPr>
                <w:ins w:id="2385"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C125299" w14:textId="77777777" w:rsidR="00110851" w:rsidRPr="008C4DFC" w:rsidRDefault="00110851" w:rsidP="00705CE5">
            <w:pPr>
              <w:pStyle w:val="TAC"/>
              <w:rPr>
                <w:ins w:id="2386"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F76DFC" w14:textId="77777777" w:rsidR="00110851" w:rsidRPr="008C4DFC" w:rsidRDefault="00110851" w:rsidP="00705CE5">
            <w:pPr>
              <w:pStyle w:val="TAC"/>
              <w:rPr>
                <w:ins w:id="2387"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0430B15" w14:textId="77777777" w:rsidR="00110851" w:rsidRPr="008C4DFC" w:rsidRDefault="00110851" w:rsidP="00705CE5">
            <w:pPr>
              <w:pStyle w:val="TAC"/>
              <w:rPr>
                <w:ins w:id="2388"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270CD064" w14:textId="77777777" w:rsidR="00110851" w:rsidRPr="008C4DFC" w:rsidRDefault="00110851" w:rsidP="00705CE5">
            <w:pPr>
              <w:pStyle w:val="TAC"/>
              <w:rPr>
                <w:ins w:id="2389"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1A342CE" w14:textId="77777777" w:rsidR="00110851" w:rsidRPr="008C4DFC" w:rsidRDefault="00110851" w:rsidP="00705CE5">
            <w:pPr>
              <w:pStyle w:val="TAC"/>
              <w:rPr>
                <w:ins w:id="2390"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F469CB8" w14:textId="77777777" w:rsidR="00110851" w:rsidRPr="008C4DFC" w:rsidRDefault="00110851" w:rsidP="00705CE5">
            <w:pPr>
              <w:pStyle w:val="TAC"/>
              <w:rPr>
                <w:ins w:id="2391"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2F72E6A" w14:textId="77777777" w:rsidR="00110851" w:rsidRPr="008C4DFC" w:rsidRDefault="00110851" w:rsidP="00705CE5">
            <w:pPr>
              <w:pStyle w:val="TAC"/>
              <w:rPr>
                <w:ins w:id="2392"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4FBC5DBE" w14:textId="77777777" w:rsidR="00110851" w:rsidRPr="008C4DFC" w:rsidRDefault="00110851" w:rsidP="00705CE5">
            <w:pPr>
              <w:pStyle w:val="TAC"/>
              <w:rPr>
                <w:ins w:id="2393"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8651592" w14:textId="77777777" w:rsidR="00110851" w:rsidRPr="008C4DFC" w:rsidRDefault="00110851" w:rsidP="00705CE5">
            <w:pPr>
              <w:pStyle w:val="TAC"/>
              <w:rPr>
                <w:ins w:id="2394"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tcPr>
          <w:p w14:paraId="28F949D2" w14:textId="77777777" w:rsidR="00110851" w:rsidRPr="008C4DFC" w:rsidRDefault="00110851" w:rsidP="00705CE5">
            <w:pPr>
              <w:pStyle w:val="TAC"/>
              <w:rPr>
                <w:ins w:id="2395"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7E91D793" w14:textId="77777777" w:rsidR="00110851" w:rsidRPr="008C4DFC" w:rsidRDefault="00110851" w:rsidP="00705CE5">
            <w:pPr>
              <w:pStyle w:val="TAC"/>
              <w:rPr>
                <w:ins w:id="2396" w:author="Michal Szydelko, RAN4#86" w:date="2018-02-18T22:49:00Z"/>
              </w:rPr>
            </w:pPr>
          </w:p>
        </w:tc>
      </w:tr>
      <w:tr w:rsidR="00110851" w:rsidRPr="008C4DFC" w14:paraId="590BAFF0" w14:textId="77777777" w:rsidTr="00705CE5">
        <w:trPr>
          <w:trHeight w:val="225"/>
          <w:jc w:val="center"/>
          <w:ins w:id="2397" w:author="Michal Szydelko, RAN4#86" w:date="2018-02-18T22:49:00Z"/>
        </w:trPr>
        <w:tc>
          <w:tcPr>
            <w:tcW w:w="468" w:type="pct"/>
            <w:vMerge/>
            <w:tcBorders>
              <w:left w:val="single" w:sz="4" w:space="0" w:color="auto"/>
              <w:bottom w:val="single" w:sz="4" w:space="0" w:color="auto"/>
              <w:right w:val="single" w:sz="4" w:space="0" w:color="auto"/>
            </w:tcBorders>
            <w:shd w:val="clear" w:color="auto" w:fill="auto"/>
          </w:tcPr>
          <w:p w14:paraId="1E6F4E21" w14:textId="77777777" w:rsidR="00110851" w:rsidRPr="008C4DFC" w:rsidRDefault="00110851" w:rsidP="00705CE5">
            <w:pPr>
              <w:pStyle w:val="TAC"/>
              <w:rPr>
                <w:ins w:id="2398" w:author="Michal Szydelko, RAN4#86" w:date="2018-02-18T22:49: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F151876" w14:textId="77777777" w:rsidR="00110851" w:rsidRPr="008C4DFC" w:rsidRDefault="00110851" w:rsidP="00705CE5">
            <w:pPr>
              <w:pStyle w:val="TAC"/>
              <w:rPr>
                <w:ins w:id="2399" w:author="Michal Szydelko, RAN4#86" w:date="2018-02-18T22:49:00Z"/>
              </w:rPr>
            </w:pPr>
            <w:ins w:id="2400" w:author="Michal Szydelko, RAN4#86" w:date="2018-02-18T22:49:00Z">
              <w:r w:rsidRPr="008C4DFC">
                <w:t>60</w:t>
              </w:r>
            </w:ins>
          </w:p>
        </w:tc>
        <w:tc>
          <w:tcPr>
            <w:tcW w:w="321" w:type="pct"/>
            <w:tcBorders>
              <w:top w:val="single" w:sz="4" w:space="0" w:color="auto"/>
              <w:left w:val="single" w:sz="4" w:space="0" w:color="auto"/>
              <w:bottom w:val="single" w:sz="4" w:space="0" w:color="auto"/>
              <w:right w:val="single" w:sz="4" w:space="0" w:color="auto"/>
            </w:tcBorders>
          </w:tcPr>
          <w:p w14:paraId="575843DA" w14:textId="77777777" w:rsidR="00110851" w:rsidRPr="008C4DFC" w:rsidRDefault="00110851" w:rsidP="00705CE5">
            <w:pPr>
              <w:pStyle w:val="TAC"/>
              <w:rPr>
                <w:ins w:id="2401" w:author="Michal Szydelko, RAN4#86" w:date="2018-02-18T22:49: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02FEBFE" w14:textId="77777777" w:rsidR="00110851" w:rsidRPr="008C4DFC" w:rsidRDefault="00110851" w:rsidP="00705CE5">
            <w:pPr>
              <w:pStyle w:val="TAC"/>
              <w:rPr>
                <w:ins w:id="2402"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97D5B64" w14:textId="77777777" w:rsidR="00110851" w:rsidRPr="008C4DFC" w:rsidRDefault="00110851" w:rsidP="00705CE5">
            <w:pPr>
              <w:pStyle w:val="TAC"/>
              <w:rPr>
                <w:ins w:id="2403"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9280FBA" w14:textId="77777777" w:rsidR="00110851" w:rsidRPr="008C4DFC" w:rsidRDefault="00110851" w:rsidP="00705CE5">
            <w:pPr>
              <w:pStyle w:val="TAC"/>
              <w:rPr>
                <w:ins w:id="2404"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0F02AE8" w14:textId="77777777" w:rsidR="00110851" w:rsidRPr="008C4DFC" w:rsidRDefault="00110851" w:rsidP="00705CE5">
            <w:pPr>
              <w:pStyle w:val="TAC"/>
              <w:rPr>
                <w:ins w:id="2405"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48AB0C67" w14:textId="77777777" w:rsidR="00110851" w:rsidRPr="008C4DFC" w:rsidRDefault="00110851" w:rsidP="00705CE5">
            <w:pPr>
              <w:pStyle w:val="TAC"/>
              <w:rPr>
                <w:ins w:id="2406"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507AAA6" w14:textId="77777777" w:rsidR="00110851" w:rsidRPr="008C4DFC" w:rsidRDefault="00110851" w:rsidP="00705CE5">
            <w:pPr>
              <w:pStyle w:val="TAC"/>
              <w:rPr>
                <w:ins w:id="2407"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22A9D56" w14:textId="77777777" w:rsidR="00110851" w:rsidRPr="008C4DFC" w:rsidRDefault="00110851" w:rsidP="00705CE5">
            <w:pPr>
              <w:pStyle w:val="TAC"/>
              <w:rPr>
                <w:ins w:id="2408"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7E2CFD2" w14:textId="77777777" w:rsidR="00110851" w:rsidRPr="008C4DFC" w:rsidRDefault="00110851" w:rsidP="00705CE5">
            <w:pPr>
              <w:pStyle w:val="TAC"/>
              <w:rPr>
                <w:ins w:id="2409"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034B9491" w14:textId="77777777" w:rsidR="00110851" w:rsidRPr="008C4DFC" w:rsidRDefault="00110851" w:rsidP="00705CE5">
            <w:pPr>
              <w:pStyle w:val="TAC"/>
              <w:rPr>
                <w:ins w:id="2410"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8F3A06" w14:textId="77777777" w:rsidR="00110851" w:rsidRPr="008C4DFC" w:rsidRDefault="00110851" w:rsidP="00705CE5">
            <w:pPr>
              <w:pStyle w:val="TAC"/>
              <w:rPr>
                <w:ins w:id="2411"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tcPr>
          <w:p w14:paraId="62B1A643" w14:textId="77777777" w:rsidR="00110851" w:rsidRPr="008C4DFC" w:rsidRDefault="00110851" w:rsidP="00705CE5">
            <w:pPr>
              <w:pStyle w:val="TAC"/>
              <w:rPr>
                <w:ins w:id="2412"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54443E02" w14:textId="77777777" w:rsidR="00110851" w:rsidRPr="008C4DFC" w:rsidRDefault="00110851" w:rsidP="00705CE5">
            <w:pPr>
              <w:pStyle w:val="TAC"/>
              <w:rPr>
                <w:ins w:id="2413" w:author="Michal Szydelko, RAN4#86" w:date="2018-02-18T22:49:00Z"/>
              </w:rPr>
            </w:pPr>
          </w:p>
        </w:tc>
      </w:tr>
      <w:tr w:rsidR="00110851" w:rsidRPr="008C4DFC" w14:paraId="544703BE" w14:textId="77777777" w:rsidTr="00705CE5">
        <w:trPr>
          <w:trHeight w:val="225"/>
          <w:jc w:val="center"/>
          <w:ins w:id="2414" w:author="Michal Szydelko, RAN4#86" w:date="2018-02-18T22:49:00Z"/>
        </w:trPr>
        <w:tc>
          <w:tcPr>
            <w:tcW w:w="468" w:type="pct"/>
            <w:vMerge w:val="restart"/>
            <w:tcBorders>
              <w:top w:val="single" w:sz="4" w:space="0" w:color="auto"/>
              <w:left w:val="single" w:sz="4" w:space="0" w:color="auto"/>
              <w:right w:val="single" w:sz="4" w:space="0" w:color="auto"/>
            </w:tcBorders>
            <w:shd w:val="clear" w:color="auto" w:fill="auto"/>
          </w:tcPr>
          <w:p w14:paraId="30696287" w14:textId="77777777" w:rsidR="00110851" w:rsidRPr="008C4DFC" w:rsidRDefault="00110851" w:rsidP="00705CE5">
            <w:pPr>
              <w:pStyle w:val="TAC"/>
              <w:rPr>
                <w:ins w:id="2415" w:author="Michal Szydelko, RAN4#86" w:date="2018-02-18T22:49:00Z"/>
              </w:rPr>
            </w:pPr>
            <w:ins w:id="2416" w:author="Michal Szydelko, RAN4#86" w:date="2018-02-18T22:49:00Z">
              <w:r>
                <w:t>n66</w:t>
              </w:r>
            </w:ins>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55F5B4CD" w14:textId="77777777" w:rsidR="00110851" w:rsidRPr="008C4DFC" w:rsidRDefault="00110851" w:rsidP="00705CE5">
            <w:pPr>
              <w:pStyle w:val="TAC"/>
              <w:rPr>
                <w:ins w:id="2417" w:author="Michal Szydelko, RAN4#86" w:date="2018-02-18T22:49:00Z"/>
              </w:rPr>
            </w:pPr>
            <w:ins w:id="2418" w:author="Michal Szydelko, RAN4#86" w:date="2018-02-18T22:49:00Z">
              <w:r w:rsidRPr="008C4DFC">
                <w:t>15</w:t>
              </w:r>
            </w:ins>
          </w:p>
        </w:tc>
        <w:tc>
          <w:tcPr>
            <w:tcW w:w="321" w:type="pct"/>
            <w:tcBorders>
              <w:top w:val="single" w:sz="4" w:space="0" w:color="auto"/>
              <w:left w:val="single" w:sz="4" w:space="0" w:color="auto"/>
              <w:bottom w:val="single" w:sz="4" w:space="0" w:color="auto"/>
              <w:right w:val="single" w:sz="4" w:space="0" w:color="auto"/>
            </w:tcBorders>
          </w:tcPr>
          <w:p w14:paraId="4E25FB8E" w14:textId="77777777" w:rsidR="00110851" w:rsidRPr="008C4DFC" w:rsidRDefault="00110851" w:rsidP="00705CE5">
            <w:pPr>
              <w:pStyle w:val="TAC"/>
              <w:rPr>
                <w:ins w:id="2419" w:author="Michal Szydelko, RAN4#86" w:date="2018-02-18T22:49:00Z"/>
              </w:rPr>
            </w:pPr>
            <w:ins w:id="2420" w:author="Michal Szydelko, RAN4#86" w:date="2018-02-18T22:49:00Z">
              <w:r w:rsidRPr="008C4DFC">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23063AF" w14:textId="77777777" w:rsidR="00110851" w:rsidRPr="008C4DFC" w:rsidRDefault="00110851" w:rsidP="00705CE5">
            <w:pPr>
              <w:pStyle w:val="TAC"/>
              <w:rPr>
                <w:ins w:id="2421" w:author="Michal Szydelko, RAN4#86" w:date="2018-02-18T22:49:00Z"/>
              </w:rPr>
            </w:pPr>
            <w:ins w:id="2422"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56CF609" w14:textId="77777777" w:rsidR="00110851" w:rsidRPr="008C4DFC" w:rsidRDefault="00110851" w:rsidP="00705CE5">
            <w:pPr>
              <w:pStyle w:val="TAC"/>
              <w:rPr>
                <w:ins w:id="2423" w:author="Michal Szydelko, RAN4#86" w:date="2018-02-18T22:49:00Z"/>
              </w:rPr>
            </w:pPr>
            <w:ins w:id="2424"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027795C" w14:textId="77777777" w:rsidR="00110851" w:rsidRPr="008C4DFC" w:rsidRDefault="00110851" w:rsidP="00705CE5">
            <w:pPr>
              <w:pStyle w:val="TAC"/>
              <w:rPr>
                <w:ins w:id="2425" w:author="Michal Szydelko, RAN4#86" w:date="2018-02-18T22:49:00Z"/>
              </w:rPr>
            </w:pPr>
            <w:ins w:id="2426"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6779D6" w14:textId="77777777" w:rsidR="00110851" w:rsidRPr="008C4DFC" w:rsidRDefault="00110851" w:rsidP="00705CE5">
            <w:pPr>
              <w:pStyle w:val="TAC"/>
              <w:rPr>
                <w:ins w:id="2427"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1DBA0885" w14:textId="77777777" w:rsidR="00110851" w:rsidRPr="008C4DFC" w:rsidRDefault="00110851" w:rsidP="00705CE5">
            <w:pPr>
              <w:pStyle w:val="TAC"/>
              <w:rPr>
                <w:ins w:id="2428"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4E5A0E0" w14:textId="77777777" w:rsidR="00110851" w:rsidRPr="008C4DFC" w:rsidRDefault="00110851" w:rsidP="00705CE5">
            <w:pPr>
              <w:pStyle w:val="TAC"/>
              <w:rPr>
                <w:ins w:id="2429"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8595A95" w14:textId="77777777" w:rsidR="00110851" w:rsidRPr="008C4DFC" w:rsidRDefault="00110851" w:rsidP="00705CE5">
            <w:pPr>
              <w:pStyle w:val="TAC"/>
              <w:rPr>
                <w:ins w:id="2430"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6F50296" w14:textId="77777777" w:rsidR="00110851" w:rsidRPr="008C4DFC" w:rsidRDefault="00110851" w:rsidP="00705CE5">
            <w:pPr>
              <w:pStyle w:val="TAC"/>
              <w:rPr>
                <w:ins w:id="2431"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50710317" w14:textId="77777777" w:rsidR="00110851" w:rsidRPr="008C4DFC" w:rsidRDefault="00110851" w:rsidP="00705CE5">
            <w:pPr>
              <w:pStyle w:val="TAC"/>
              <w:rPr>
                <w:ins w:id="2432"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A9077F4" w14:textId="77777777" w:rsidR="00110851" w:rsidRPr="008C4DFC" w:rsidRDefault="00110851" w:rsidP="00705CE5">
            <w:pPr>
              <w:pStyle w:val="TAC"/>
              <w:rPr>
                <w:ins w:id="2433"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tcPr>
          <w:p w14:paraId="33568304" w14:textId="77777777" w:rsidR="00110851" w:rsidRPr="008C4DFC" w:rsidRDefault="00110851" w:rsidP="00705CE5">
            <w:pPr>
              <w:pStyle w:val="TAC"/>
              <w:rPr>
                <w:ins w:id="2434"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18ECECD9" w14:textId="77777777" w:rsidR="00110851" w:rsidRPr="008C4DFC" w:rsidRDefault="00110851" w:rsidP="00705CE5">
            <w:pPr>
              <w:pStyle w:val="TAC"/>
              <w:rPr>
                <w:ins w:id="2435" w:author="Michal Szydelko, RAN4#86" w:date="2018-02-18T22:49:00Z"/>
              </w:rPr>
            </w:pPr>
          </w:p>
        </w:tc>
      </w:tr>
      <w:tr w:rsidR="00110851" w:rsidRPr="008C4DFC" w14:paraId="014C2E1E" w14:textId="77777777" w:rsidTr="00705CE5">
        <w:trPr>
          <w:trHeight w:val="225"/>
          <w:jc w:val="center"/>
          <w:ins w:id="2436" w:author="Michal Szydelko, RAN4#86" w:date="2018-02-18T22:49:00Z"/>
        </w:trPr>
        <w:tc>
          <w:tcPr>
            <w:tcW w:w="468" w:type="pct"/>
            <w:vMerge/>
            <w:tcBorders>
              <w:left w:val="single" w:sz="4" w:space="0" w:color="auto"/>
              <w:right w:val="single" w:sz="4" w:space="0" w:color="auto"/>
            </w:tcBorders>
            <w:shd w:val="clear" w:color="auto" w:fill="auto"/>
          </w:tcPr>
          <w:p w14:paraId="436771BB" w14:textId="77777777" w:rsidR="00110851" w:rsidRPr="008C4DFC" w:rsidRDefault="00110851" w:rsidP="00705CE5">
            <w:pPr>
              <w:pStyle w:val="TAC"/>
              <w:rPr>
                <w:ins w:id="2437" w:author="Michal Szydelko, RAN4#86" w:date="2018-02-18T22:49: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7282E760" w14:textId="77777777" w:rsidR="00110851" w:rsidRPr="008C4DFC" w:rsidRDefault="00110851" w:rsidP="00705CE5">
            <w:pPr>
              <w:pStyle w:val="TAC"/>
              <w:rPr>
                <w:ins w:id="2438" w:author="Michal Szydelko, RAN4#86" w:date="2018-02-18T22:49:00Z"/>
              </w:rPr>
            </w:pPr>
            <w:ins w:id="2439" w:author="Michal Szydelko, RAN4#86" w:date="2018-02-18T22:49:00Z">
              <w:r w:rsidRPr="008C4DFC">
                <w:t>30</w:t>
              </w:r>
            </w:ins>
          </w:p>
        </w:tc>
        <w:tc>
          <w:tcPr>
            <w:tcW w:w="321" w:type="pct"/>
            <w:tcBorders>
              <w:top w:val="single" w:sz="4" w:space="0" w:color="auto"/>
              <w:left w:val="single" w:sz="4" w:space="0" w:color="auto"/>
              <w:bottom w:val="single" w:sz="4" w:space="0" w:color="auto"/>
              <w:right w:val="single" w:sz="4" w:space="0" w:color="auto"/>
            </w:tcBorders>
          </w:tcPr>
          <w:p w14:paraId="22F342EA" w14:textId="77777777" w:rsidR="00110851" w:rsidRPr="008C4DFC" w:rsidRDefault="00110851" w:rsidP="00705CE5">
            <w:pPr>
              <w:pStyle w:val="TAC"/>
              <w:rPr>
                <w:ins w:id="2440" w:author="Michal Szydelko, RAN4#86" w:date="2018-02-18T22:49:00Z"/>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695ADA5B" w14:textId="77777777" w:rsidR="00110851" w:rsidRPr="008C4DFC" w:rsidRDefault="00110851" w:rsidP="00705CE5">
            <w:pPr>
              <w:pStyle w:val="TAC"/>
              <w:rPr>
                <w:ins w:id="2441" w:author="Michal Szydelko, RAN4#86" w:date="2018-02-18T22:49:00Z"/>
              </w:rPr>
            </w:pPr>
            <w:ins w:id="2442"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D77BC9C" w14:textId="77777777" w:rsidR="00110851" w:rsidRPr="008C4DFC" w:rsidRDefault="00110851" w:rsidP="00705CE5">
            <w:pPr>
              <w:pStyle w:val="TAC"/>
              <w:rPr>
                <w:ins w:id="2443" w:author="Michal Szydelko, RAN4#86" w:date="2018-02-18T22:49:00Z"/>
              </w:rPr>
            </w:pPr>
            <w:ins w:id="2444"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58B878F" w14:textId="77777777" w:rsidR="00110851" w:rsidRPr="008C4DFC" w:rsidRDefault="00110851" w:rsidP="00705CE5">
            <w:pPr>
              <w:pStyle w:val="TAC"/>
              <w:rPr>
                <w:ins w:id="2445" w:author="Michal Szydelko, RAN4#86" w:date="2018-02-18T22:49:00Z"/>
              </w:rPr>
            </w:pPr>
            <w:ins w:id="2446"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4DC5F73" w14:textId="77777777" w:rsidR="00110851" w:rsidRPr="008C4DFC" w:rsidRDefault="00110851" w:rsidP="00705CE5">
            <w:pPr>
              <w:pStyle w:val="TAC"/>
              <w:rPr>
                <w:ins w:id="2447"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7546AB32" w14:textId="77777777" w:rsidR="00110851" w:rsidRPr="008C4DFC" w:rsidRDefault="00110851" w:rsidP="00705CE5">
            <w:pPr>
              <w:pStyle w:val="TAC"/>
              <w:rPr>
                <w:ins w:id="2448"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3229700" w14:textId="77777777" w:rsidR="00110851" w:rsidRPr="008C4DFC" w:rsidRDefault="00110851" w:rsidP="00705CE5">
            <w:pPr>
              <w:pStyle w:val="TAC"/>
              <w:rPr>
                <w:ins w:id="2449" w:author="Michal Szydelko, RAN4#86" w:date="2018-02-18T22:49:00Z"/>
              </w:rPr>
            </w:pPr>
            <w:ins w:id="2450" w:author="Michal Szydelko, RAN4#86" w:date="2018-02-18T22:49:00Z">
              <w:r w:rsidRPr="00035FD9">
                <w:rPr>
                  <w:rFonts w:cs="Arial"/>
                  <w:szCs w:val="18"/>
                </w:rPr>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1079BF6" w14:textId="77777777" w:rsidR="00110851" w:rsidRPr="008C4DFC" w:rsidRDefault="00110851" w:rsidP="00705CE5">
            <w:pPr>
              <w:pStyle w:val="TAC"/>
              <w:rPr>
                <w:ins w:id="2451"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BF718B7" w14:textId="77777777" w:rsidR="00110851" w:rsidRPr="008C4DFC" w:rsidRDefault="00110851" w:rsidP="00705CE5">
            <w:pPr>
              <w:pStyle w:val="TAC"/>
              <w:rPr>
                <w:ins w:id="2452"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417BF0FC" w14:textId="77777777" w:rsidR="00110851" w:rsidRPr="008C4DFC" w:rsidRDefault="00110851" w:rsidP="00705CE5">
            <w:pPr>
              <w:pStyle w:val="TAC"/>
              <w:rPr>
                <w:ins w:id="2453"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AD8B87B" w14:textId="77777777" w:rsidR="00110851" w:rsidRPr="008C4DFC" w:rsidRDefault="00110851" w:rsidP="00705CE5">
            <w:pPr>
              <w:pStyle w:val="TAC"/>
              <w:rPr>
                <w:ins w:id="2454"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tcPr>
          <w:p w14:paraId="772A24B7" w14:textId="77777777" w:rsidR="00110851" w:rsidRPr="008C4DFC" w:rsidRDefault="00110851" w:rsidP="00705CE5">
            <w:pPr>
              <w:pStyle w:val="TAC"/>
              <w:rPr>
                <w:ins w:id="2455"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26CF7F1C" w14:textId="77777777" w:rsidR="00110851" w:rsidRPr="008C4DFC" w:rsidRDefault="00110851" w:rsidP="00705CE5">
            <w:pPr>
              <w:pStyle w:val="TAC"/>
              <w:rPr>
                <w:ins w:id="2456" w:author="Michal Szydelko, RAN4#86" w:date="2018-02-18T22:49:00Z"/>
              </w:rPr>
            </w:pPr>
          </w:p>
        </w:tc>
      </w:tr>
      <w:tr w:rsidR="00110851" w:rsidRPr="008C4DFC" w14:paraId="2FFE66E4" w14:textId="77777777" w:rsidTr="00705CE5">
        <w:trPr>
          <w:trHeight w:val="225"/>
          <w:jc w:val="center"/>
          <w:ins w:id="2457" w:author="Michal Szydelko, RAN4#86" w:date="2018-02-18T22:49:00Z"/>
        </w:trPr>
        <w:tc>
          <w:tcPr>
            <w:tcW w:w="468" w:type="pct"/>
            <w:vMerge/>
            <w:tcBorders>
              <w:left w:val="single" w:sz="4" w:space="0" w:color="auto"/>
              <w:bottom w:val="single" w:sz="4" w:space="0" w:color="auto"/>
              <w:right w:val="single" w:sz="4" w:space="0" w:color="auto"/>
            </w:tcBorders>
            <w:shd w:val="clear" w:color="auto" w:fill="auto"/>
          </w:tcPr>
          <w:p w14:paraId="6291D950" w14:textId="77777777" w:rsidR="00110851" w:rsidRPr="008C4DFC" w:rsidRDefault="00110851" w:rsidP="00705CE5">
            <w:pPr>
              <w:pStyle w:val="TAC"/>
              <w:rPr>
                <w:ins w:id="2458" w:author="Michal Szydelko, RAN4#86" w:date="2018-02-18T22:49: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104AB68C" w14:textId="77777777" w:rsidR="00110851" w:rsidRPr="008C4DFC" w:rsidRDefault="00110851" w:rsidP="00705CE5">
            <w:pPr>
              <w:pStyle w:val="TAC"/>
              <w:rPr>
                <w:ins w:id="2459" w:author="Michal Szydelko, RAN4#86" w:date="2018-02-18T22:49:00Z"/>
              </w:rPr>
            </w:pPr>
            <w:ins w:id="2460" w:author="Michal Szydelko, RAN4#86" w:date="2018-02-18T22:49:00Z">
              <w:r w:rsidRPr="008C4DFC">
                <w:t>60</w:t>
              </w:r>
            </w:ins>
          </w:p>
        </w:tc>
        <w:tc>
          <w:tcPr>
            <w:tcW w:w="321" w:type="pct"/>
            <w:tcBorders>
              <w:top w:val="single" w:sz="4" w:space="0" w:color="auto"/>
              <w:left w:val="single" w:sz="4" w:space="0" w:color="auto"/>
              <w:bottom w:val="single" w:sz="4" w:space="0" w:color="auto"/>
              <w:right w:val="single" w:sz="4" w:space="0" w:color="auto"/>
            </w:tcBorders>
          </w:tcPr>
          <w:p w14:paraId="1D49C7B1" w14:textId="77777777" w:rsidR="00110851" w:rsidRPr="008C4DFC" w:rsidRDefault="00110851" w:rsidP="00705CE5">
            <w:pPr>
              <w:pStyle w:val="TAC"/>
              <w:rPr>
                <w:ins w:id="2461" w:author="Michal Szydelko, RAN4#86" w:date="2018-02-18T22:49: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27E98EF" w14:textId="77777777" w:rsidR="00110851" w:rsidRPr="008C4DFC" w:rsidRDefault="00110851" w:rsidP="00705CE5">
            <w:pPr>
              <w:pStyle w:val="TAC"/>
              <w:rPr>
                <w:ins w:id="2462" w:author="Michal Szydelko, RAN4#86" w:date="2018-02-18T22:49:00Z"/>
              </w:rPr>
            </w:pPr>
            <w:ins w:id="2463"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DBDD52D" w14:textId="77777777" w:rsidR="00110851" w:rsidRPr="008C4DFC" w:rsidRDefault="00110851" w:rsidP="00705CE5">
            <w:pPr>
              <w:pStyle w:val="TAC"/>
              <w:rPr>
                <w:ins w:id="2464" w:author="Michal Szydelko, RAN4#86" w:date="2018-02-18T22:49:00Z"/>
              </w:rPr>
            </w:pPr>
            <w:ins w:id="2465"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6A7FCB6" w14:textId="77777777" w:rsidR="00110851" w:rsidRPr="008C4DFC" w:rsidRDefault="00110851" w:rsidP="00705CE5">
            <w:pPr>
              <w:pStyle w:val="TAC"/>
              <w:rPr>
                <w:ins w:id="2466" w:author="Michal Szydelko, RAN4#86" w:date="2018-02-18T22:49:00Z"/>
              </w:rPr>
            </w:pPr>
            <w:ins w:id="2467"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5969207" w14:textId="77777777" w:rsidR="00110851" w:rsidRPr="008C4DFC" w:rsidRDefault="00110851" w:rsidP="00705CE5">
            <w:pPr>
              <w:pStyle w:val="TAC"/>
              <w:rPr>
                <w:ins w:id="2468"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5C6D146C" w14:textId="77777777" w:rsidR="00110851" w:rsidRPr="008C4DFC" w:rsidRDefault="00110851" w:rsidP="00705CE5">
            <w:pPr>
              <w:pStyle w:val="TAC"/>
              <w:rPr>
                <w:ins w:id="2469"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FB55311" w14:textId="77777777" w:rsidR="00110851" w:rsidRPr="008C4DFC" w:rsidRDefault="00110851" w:rsidP="00705CE5">
            <w:pPr>
              <w:pStyle w:val="TAC"/>
              <w:rPr>
                <w:ins w:id="2470" w:author="Michal Szydelko, RAN4#86" w:date="2018-02-18T22:49:00Z"/>
              </w:rPr>
            </w:pPr>
            <w:ins w:id="2471" w:author="Michal Szydelko, RAN4#86" w:date="2018-02-18T22:49:00Z">
              <w:r w:rsidRPr="00035FD9">
                <w:rPr>
                  <w:rFonts w:cs="Arial"/>
                  <w:szCs w:val="18"/>
                </w:rPr>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A40993A" w14:textId="77777777" w:rsidR="00110851" w:rsidRPr="008C4DFC" w:rsidRDefault="00110851" w:rsidP="00705CE5">
            <w:pPr>
              <w:pStyle w:val="TAC"/>
              <w:rPr>
                <w:ins w:id="2472"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B432F0C" w14:textId="77777777" w:rsidR="00110851" w:rsidRPr="008C4DFC" w:rsidRDefault="00110851" w:rsidP="00705CE5">
            <w:pPr>
              <w:pStyle w:val="TAC"/>
              <w:rPr>
                <w:ins w:id="2473"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4B70A531" w14:textId="77777777" w:rsidR="00110851" w:rsidRPr="008C4DFC" w:rsidRDefault="00110851" w:rsidP="00705CE5">
            <w:pPr>
              <w:pStyle w:val="TAC"/>
              <w:rPr>
                <w:ins w:id="2474"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B7E2DBB" w14:textId="77777777" w:rsidR="00110851" w:rsidRPr="008C4DFC" w:rsidRDefault="00110851" w:rsidP="00705CE5">
            <w:pPr>
              <w:pStyle w:val="TAC"/>
              <w:rPr>
                <w:ins w:id="2475"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tcPr>
          <w:p w14:paraId="72AD2C1B" w14:textId="77777777" w:rsidR="00110851" w:rsidRPr="008C4DFC" w:rsidRDefault="00110851" w:rsidP="00705CE5">
            <w:pPr>
              <w:pStyle w:val="TAC"/>
              <w:rPr>
                <w:ins w:id="2476"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78820B74" w14:textId="77777777" w:rsidR="00110851" w:rsidRPr="008C4DFC" w:rsidRDefault="00110851" w:rsidP="00705CE5">
            <w:pPr>
              <w:pStyle w:val="TAC"/>
              <w:rPr>
                <w:ins w:id="2477" w:author="Michal Szydelko, RAN4#86" w:date="2018-02-18T22:49:00Z"/>
              </w:rPr>
            </w:pPr>
          </w:p>
        </w:tc>
      </w:tr>
      <w:tr w:rsidR="00110851" w:rsidRPr="008C4DFC" w14:paraId="51E95EE0" w14:textId="77777777" w:rsidTr="00705CE5">
        <w:trPr>
          <w:trHeight w:val="225"/>
          <w:jc w:val="center"/>
          <w:ins w:id="2478" w:author="Michal Szydelko, RAN4#86" w:date="2018-02-18T22:49:00Z"/>
        </w:trPr>
        <w:tc>
          <w:tcPr>
            <w:tcW w:w="468" w:type="pct"/>
            <w:vMerge w:val="restart"/>
            <w:tcBorders>
              <w:top w:val="single" w:sz="4" w:space="0" w:color="auto"/>
              <w:left w:val="single" w:sz="4" w:space="0" w:color="auto"/>
              <w:right w:val="single" w:sz="4" w:space="0" w:color="auto"/>
            </w:tcBorders>
            <w:shd w:val="clear" w:color="auto" w:fill="auto"/>
          </w:tcPr>
          <w:p w14:paraId="4DBDF525" w14:textId="77777777" w:rsidR="00110851" w:rsidRPr="008C4DFC" w:rsidRDefault="00110851" w:rsidP="00705CE5">
            <w:pPr>
              <w:pStyle w:val="TAC"/>
              <w:rPr>
                <w:ins w:id="2479" w:author="Michal Szydelko, RAN4#86" w:date="2018-02-18T22:49:00Z"/>
              </w:rPr>
            </w:pPr>
            <w:ins w:id="2480" w:author="Michal Szydelko, RAN4#86" w:date="2018-02-18T22:49:00Z">
              <w:r>
                <w:t>n70</w:t>
              </w:r>
            </w:ins>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0B726EC0" w14:textId="77777777" w:rsidR="00110851" w:rsidRPr="008C4DFC" w:rsidRDefault="00110851" w:rsidP="00705CE5">
            <w:pPr>
              <w:pStyle w:val="TAC"/>
              <w:rPr>
                <w:ins w:id="2481" w:author="Michal Szydelko, RAN4#86" w:date="2018-02-18T22:49:00Z"/>
              </w:rPr>
            </w:pPr>
            <w:ins w:id="2482" w:author="Michal Szydelko, RAN4#86" w:date="2018-02-18T22:49:00Z">
              <w:r w:rsidRPr="008C4DFC">
                <w:t>15</w:t>
              </w:r>
            </w:ins>
          </w:p>
        </w:tc>
        <w:tc>
          <w:tcPr>
            <w:tcW w:w="321" w:type="pct"/>
            <w:tcBorders>
              <w:top w:val="single" w:sz="4" w:space="0" w:color="auto"/>
              <w:left w:val="single" w:sz="4" w:space="0" w:color="auto"/>
              <w:bottom w:val="single" w:sz="4" w:space="0" w:color="auto"/>
              <w:right w:val="single" w:sz="4" w:space="0" w:color="auto"/>
            </w:tcBorders>
          </w:tcPr>
          <w:p w14:paraId="400F7B37" w14:textId="77777777" w:rsidR="00110851" w:rsidRPr="008C4DFC" w:rsidRDefault="00110851" w:rsidP="00705CE5">
            <w:pPr>
              <w:pStyle w:val="TAC"/>
              <w:rPr>
                <w:ins w:id="2483" w:author="Michal Szydelko, RAN4#86" w:date="2018-02-18T22:49:00Z"/>
              </w:rPr>
            </w:pPr>
            <w:ins w:id="2484" w:author="Michal Szydelko, RAN4#86" w:date="2018-02-18T22:49:00Z">
              <w:r w:rsidRPr="008C4DFC">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CF6C10D" w14:textId="77777777" w:rsidR="00110851" w:rsidRPr="008C4DFC" w:rsidRDefault="00110851" w:rsidP="00705CE5">
            <w:pPr>
              <w:pStyle w:val="TAC"/>
              <w:rPr>
                <w:ins w:id="2485" w:author="Michal Szydelko, RAN4#86" w:date="2018-02-18T22:49:00Z"/>
              </w:rPr>
            </w:pPr>
            <w:ins w:id="2486"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158E1EC" w14:textId="77777777" w:rsidR="00110851" w:rsidRPr="008C4DFC" w:rsidRDefault="00110851" w:rsidP="00705CE5">
            <w:pPr>
              <w:pStyle w:val="TAC"/>
              <w:rPr>
                <w:ins w:id="2487" w:author="Michal Szydelko, RAN4#86" w:date="2018-02-18T22:49:00Z"/>
              </w:rPr>
            </w:pPr>
            <w:ins w:id="2488"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9DFD82E" w14:textId="77777777" w:rsidR="00110851" w:rsidRPr="008C4DFC" w:rsidRDefault="00110851" w:rsidP="00705CE5">
            <w:pPr>
              <w:pStyle w:val="TAC"/>
              <w:rPr>
                <w:ins w:id="2489" w:author="Michal Szydelko, RAN4#86" w:date="2018-02-18T22:49:00Z"/>
              </w:rPr>
            </w:pPr>
            <w:ins w:id="2490"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B750E17" w14:textId="77777777" w:rsidR="00110851" w:rsidRPr="008C4DFC" w:rsidRDefault="00110851" w:rsidP="00705CE5">
            <w:pPr>
              <w:pStyle w:val="TAC"/>
              <w:rPr>
                <w:ins w:id="2491" w:author="Michal Szydelko, RAN4#86" w:date="2018-02-18T22:49:00Z"/>
              </w:rPr>
            </w:pPr>
            <w:ins w:id="2492"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tcPr>
          <w:p w14:paraId="14AA56BC" w14:textId="77777777" w:rsidR="00110851" w:rsidRPr="008C4DFC" w:rsidRDefault="00110851" w:rsidP="00705CE5">
            <w:pPr>
              <w:pStyle w:val="TAC"/>
              <w:rPr>
                <w:ins w:id="2493"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5CE1D9F" w14:textId="77777777" w:rsidR="00110851" w:rsidRPr="008C4DFC" w:rsidRDefault="00110851" w:rsidP="00705CE5">
            <w:pPr>
              <w:pStyle w:val="TAC"/>
              <w:rPr>
                <w:ins w:id="2494"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F5346DD" w14:textId="77777777" w:rsidR="00110851" w:rsidRPr="008C4DFC" w:rsidRDefault="00110851" w:rsidP="00705CE5">
            <w:pPr>
              <w:pStyle w:val="TAC"/>
              <w:rPr>
                <w:ins w:id="2495"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8D2478E" w14:textId="77777777" w:rsidR="00110851" w:rsidRPr="008C4DFC" w:rsidRDefault="00110851" w:rsidP="00705CE5">
            <w:pPr>
              <w:pStyle w:val="TAC"/>
              <w:rPr>
                <w:ins w:id="2496"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260FE010" w14:textId="77777777" w:rsidR="00110851" w:rsidRPr="008C4DFC" w:rsidRDefault="00110851" w:rsidP="00705CE5">
            <w:pPr>
              <w:pStyle w:val="TAC"/>
              <w:rPr>
                <w:ins w:id="2497"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A13989C" w14:textId="77777777" w:rsidR="00110851" w:rsidRPr="008C4DFC" w:rsidRDefault="00110851" w:rsidP="00705CE5">
            <w:pPr>
              <w:pStyle w:val="TAC"/>
              <w:rPr>
                <w:ins w:id="2498"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tcPr>
          <w:p w14:paraId="6CD2677E" w14:textId="77777777" w:rsidR="00110851" w:rsidRPr="008C4DFC" w:rsidRDefault="00110851" w:rsidP="00705CE5">
            <w:pPr>
              <w:pStyle w:val="TAC"/>
              <w:rPr>
                <w:ins w:id="2499"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5ED95045" w14:textId="77777777" w:rsidR="00110851" w:rsidRPr="008C4DFC" w:rsidRDefault="00110851" w:rsidP="00705CE5">
            <w:pPr>
              <w:pStyle w:val="TAC"/>
              <w:rPr>
                <w:ins w:id="2500" w:author="Michal Szydelko, RAN4#86" w:date="2018-02-18T22:49:00Z"/>
              </w:rPr>
            </w:pPr>
          </w:p>
        </w:tc>
      </w:tr>
      <w:tr w:rsidR="00110851" w:rsidRPr="008C4DFC" w14:paraId="473182D9" w14:textId="77777777" w:rsidTr="00705CE5">
        <w:trPr>
          <w:trHeight w:val="225"/>
          <w:jc w:val="center"/>
          <w:ins w:id="2501" w:author="Michal Szydelko, RAN4#86" w:date="2018-02-18T22:49:00Z"/>
        </w:trPr>
        <w:tc>
          <w:tcPr>
            <w:tcW w:w="468" w:type="pct"/>
            <w:vMerge/>
            <w:tcBorders>
              <w:left w:val="single" w:sz="4" w:space="0" w:color="auto"/>
              <w:right w:val="single" w:sz="4" w:space="0" w:color="auto"/>
            </w:tcBorders>
            <w:shd w:val="clear" w:color="auto" w:fill="auto"/>
          </w:tcPr>
          <w:p w14:paraId="00E9A23A" w14:textId="77777777" w:rsidR="00110851" w:rsidRPr="008C4DFC" w:rsidRDefault="00110851" w:rsidP="00705CE5">
            <w:pPr>
              <w:pStyle w:val="TAC"/>
              <w:rPr>
                <w:ins w:id="2502" w:author="Michal Szydelko, RAN4#86" w:date="2018-02-18T22:49: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1E013F4C" w14:textId="77777777" w:rsidR="00110851" w:rsidRPr="008C4DFC" w:rsidRDefault="00110851" w:rsidP="00705CE5">
            <w:pPr>
              <w:pStyle w:val="TAC"/>
              <w:rPr>
                <w:ins w:id="2503" w:author="Michal Szydelko, RAN4#86" w:date="2018-02-18T22:49:00Z"/>
              </w:rPr>
            </w:pPr>
            <w:ins w:id="2504" w:author="Michal Szydelko, RAN4#86" w:date="2018-02-18T22:49:00Z">
              <w:r w:rsidRPr="008C4DFC">
                <w:t>30</w:t>
              </w:r>
            </w:ins>
          </w:p>
        </w:tc>
        <w:tc>
          <w:tcPr>
            <w:tcW w:w="321" w:type="pct"/>
            <w:tcBorders>
              <w:top w:val="single" w:sz="4" w:space="0" w:color="auto"/>
              <w:left w:val="single" w:sz="4" w:space="0" w:color="auto"/>
              <w:bottom w:val="single" w:sz="4" w:space="0" w:color="auto"/>
              <w:right w:val="single" w:sz="4" w:space="0" w:color="auto"/>
            </w:tcBorders>
          </w:tcPr>
          <w:p w14:paraId="30E6113E" w14:textId="77777777" w:rsidR="00110851" w:rsidRPr="008C4DFC" w:rsidRDefault="00110851" w:rsidP="00705CE5">
            <w:pPr>
              <w:pStyle w:val="TAC"/>
              <w:rPr>
                <w:ins w:id="2505" w:author="Michal Szydelko, RAN4#86" w:date="2018-02-18T22:49:00Z"/>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05303335" w14:textId="77777777" w:rsidR="00110851" w:rsidRPr="008C4DFC" w:rsidRDefault="00110851" w:rsidP="00705CE5">
            <w:pPr>
              <w:pStyle w:val="TAC"/>
              <w:rPr>
                <w:ins w:id="2506" w:author="Michal Szydelko, RAN4#86" w:date="2018-02-18T22:49:00Z"/>
              </w:rPr>
            </w:pPr>
            <w:ins w:id="2507"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5293283" w14:textId="77777777" w:rsidR="00110851" w:rsidRPr="008C4DFC" w:rsidRDefault="00110851" w:rsidP="00705CE5">
            <w:pPr>
              <w:pStyle w:val="TAC"/>
              <w:rPr>
                <w:ins w:id="2508" w:author="Michal Szydelko, RAN4#86" w:date="2018-02-18T22:49:00Z"/>
              </w:rPr>
            </w:pPr>
            <w:ins w:id="2509"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8839AE7" w14:textId="77777777" w:rsidR="00110851" w:rsidRPr="008C4DFC" w:rsidRDefault="00110851" w:rsidP="00705CE5">
            <w:pPr>
              <w:pStyle w:val="TAC"/>
              <w:rPr>
                <w:ins w:id="2510" w:author="Michal Szydelko, RAN4#86" w:date="2018-02-18T22:49:00Z"/>
              </w:rPr>
            </w:pPr>
            <w:ins w:id="2511"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BDA60CE" w14:textId="77777777" w:rsidR="00110851" w:rsidRPr="008C4DFC" w:rsidRDefault="00110851" w:rsidP="00705CE5">
            <w:pPr>
              <w:pStyle w:val="TAC"/>
              <w:rPr>
                <w:ins w:id="2512" w:author="Michal Szydelko, RAN4#86" w:date="2018-02-18T22:49:00Z"/>
              </w:rPr>
            </w:pPr>
            <w:ins w:id="2513"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tcPr>
          <w:p w14:paraId="73C08890" w14:textId="77777777" w:rsidR="00110851" w:rsidRPr="008C4DFC" w:rsidRDefault="00110851" w:rsidP="00705CE5">
            <w:pPr>
              <w:pStyle w:val="TAC"/>
              <w:rPr>
                <w:ins w:id="2514"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C43F253" w14:textId="77777777" w:rsidR="00110851" w:rsidRPr="008C4DFC" w:rsidRDefault="00110851" w:rsidP="00705CE5">
            <w:pPr>
              <w:pStyle w:val="TAC"/>
              <w:rPr>
                <w:ins w:id="2515"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5B4374B" w14:textId="77777777" w:rsidR="00110851" w:rsidRPr="008C4DFC" w:rsidRDefault="00110851" w:rsidP="00705CE5">
            <w:pPr>
              <w:pStyle w:val="TAC"/>
              <w:rPr>
                <w:ins w:id="2516"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DB9E341" w14:textId="77777777" w:rsidR="00110851" w:rsidRPr="008C4DFC" w:rsidRDefault="00110851" w:rsidP="00705CE5">
            <w:pPr>
              <w:pStyle w:val="TAC"/>
              <w:rPr>
                <w:ins w:id="2517"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1F50187F" w14:textId="77777777" w:rsidR="00110851" w:rsidRPr="008C4DFC" w:rsidRDefault="00110851" w:rsidP="00705CE5">
            <w:pPr>
              <w:pStyle w:val="TAC"/>
              <w:rPr>
                <w:ins w:id="2518"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EC8787B" w14:textId="77777777" w:rsidR="00110851" w:rsidRPr="008C4DFC" w:rsidRDefault="00110851" w:rsidP="00705CE5">
            <w:pPr>
              <w:pStyle w:val="TAC"/>
              <w:rPr>
                <w:ins w:id="2519"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tcPr>
          <w:p w14:paraId="4BC2F74D" w14:textId="77777777" w:rsidR="00110851" w:rsidRPr="008C4DFC" w:rsidRDefault="00110851" w:rsidP="00705CE5">
            <w:pPr>
              <w:pStyle w:val="TAC"/>
              <w:rPr>
                <w:ins w:id="2520"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11961F0A" w14:textId="77777777" w:rsidR="00110851" w:rsidRPr="008C4DFC" w:rsidRDefault="00110851" w:rsidP="00705CE5">
            <w:pPr>
              <w:pStyle w:val="TAC"/>
              <w:rPr>
                <w:ins w:id="2521" w:author="Michal Szydelko, RAN4#86" w:date="2018-02-18T22:49:00Z"/>
              </w:rPr>
            </w:pPr>
          </w:p>
        </w:tc>
      </w:tr>
      <w:tr w:rsidR="00110851" w:rsidRPr="008C4DFC" w14:paraId="14FAD96B" w14:textId="77777777" w:rsidTr="00705CE5">
        <w:trPr>
          <w:trHeight w:val="225"/>
          <w:jc w:val="center"/>
          <w:ins w:id="2522" w:author="Michal Szydelko, RAN4#86" w:date="2018-02-18T22:49:00Z"/>
        </w:trPr>
        <w:tc>
          <w:tcPr>
            <w:tcW w:w="468" w:type="pct"/>
            <w:vMerge/>
            <w:tcBorders>
              <w:left w:val="single" w:sz="4" w:space="0" w:color="auto"/>
              <w:bottom w:val="single" w:sz="4" w:space="0" w:color="auto"/>
              <w:right w:val="single" w:sz="4" w:space="0" w:color="auto"/>
            </w:tcBorders>
            <w:shd w:val="clear" w:color="auto" w:fill="auto"/>
          </w:tcPr>
          <w:p w14:paraId="51758BDC" w14:textId="77777777" w:rsidR="00110851" w:rsidRPr="008C4DFC" w:rsidRDefault="00110851" w:rsidP="00705CE5">
            <w:pPr>
              <w:pStyle w:val="TAC"/>
              <w:rPr>
                <w:ins w:id="2523" w:author="Michal Szydelko, RAN4#86" w:date="2018-02-18T22:49: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5834646" w14:textId="77777777" w:rsidR="00110851" w:rsidRPr="008C4DFC" w:rsidRDefault="00110851" w:rsidP="00705CE5">
            <w:pPr>
              <w:pStyle w:val="TAC"/>
              <w:rPr>
                <w:ins w:id="2524" w:author="Michal Szydelko, RAN4#86" w:date="2018-02-18T22:49:00Z"/>
              </w:rPr>
            </w:pPr>
            <w:ins w:id="2525" w:author="Michal Szydelko, RAN4#86" w:date="2018-02-18T22:49:00Z">
              <w:r w:rsidRPr="008C4DFC">
                <w:t>60</w:t>
              </w:r>
            </w:ins>
          </w:p>
        </w:tc>
        <w:tc>
          <w:tcPr>
            <w:tcW w:w="321" w:type="pct"/>
            <w:tcBorders>
              <w:top w:val="single" w:sz="4" w:space="0" w:color="auto"/>
              <w:left w:val="single" w:sz="4" w:space="0" w:color="auto"/>
              <w:bottom w:val="single" w:sz="4" w:space="0" w:color="auto"/>
              <w:right w:val="single" w:sz="4" w:space="0" w:color="auto"/>
            </w:tcBorders>
          </w:tcPr>
          <w:p w14:paraId="382BAC9E" w14:textId="77777777" w:rsidR="00110851" w:rsidRPr="008C4DFC" w:rsidRDefault="00110851" w:rsidP="00705CE5">
            <w:pPr>
              <w:pStyle w:val="TAC"/>
              <w:rPr>
                <w:ins w:id="2526" w:author="Michal Szydelko, RAN4#86" w:date="2018-02-18T22:49: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E8A0448" w14:textId="77777777" w:rsidR="00110851" w:rsidRPr="008C4DFC" w:rsidRDefault="00110851" w:rsidP="00705CE5">
            <w:pPr>
              <w:pStyle w:val="TAC"/>
              <w:rPr>
                <w:ins w:id="2527" w:author="Michal Szydelko, RAN4#86" w:date="2018-02-18T22:49:00Z"/>
              </w:rPr>
            </w:pPr>
            <w:ins w:id="2528"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FD34B06" w14:textId="77777777" w:rsidR="00110851" w:rsidRPr="008C4DFC" w:rsidRDefault="00110851" w:rsidP="00705CE5">
            <w:pPr>
              <w:pStyle w:val="TAC"/>
              <w:rPr>
                <w:ins w:id="2529" w:author="Michal Szydelko, RAN4#86" w:date="2018-02-18T22:49:00Z"/>
              </w:rPr>
            </w:pPr>
            <w:ins w:id="2530"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7F1EB3D" w14:textId="77777777" w:rsidR="00110851" w:rsidRPr="008C4DFC" w:rsidRDefault="00110851" w:rsidP="00705CE5">
            <w:pPr>
              <w:pStyle w:val="TAC"/>
              <w:rPr>
                <w:ins w:id="2531" w:author="Michal Szydelko, RAN4#86" w:date="2018-02-18T22:49:00Z"/>
              </w:rPr>
            </w:pPr>
            <w:ins w:id="2532"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6DA56A1" w14:textId="77777777" w:rsidR="00110851" w:rsidRPr="008C4DFC" w:rsidRDefault="00110851" w:rsidP="00705CE5">
            <w:pPr>
              <w:pStyle w:val="TAC"/>
              <w:rPr>
                <w:ins w:id="2533" w:author="Michal Szydelko, RAN4#86" w:date="2018-02-18T22:49:00Z"/>
              </w:rPr>
            </w:pPr>
            <w:ins w:id="2534"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tcPr>
          <w:p w14:paraId="113A45AB" w14:textId="77777777" w:rsidR="00110851" w:rsidRPr="008C4DFC" w:rsidRDefault="00110851" w:rsidP="00705CE5">
            <w:pPr>
              <w:pStyle w:val="TAC"/>
              <w:rPr>
                <w:ins w:id="2535"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38F692C" w14:textId="77777777" w:rsidR="00110851" w:rsidRPr="008C4DFC" w:rsidRDefault="00110851" w:rsidP="00705CE5">
            <w:pPr>
              <w:pStyle w:val="TAC"/>
              <w:rPr>
                <w:ins w:id="2536"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FC26B5E" w14:textId="77777777" w:rsidR="00110851" w:rsidRPr="008C4DFC" w:rsidRDefault="00110851" w:rsidP="00705CE5">
            <w:pPr>
              <w:pStyle w:val="TAC"/>
              <w:rPr>
                <w:ins w:id="2537"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09DB955" w14:textId="77777777" w:rsidR="00110851" w:rsidRPr="008C4DFC" w:rsidRDefault="00110851" w:rsidP="00705CE5">
            <w:pPr>
              <w:pStyle w:val="TAC"/>
              <w:rPr>
                <w:ins w:id="2538"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4DDBD6F5" w14:textId="77777777" w:rsidR="00110851" w:rsidRPr="008C4DFC" w:rsidRDefault="00110851" w:rsidP="00705CE5">
            <w:pPr>
              <w:pStyle w:val="TAC"/>
              <w:rPr>
                <w:ins w:id="2539"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D2501F" w14:textId="77777777" w:rsidR="00110851" w:rsidRPr="008C4DFC" w:rsidRDefault="00110851" w:rsidP="00705CE5">
            <w:pPr>
              <w:pStyle w:val="TAC"/>
              <w:rPr>
                <w:ins w:id="2540"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tcPr>
          <w:p w14:paraId="705863F0" w14:textId="77777777" w:rsidR="00110851" w:rsidRPr="008C4DFC" w:rsidRDefault="00110851" w:rsidP="00705CE5">
            <w:pPr>
              <w:pStyle w:val="TAC"/>
              <w:rPr>
                <w:ins w:id="2541"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09FEF49D" w14:textId="77777777" w:rsidR="00110851" w:rsidRPr="008C4DFC" w:rsidRDefault="00110851" w:rsidP="00705CE5">
            <w:pPr>
              <w:pStyle w:val="TAC"/>
              <w:rPr>
                <w:ins w:id="2542" w:author="Michal Szydelko, RAN4#86" w:date="2018-02-18T22:49:00Z"/>
              </w:rPr>
            </w:pPr>
          </w:p>
        </w:tc>
      </w:tr>
      <w:tr w:rsidR="00110851" w:rsidRPr="008C4DFC" w14:paraId="38F1D04F" w14:textId="77777777" w:rsidTr="00705CE5">
        <w:trPr>
          <w:trHeight w:val="225"/>
          <w:jc w:val="center"/>
          <w:ins w:id="2543" w:author="Michal Szydelko, RAN4#86" w:date="2018-02-18T22:49:00Z"/>
        </w:trPr>
        <w:tc>
          <w:tcPr>
            <w:tcW w:w="468" w:type="pct"/>
            <w:vMerge w:val="restart"/>
            <w:tcBorders>
              <w:top w:val="single" w:sz="4" w:space="0" w:color="auto"/>
              <w:left w:val="single" w:sz="4" w:space="0" w:color="auto"/>
              <w:right w:val="single" w:sz="4" w:space="0" w:color="auto"/>
            </w:tcBorders>
            <w:shd w:val="clear" w:color="auto" w:fill="auto"/>
          </w:tcPr>
          <w:p w14:paraId="7673A20E" w14:textId="77777777" w:rsidR="00110851" w:rsidRPr="008C4DFC" w:rsidRDefault="00110851" w:rsidP="00705CE5">
            <w:pPr>
              <w:pStyle w:val="TAC"/>
              <w:rPr>
                <w:ins w:id="2544" w:author="Michal Szydelko, RAN4#86" w:date="2018-02-18T22:49:00Z"/>
              </w:rPr>
            </w:pPr>
            <w:ins w:id="2545" w:author="Michal Szydelko, RAN4#86" w:date="2018-02-18T22:49:00Z">
              <w:r>
                <w:t>n71</w:t>
              </w:r>
            </w:ins>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4D1CD82A" w14:textId="77777777" w:rsidR="00110851" w:rsidRPr="008C4DFC" w:rsidRDefault="00110851" w:rsidP="00705CE5">
            <w:pPr>
              <w:pStyle w:val="TAC"/>
              <w:rPr>
                <w:ins w:id="2546" w:author="Michal Szydelko, RAN4#86" w:date="2018-02-18T22:49:00Z"/>
              </w:rPr>
            </w:pPr>
            <w:ins w:id="2547" w:author="Michal Szydelko, RAN4#86" w:date="2018-02-18T22:49:00Z">
              <w:r w:rsidRPr="008C4DFC">
                <w:t>15</w:t>
              </w:r>
            </w:ins>
          </w:p>
        </w:tc>
        <w:tc>
          <w:tcPr>
            <w:tcW w:w="321" w:type="pct"/>
            <w:tcBorders>
              <w:top w:val="single" w:sz="4" w:space="0" w:color="auto"/>
              <w:left w:val="single" w:sz="4" w:space="0" w:color="auto"/>
              <w:bottom w:val="single" w:sz="4" w:space="0" w:color="auto"/>
              <w:right w:val="single" w:sz="4" w:space="0" w:color="auto"/>
            </w:tcBorders>
          </w:tcPr>
          <w:p w14:paraId="669D9E72" w14:textId="77777777" w:rsidR="00110851" w:rsidRPr="008C4DFC" w:rsidRDefault="00110851" w:rsidP="00705CE5">
            <w:pPr>
              <w:pStyle w:val="TAC"/>
              <w:rPr>
                <w:ins w:id="2548" w:author="Michal Szydelko, RAN4#86" w:date="2018-02-18T22:49:00Z"/>
              </w:rPr>
            </w:pPr>
            <w:ins w:id="2549" w:author="Michal Szydelko, RAN4#86" w:date="2018-02-18T22:49:00Z">
              <w:r w:rsidRPr="008C4DFC">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7D4576D" w14:textId="77777777" w:rsidR="00110851" w:rsidRPr="008C4DFC" w:rsidRDefault="00110851" w:rsidP="00705CE5">
            <w:pPr>
              <w:pStyle w:val="TAC"/>
              <w:rPr>
                <w:ins w:id="2550" w:author="Michal Szydelko, RAN4#86" w:date="2018-02-18T22:49:00Z"/>
              </w:rPr>
            </w:pPr>
            <w:ins w:id="2551"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82ACC89" w14:textId="77777777" w:rsidR="00110851" w:rsidRPr="008C4DFC" w:rsidRDefault="00110851" w:rsidP="00705CE5">
            <w:pPr>
              <w:pStyle w:val="TAC"/>
              <w:rPr>
                <w:ins w:id="2552" w:author="Michal Szydelko, RAN4#86" w:date="2018-02-18T22:49:00Z"/>
              </w:rPr>
            </w:pPr>
            <w:ins w:id="2553"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CF578BD" w14:textId="77777777" w:rsidR="00110851" w:rsidRPr="008C4DFC" w:rsidRDefault="00110851" w:rsidP="00705CE5">
            <w:pPr>
              <w:pStyle w:val="TAC"/>
              <w:rPr>
                <w:ins w:id="2554" w:author="Michal Szydelko, RAN4#86" w:date="2018-02-18T22:49:00Z"/>
              </w:rPr>
            </w:pPr>
            <w:ins w:id="2555"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025C3C0" w14:textId="77777777" w:rsidR="00110851" w:rsidRPr="008C4DFC" w:rsidRDefault="00110851" w:rsidP="00705CE5">
            <w:pPr>
              <w:pStyle w:val="TAC"/>
              <w:rPr>
                <w:ins w:id="2556"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53D37577" w14:textId="77777777" w:rsidR="00110851" w:rsidRPr="008C4DFC" w:rsidRDefault="00110851" w:rsidP="00705CE5">
            <w:pPr>
              <w:pStyle w:val="TAC"/>
              <w:rPr>
                <w:ins w:id="2557"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24E3277" w14:textId="77777777" w:rsidR="00110851" w:rsidRPr="008C4DFC" w:rsidRDefault="00110851" w:rsidP="00705CE5">
            <w:pPr>
              <w:pStyle w:val="TAC"/>
              <w:rPr>
                <w:ins w:id="2558"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CF2F013" w14:textId="77777777" w:rsidR="00110851" w:rsidRPr="008C4DFC" w:rsidRDefault="00110851" w:rsidP="00705CE5">
            <w:pPr>
              <w:pStyle w:val="TAC"/>
              <w:rPr>
                <w:ins w:id="2559"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EF0D1A8" w14:textId="77777777" w:rsidR="00110851" w:rsidRPr="008C4DFC" w:rsidRDefault="00110851" w:rsidP="00705CE5">
            <w:pPr>
              <w:pStyle w:val="TAC"/>
              <w:rPr>
                <w:ins w:id="2560"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07A8022F" w14:textId="77777777" w:rsidR="00110851" w:rsidRPr="008C4DFC" w:rsidRDefault="00110851" w:rsidP="00705CE5">
            <w:pPr>
              <w:pStyle w:val="TAC"/>
              <w:rPr>
                <w:ins w:id="2561"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3688AFB" w14:textId="77777777" w:rsidR="00110851" w:rsidRPr="008C4DFC" w:rsidRDefault="00110851" w:rsidP="00705CE5">
            <w:pPr>
              <w:pStyle w:val="TAC"/>
              <w:rPr>
                <w:ins w:id="2562"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tcPr>
          <w:p w14:paraId="6CA8AB14" w14:textId="77777777" w:rsidR="00110851" w:rsidRPr="008C4DFC" w:rsidRDefault="00110851" w:rsidP="00705CE5">
            <w:pPr>
              <w:pStyle w:val="TAC"/>
              <w:rPr>
                <w:ins w:id="2563"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1DB80DB0" w14:textId="77777777" w:rsidR="00110851" w:rsidRPr="008C4DFC" w:rsidRDefault="00110851" w:rsidP="00705CE5">
            <w:pPr>
              <w:pStyle w:val="TAC"/>
              <w:rPr>
                <w:ins w:id="2564" w:author="Michal Szydelko, RAN4#86" w:date="2018-02-18T22:49:00Z"/>
              </w:rPr>
            </w:pPr>
          </w:p>
        </w:tc>
      </w:tr>
      <w:tr w:rsidR="00110851" w:rsidRPr="008C4DFC" w14:paraId="6563AE0C" w14:textId="77777777" w:rsidTr="00705CE5">
        <w:trPr>
          <w:trHeight w:val="225"/>
          <w:jc w:val="center"/>
          <w:ins w:id="2565" w:author="Michal Szydelko, RAN4#86" w:date="2018-02-18T22:49:00Z"/>
        </w:trPr>
        <w:tc>
          <w:tcPr>
            <w:tcW w:w="468" w:type="pct"/>
            <w:vMerge/>
            <w:tcBorders>
              <w:left w:val="single" w:sz="4" w:space="0" w:color="auto"/>
              <w:right w:val="single" w:sz="4" w:space="0" w:color="auto"/>
            </w:tcBorders>
            <w:shd w:val="clear" w:color="auto" w:fill="auto"/>
          </w:tcPr>
          <w:p w14:paraId="2FD14975" w14:textId="77777777" w:rsidR="00110851" w:rsidRPr="008C4DFC" w:rsidRDefault="00110851" w:rsidP="00705CE5">
            <w:pPr>
              <w:pStyle w:val="TAC"/>
              <w:rPr>
                <w:ins w:id="2566" w:author="Michal Szydelko, RAN4#86" w:date="2018-02-18T22:49: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0AFBD06B" w14:textId="77777777" w:rsidR="00110851" w:rsidRPr="008C4DFC" w:rsidRDefault="00110851" w:rsidP="00705CE5">
            <w:pPr>
              <w:pStyle w:val="TAC"/>
              <w:rPr>
                <w:ins w:id="2567" w:author="Michal Szydelko, RAN4#86" w:date="2018-02-18T22:49:00Z"/>
              </w:rPr>
            </w:pPr>
            <w:ins w:id="2568" w:author="Michal Szydelko, RAN4#86" w:date="2018-02-18T22:49:00Z">
              <w:r w:rsidRPr="008C4DFC">
                <w:t>30</w:t>
              </w:r>
            </w:ins>
          </w:p>
        </w:tc>
        <w:tc>
          <w:tcPr>
            <w:tcW w:w="321" w:type="pct"/>
            <w:tcBorders>
              <w:top w:val="single" w:sz="4" w:space="0" w:color="auto"/>
              <w:left w:val="single" w:sz="4" w:space="0" w:color="auto"/>
              <w:bottom w:val="single" w:sz="4" w:space="0" w:color="auto"/>
              <w:right w:val="single" w:sz="4" w:space="0" w:color="auto"/>
            </w:tcBorders>
          </w:tcPr>
          <w:p w14:paraId="79775436" w14:textId="77777777" w:rsidR="00110851" w:rsidRPr="008C4DFC" w:rsidRDefault="00110851" w:rsidP="00705CE5">
            <w:pPr>
              <w:pStyle w:val="TAC"/>
              <w:rPr>
                <w:ins w:id="2569" w:author="Michal Szydelko, RAN4#86" w:date="2018-02-18T22:49:00Z"/>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71E6966C" w14:textId="77777777" w:rsidR="00110851" w:rsidRPr="008C4DFC" w:rsidRDefault="00110851" w:rsidP="00705CE5">
            <w:pPr>
              <w:pStyle w:val="TAC"/>
              <w:rPr>
                <w:ins w:id="2570" w:author="Michal Szydelko, RAN4#86" w:date="2018-02-18T22:49:00Z"/>
              </w:rPr>
            </w:pPr>
            <w:ins w:id="2571"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625A259" w14:textId="77777777" w:rsidR="00110851" w:rsidRPr="008C4DFC" w:rsidRDefault="00110851" w:rsidP="00705CE5">
            <w:pPr>
              <w:pStyle w:val="TAC"/>
              <w:rPr>
                <w:ins w:id="2572" w:author="Michal Szydelko, RAN4#86" w:date="2018-02-18T22:49:00Z"/>
              </w:rPr>
            </w:pPr>
            <w:ins w:id="2573"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CD20693" w14:textId="77777777" w:rsidR="00110851" w:rsidRPr="008C4DFC" w:rsidRDefault="00110851" w:rsidP="00705CE5">
            <w:pPr>
              <w:pStyle w:val="TAC"/>
              <w:rPr>
                <w:ins w:id="2574" w:author="Michal Szydelko, RAN4#86" w:date="2018-02-18T22:49:00Z"/>
              </w:rPr>
            </w:pPr>
            <w:ins w:id="2575"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05311DE" w14:textId="77777777" w:rsidR="00110851" w:rsidRPr="008C4DFC" w:rsidRDefault="00110851" w:rsidP="00705CE5">
            <w:pPr>
              <w:pStyle w:val="TAC"/>
              <w:rPr>
                <w:ins w:id="2576"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0DE12AAC" w14:textId="77777777" w:rsidR="00110851" w:rsidRPr="008C4DFC" w:rsidRDefault="00110851" w:rsidP="00705CE5">
            <w:pPr>
              <w:pStyle w:val="TAC"/>
              <w:rPr>
                <w:ins w:id="2577"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22EC4BB" w14:textId="77777777" w:rsidR="00110851" w:rsidRPr="008C4DFC" w:rsidRDefault="00110851" w:rsidP="00705CE5">
            <w:pPr>
              <w:pStyle w:val="TAC"/>
              <w:rPr>
                <w:ins w:id="2578"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73DFD47" w14:textId="77777777" w:rsidR="00110851" w:rsidRPr="008C4DFC" w:rsidRDefault="00110851" w:rsidP="00705CE5">
            <w:pPr>
              <w:pStyle w:val="TAC"/>
              <w:rPr>
                <w:ins w:id="2579"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02A536F" w14:textId="77777777" w:rsidR="00110851" w:rsidRPr="008C4DFC" w:rsidRDefault="00110851" w:rsidP="00705CE5">
            <w:pPr>
              <w:pStyle w:val="TAC"/>
              <w:rPr>
                <w:ins w:id="2580"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42CF8FAF" w14:textId="77777777" w:rsidR="00110851" w:rsidRPr="008C4DFC" w:rsidRDefault="00110851" w:rsidP="00705CE5">
            <w:pPr>
              <w:pStyle w:val="TAC"/>
              <w:rPr>
                <w:ins w:id="2581"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FC7F58E" w14:textId="77777777" w:rsidR="00110851" w:rsidRPr="008C4DFC" w:rsidRDefault="00110851" w:rsidP="00705CE5">
            <w:pPr>
              <w:pStyle w:val="TAC"/>
              <w:rPr>
                <w:ins w:id="2582"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tcPr>
          <w:p w14:paraId="25241F48" w14:textId="77777777" w:rsidR="00110851" w:rsidRPr="008C4DFC" w:rsidRDefault="00110851" w:rsidP="00705CE5">
            <w:pPr>
              <w:pStyle w:val="TAC"/>
              <w:rPr>
                <w:ins w:id="2583"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75D0C6B3" w14:textId="77777777" w:rsidR="00110851" w:rsidRPr="008C4DFC" w:rsidRDefault="00110851" w:rsidP="00705CE5">
            <w:pPr>
              <w:pStyle w:val="TAC"/>
              <w:rPr>
                <w:ins w:id="2584" w:author="Michal Szydelko, RAN4#86" w:date="2018-02-18T22:49:00Z"/>
              </w:rPr>
            </w:pPr>
          </w:p>
        </w:tc>
      </w:tr>
      <w:tr w:rsidR="00110851" w:rsidRPr="008C4DFC" w14:paraId="0165AD61" w14:textId="77777777" w:rsidTr="00705CE5">
        <w:trPr>
          <w:trHeight w:val="225"/>
          <w:jc w:val="center"/>
          <w:ins w:id="2585" w:author="Michal Szydelko, RAN4#86" w:date="2018-02-18T22:49:00Z"/>
        </w:trPr>
        <w:tc>
          <w:tcPr>
            <w:tcW w:w="468" w:type="pct"/>
            <w:vMerge/>
            <w:tcBorders>
              <w:left w:val="single" w:sz="4" w:space="0" w:color="auto"/>
              <w:bottom w:val="single" w:sz="4" w:space="0" w:color="auto"/>
              <w:right w:val="single" w:sz="4" w:space="0" w:color="auto"/>
            </w:tcBorders>
            <w:shd w:val="clear" w:color="auto" w:fill="auto"/>
          </w:tcPr>
          <w:p w14:paraId="3C18E74A" w14:textId="77777777" w:rsidR="00110851" w:rsidRPr="008C4DFC" w:rsidRDefault="00110851" w:rsidP="00705CE5">
            <w:pPr>
              <w:pStyle w:val="TAC"/>
              <w:rPr>
                <w:ins w:id="2586" w:author="Michal Szydelko, RAN4#86" w:date="2018-02-18T22:49: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26DCF10" w14:textId="77777777" w:rsidR="00110851" w:rsidRPr="008C4DFC" w:rsidRDefault="00110851" w:rsidP="00705CE5">
            <w:pPr>
              <w:pStyle w:val="TAC"/>
              <w:rPr>
                <w:ins w:id="2587" w:author="Michal Szydelko, RAN4#86" w:date="2018-02-18T22:49:00Z"/>
              </w:rPr>
            </w:pPr>
            <w:ins w:id="2588" w:author="Michal Szydelko, RAN4#86" w:date="2018-02-18T22:49:00Z">
              <w:r w:rsidRPr="008C4DFC">
                <w:t>60</w:t>
              </w:r>
            </w:ins>
          </w:p>
        </w:tc>
        <w:tc>
          <w:tcPr>
            <w:tcW w:w="321" w:type="pct"/>
            <w:tcBorders>
              <w:top w:val="single" w:sz="4" w:space="0" w:color="auto"/>
              <w:left w:val="single" w:sz="4" w:space="0" w:color="auto"/>
              <w:bottom w:val="single" w:sz="4" w:space="0" w:color="auto"/>
              <w:right w:val="single" w:sz="4" w:space="0" w:color="auto"/>
            </w:tcBorders>
          </w:tcPr>
          <w:p w14:paraId="69AD4FBC" w14:textId="77777777" w:rsidR="00110851" w:rsidRPr="008C4DFC" w:rsidRDefault="00110851" w:rsidP="00705CE5">
            <w:pPr>
              <w:pStyle w:val="TAC"/>
              <w:rPr>
                <w:ins w:id="2589" w:author="Michal Szydelko, RAN4#86" w:date="2018-02-18T22:49: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8D8BE9B" w14:textId="77777777" w:rsidR="00110851" w:rsidRPr="008C4DFC" w:rsidRDefault="00110851" w:rsidP="00705CE5">
            <w:pPr>
              <w:pStyle w:val="TAC"/>
              <w:rPr>
                <w:ins w:id="2590"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E151BF2" w14:textId="77777777" w:rsidR="00110851" w:rsidRPr="008C4DFC" w:rsidRDefault="00110851" w:rsidP="00705CE5">
            <w:pPr>
              <w:pStyle w:val="TAC"/>
              <w:rPr>
                <w:ins w:id="2591"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ADDF260" w14:textId="77777777" w:rsidR="00110851" w:rsidRPr="008C4DFC" w:rsidRDefault="00110851" w:rsidP="00705CE5">
            <w:pPr>
              <w:pStyle w:val="TAC"/>
              <w:rPr>
                <w:ins w:id="2592"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A8103C" w14:textId="77777777" w:rsidR="00110851" w:rsidRPr="008C4DFC" w:rsidRDefault="00110851" w:rsidP="00705CE5">
            <w:pPr>
              <w:pStyle w:val="TAC"/>
              <w:rPr>
                <w:ins w:id="2593"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1D83B2F4" w14:textId="77777777" w:rsidR="00110851" w:rsidRPr="008C4DFC" w:rsidRDefault="00110851" w:rsidP="00705CE5">
            <w:pPr>
              <w:pStyle w:val="TAC"/>
              <w:rPr>
                <w:ins w:id="2594"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074F682" w14:textId="77777777" w:rsidR="00110851" w:rsidRPr="008C4DFC" w:rsidRDefault="00110851" w:rsidP="00705CE5">
            <w:pPr>
              <w:pStyle w:val="TAC"/>
              <w:rPr>
                <w:ins w:id="2595"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221B817" w14:textId="77777777" w:rsidR="00110851" w:rsidRPr="008C4DFC" w:rsidRDefault="00110851" w:rsidP="00705CE5">
            <w:pPr>
              <w:pStyle w:val="TAC"/>
              <w:rPr>
                <w:ins w:id="2596"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29FFC2E" w14:textId="77777777" w:rsidR="00110851" w:rsidRPr="008C4DFC" w:rsidRDefault="00110851" w:rsidP="00705CE5">
            <w:pPr>
              <w:pStyle w:val="TAC"/>
              <w:rPr>
                <w:ins w:id="2597"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2E9A68E6" w14:textId="77777777" w:rsidR="00110851" w:rsidRPr="008C4DFC" w:rsidRDefault="00110851" w:rsidP="00705CE5">
            <w:pPr>
              <w:pStyle w:val="TAC"/>
              <w:rPr>
                <w:ins w:id="2598"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4B71785" w14:textId="77777777" w:rsidR="00110851" w:rsidRPr="008C4DFC" w:rsidRDefault="00110851" w:rsidP="00705CE5">
            <w:pPr>
              <w:pStyle w:val="TAC"/>
              <w:rPr>
                <w:ins w:id="2599"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tcPr>
          <w:p w14:paraId="2F0E2C99" w14:textId="77777777" w:rsidR="00110851" w:rsidRPr="008C4DFC" w:rsidRDefault="00110851" w:rsidP="00705CE5">
            <w:pPr>
              <w:pStyle w:val="TAC"/>
              <w:rPr>
                <w:ins w:id="2600"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4DD1B6FC" w14:textId="77777777" w:rsidR="00110851" w:rsidRPr="008C4DFC" w:rsidRDefault="00110851" w:rsidP="00705CE5">
            <w:pPr>
              <w:pStyle w:val="TAC"/>
              <w:rPr>
                <w:ins w:id="2601" w:author="Michal Szydelko, RAN4#86" w:date="2018-02-18T22:49:00Z"/>
              </w:rPr>
            </w:pPr>
          </w:p>
        </w:tc>
      </w:tr>
      <w:tr w:rsidR="00110851" w:rsidRPr="008C4DFC" w14:paraId="65D68F49" w14:textId="77777777" w:rsidTr="00705CE5">
        <w:trPr>
          <w:trHeight w:val="225"/>
          <w:jc w:val="center"/>
          <w:ins w:id="2602" w:author="Michal Szydelko, RAN4#86" w:date="2018-02-18T22:49:00Z"/>
        </w:trPr>
        <w:tc>
          <w:tcPr>
            <w:tcW w:w="468" w:type="pct"/>
            <w:vMerge w:val="restart"/>
            <w:tcBorders>
              <w:top w:val="single" w:sz="4" w:space="0" w:color="auto"/>
              <w:left w:val="single" w:sz="4" w:space="0" w:color="auto"/>
              <w:right w:val="single" w:sz="4" w:space="0" w:color="auto"/>
            </w:tcBorders>
            <w:shd w:val="clear" w:color="auto" w:fill="auto"/>
          </w:tcPr>
          <w:p w14:paraId="34B90ED2" w14:textId="77777777" w:rsidR="00110851" w:rsidRPr="008C4DFC" w:rsidRDefault="00110851" w:rsidP="00705CE5">
            <w:pPr>
              <w:pStyle w:val="TAC"/>
              <w:rPr>
                <w:ins w:id="2603" w:author="Michal Szydelko, RAN4#86" w:date="2018-02-18T22:49:00Z"/>
              </w:rPr>
            </w:pPr>
            <w:ins w:id="2604" w:author="Michal Szydelko, RAN4#86" w:date="2018-02-18T22:49:00Z">
              <w:r>
                <w:t>n74</w:t>
              </w:r>
            </w:ins>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3A7A6B0D" w14:textId="77777777" w:rsidR="00110851" w:rsidRPr="008C4DFC" w:rsidRDefault="00110851" w:rsidP="00705CE5">
            <w:pPr>
              <w:pStyle w:val="TAC"/>
              <w:rPr>
                <w:ins w:id="2605" w:author="Michal Szydelko, RAN4#86" w:date="2018-02-18T22:49:00Z"/>
              </w:rPr>
            </w:pPr>
            <w:ins w:id="2606" w:author="Michal Szydelko, RAN4#86" w:date="2018-02-18T22:49:00Z">
              <w:r w:rsidRPr="008C4DFC">
                <w:t>15</w:t>
              </w:r>
            </w:ins>
          </w:p>
        </w:tc>
        <w:tc>
          <w:tcPr>
            <w:tcW w:w="321" w:type="pct"/>
            <w:tcBorders>
              <w:top w:val="single" w:sz="4" w:space="0" w:color="auto"/>
              <w:left w:val="single" w:sz="4" w:space="0" w:color="auto"/>
              <w:bottom w:val="single" w:sz="4" w:space="0" w:color="auto"/>
              <w:right w:val="single" w:sz="4" w:space="0" w:color="auto"/>
            </w:tcBorders>
          </w:tcPr>
          <w:p w14:paraId="0569B21F" w14:textId="77777777" w:rsidR="00110851" w:rsidRPr="008C4DFC" w:rsidRDefault="00110851" w:rsidP="00705CE5">
            <w:pPr>
              <w:pStyle w:val="TAC"/>
              <w:rPr>
                <w:ins w:id="2607" w:author="Michal Szydelko, RAN4#86" w:date="2018-02-18T22:49:00Z"/>
              </w:rPr>
            </w:pPr>
            <w:ins w:id="2608" w:author="Michal Szydelko, RAN4#86" w:date="2018-02-18T22:49:00Z">
              <w:r w:rsidRPr="008C4DFC">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2E309B5" w14:textId="77777777" w:rsidR="00110851" w:rsidRPr="008C4DFC" w:rsidRDefault="00110851" w:rsidP="00705CE5">
            <w:pPr>
              <w:pStyle w:val="TAC"/>
              <w:rPr>
                <w:ins w:id="2609" w:author="Michal Szydelko, RAN4#86" w:date="2018-02-18T22:49:00Z"/>
              </w:rPr>
            </w:pPr>
            <w:ins w:id="2610"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AF8324F" w14:textId="77777777" w:rsidR="00110851" w:rsidRPr="008C4DFC" w:rsidRDefault="00110851" w:rsidP="00705CE5">
            <w:pPr>
              <w:pStyle w:val="TAC"/>
              <w:rPr>
                <w:ins w:id="2611" w:author="Michal Szydelko, RAN4#86" w:date="2018-02-18T22:49:00Z"/>
              </w:rPr>
            </w:pPr>
            <w:ins w:id="2612"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EAEB41A" w14:textId="77777777" w:rsidR="00110851" w:rsidRPr="008C4DFC" w:rsidRDefault="00110851" w:rsidP="00705CE5">
            <w:pPr>
              <w:pStyle w:val="TAC"/>
              <w:rPr>
                <w:ins w:id="2613" w:author="Michal Szydelko, RAN4#86" w:date="2018-02-18T22:49:00Z"/>
              </w:rPr>
            </w:pPr>
            <w:ins w:id="2614"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F401426" w14:textId="77777777" w:rsidR="00110851" w:rsidRPr="008C4DFC" w:rsidRDefault="00110851" w:rsidP="00705CE5">
            <w:pPr>
              <w:pStyle w:val="TAC"/>
              <w:rPr>
                <w:ins w:id="2615"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6851D350" w14:textId="77777777" w:rsidR="00110851" w:rsidRPr="008C4DFC" w:rsidRDefault="00110851" w:rsidP="00705CE5">
            <w:pPr>
              <w:pStyle w:val="TAC"/>
              <w:rPr>
                <w:ins w:id="2616"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6249847" w14:textId="77777777" w:rsidR="00110851" w:rsidRPr="008C4DFC" w:rsidRDefault="00110851" w:rsidP="00705CE5">
            <w:pPr>
              <w:pStyle w:val="TAC"/>
              <w:rPr>
                <w:ins w:id="2617"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4F2AB11" w14:textId="77777777" w:rsidR="00110851" w:rsidRPr="008C4DFC" w:rsidRDefault="00110851" w:rsidP="00705CE5">
            <w:pPr>
              <w:pStyle w:val="TAC"/>
              <w:rPr>
                <w:ins w:id="2618"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C998BC2" w14:textId="77777777" w:rsidR="00110851" w:rsidRPr="008C4DFC" w:rsidRDefault="00110851" w:rsidP="00705CE5">
            <w:pPr>
              <w:pStyle w:val="TAC"/>
              <w:rPr>
                <w:ins w:id="2619"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3993707D" w14:textId="77777777" w:rsidR="00110851" w:rsidRPr="008C4DFC" w:rsidRDefault="00110851" w:rsidP="00705CE5">
            <w:pPr>
              <w:pStyle w:val="TAC"/>
              <w:rPr>
                <w:ins w:id="2620"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84F2B2C" w14:textId="77777777" w:rsidR="00110851" w:rsidRPr="008C4DFC" w:rsidRDefault="00110851" w:rsidP="00705CE5">
            <w:pPr>
              <w:pStyle w:val="TAC"/>
              <w:rPr>
                <w:ins w:id="2621"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tcPr>
          <w:p w14:paraId="403826ED" w14:textId="77777777" w:rsidR="00110851" w:rsidRPr="008C4DFC" w:rsidRDefault="00110851" w:rsidP="00705CE5">
            <w:pPr>
              <w:pStyle w:val="TAC"/>
              <w:rPr>
                <w:ins w:id="2622"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453A3A2C" w14:textId="77777777" w:rsidR="00110851" w:rsidRPr="008C4DFC" w:rsidRDefault="00110851" w:rsidP="00705CE5">
            <w:pPr>
              <w:pStyle w:val="TAC"/>
              <w:rPr>
                <w:ins w:id="2623" w:author="Michal Szydelko, RAN4#86" w:date="2018-02-18T22:49:00Z"/>
              </w:rPr>
            </w:pPr>
          </w:p>
        </w:tc>
      </w:tr>
      <w:tr w:rsidR="00110851" w:rsidRPr="008C4DFC" w14:paraId="06A882D7" w14:textId="77777777" w:rsidTr="00705CE5">
        <w:trPr>
          <w:trHeight w:val="225"/>
          <w:jc w:val="center"/>
          <w:ins w:id="2624" w:author="Michal Szydelko, RAN4#86" w:date="2018-02-18T22:49:00Z"/>
        </w:trPr>
        <w:tc>
          <w:tcPr>
            <w:tcW w:w="468" w:type="pct"/>
            <w:vMerge/>
            <w:tcBorders>
              <w:left w:val="single" w:sz="4" w:space="0" w:color="auto"/>
              <w:right w:val="single" w:sz="4" w:space="0" w:color="auto"/>
            </w:tcBorders>
            <w:shd w:val="clear" w:color="auto" w:fill="auto"/>
          </w:tcPr>
          <w:p w14:paraId="7343D389" w14:textId="77777777" w:rsidR="00110851" w:rsidRPr="008C4DFC" w:rsidRDefault="00110851" w:rsidP="00705CE5">
            <w:pPr>
              <w:pStyle w:val="TAC"/>
              <w:rPr>
                <w:ins w:id="2625" w:author="Michal Szydelko, RAN4#86" w:date="2018-02-18T22:49: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0C171DD1" w14:textId="77777777" w:rsidR="00110851" w:rsidRPr="008C4DFC" w:rsidRDefault="00110851" w:rsidP="00705CE5">
            <w:pPr>
              <w:pStyle w:val="TAC"/>
              <w:rPr>
                <w:ins w:id="2626" w:author="Michal Szydelko, RAN4#86" w:date="2018-02-18T22:49:00Z"/>
              </w:rPr>
            </w:pPr>
            <w:ins w:id="2627" w:author="Michal Szydelko, RAN4#86" w:date="2018-02-18T22:49:00Z">
              <w:r w:rsidRPr="008C4DFC">
                <w:t>30</w:t>
              </w:r>
            </w:ins>
          </w:p>
        </w:tc>
        <w:tc>
          <w:tcPr>
            <w:tcW w:w="321" w:type="pct"/>
            <w:tcBorders>
              <w:top w:val="single" w:sz="4" w:space="0" w:color="auto"/>
              <w:left w:val="single" w:sz="4" w:space="0" w:color="auto"/>
              <w:bottom w:val="single" w:sz="4" w:space="0" w:color="auto"/>
              <w:right w:val="single" w:sz="4" w:space="0" w:color="auto"/>
            </w:tcBorders>
          </w:tcPr>
          <w:p w14:paraId="6DDF95E4" w14:textId="77777777" w:rsidR="00110851" w:rsidRPr="008C4DFC" w:rsidRDefault="00110851" w:rsidP="00705CE5">
            <w:pPr>
              <w:pStyle w:val="TAC"/>
              <w:rPr>
                <w:ins w:id="2628" w:author="Michal Szydelko, RAN4#86" w:date="2018-02-18T22:49:00Z"/>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35864A28" w14:textId="77777777" w:rsidR="00110851" w:rsidRPr="008C4DFC" w:rsidRDefault="00110851" w:rsidP="00705CE5">
            <w:pPr>
              <w:pStyle w:val="TAC"/>
              <w:rPr>
                <w:ins w:id="2629" w:author="Michal Szydelko, RAN4#86" w:date="2018-02-18T22:49:00Z"/>
              </w:rPr>
            </w:pPr>
            <w:ins w:id="2630"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BD7C3F5" w14:textId="77777777" w:rsidR="00110851" w:rsidRPr="008C4DFC" w:rsidRDefault="00110851" w:rsidP="00705CE5">
            <w:pPr>
              <w:pStyle w:val="TAC"/>
              <w:rPr>
                <w:ins w:id="2631" w:author="Michal Szydelko, RAN4#86" w:date="2018-02-18T22:49:00Z"/>
              </w:rPr>
            </w:pPr>
            <w:ins w:id="2632"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F858FA2" w14:textId="77777777" w:rsidR="00110851" w:rsidRPr="008C4DFC" w:rsidRDefault="00110851" w:rsidP="00705CE5">
            <w:pPr>
              <w:pStyle w:val="TAC"/>
              <w:rPr>
                <w:ins w:id="2633" w:author="Michal Szydelko, RAN4#86" w:date="2018-02-18T22:49:00Z"/>
              </w:rPr>
            </w:pPr>
            <w:ins w:id="2634"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1E3F69E" w14:textId="77777777" w:rsidR="00110851" w:rsidRPr="008C4DFC" w:rsidRDefault="00110851" w:rsidP="00705CE5">
            <w:pPr>
              <w:pStyle w:val="TAC"/>
              <w:rPr>
                <w:ins w:id="2635"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0178F128" w14:textId="77777777" w:rsidR="00110851" w:rsidRPr="008C4DFC" w:rsidRDefault="00110851" w:rsidP="00705CE5">
            <w:pPr>
              <w:pStyle w:val="TAC"/>
              <w:rPr>
                <w:ins w:id="2636"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C83246" w14:textId="77777777" w:rsidR="00110851" w:rsidRPr="008C4DFC" w:rsidRDefault="00110851" w:rsidP="00705CE5">
            <w:pPr>
              <w:pStyle w:val="TAC"/>
              <w:rPr>
                <w:ins w:id="2637"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63D5762" w14:textId="77777777" w:rsidR="00110851" w:rsidRPr="008C4DFC" w:rsidRDefault="00110851" w:rsidP="00705CE5">
            <w:pPr>
              <w:pStyle w:val="TAC"/>
              <w:rPr>
                <w:ins w:id="2638"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A4E3989" w14:textId="77777777" w:rsidR="00110851" w:rsidRPr="008C4DFC" w:rsidRDefault="00110851" w:rsidP="00705CE5">
            <w:pPr>
              <w:pStyle w:val="TAC"/>
              <w:rPr>
                <w:ins w:id="2639"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1602006F" w14:textId="77777777" w:rsidR="00110851" w:rsidRPr="008C4DFC" w:rsidRDefault="00110851" w:rsidP="00705CE5">
            <w:pPr>
              <w:pStyle w:val="TAC"/>
              <w:rPr>
                <w:ins w:id="2640"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5D7569F" w14:textId="77777777" w:rsidR="00110851" w:rsidRPr="008C4DFC" w:rsidRDefault="00110851" w:rsidP="00705CE5">
            <w:pPr>
              <w:pStyle w:val="TAC"/>
              <w:rPr>
                <w:ins w:id="2641"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tcPr>
          <w:p w14:paraId="112309BA" w14:textId="77777777" w:rsidR="00110851" w:rsidRPr="008C4DFC" w:rsidRDefault="00110851" w:rsidP="00705CE5">
            <w:pPr>
              <w:pStyle w:val="TAC"/>
              <w:rPr>
                <w:ins w:id="2642"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0838D0A2" w14:textId="77777777" w:rsidR="00110851" w:rsidRPr="008C4DFC" w:rsidRDefault="00110851" w:rsidP="00705CE5">
            <w:pPr>
              <w:pStyle w:val="TAC"/>
              <w:rPr>
                <w:ins w:id="2643" w:author="Michal Szydelko, RAN4#86" w:date="2018-02-18T22:49:00Z"/>
              </w:rPr>
            </w:pPr>
          </w:p>
        </w:tc>
      </w:tr>
      <w:tr w:rsidR="00110851" w:rsidRPr="008C4DFC" w14:paraId="754E965F" w14:textId="77777777" w:rsidTr="00705CE5">
        <w:trPr>
          <w:trHeight w:val="225"/>
          <w:jc w:val="center"/>
          <w:ins w:id="2644" w:author="Michal Szydelko, RAN4#86" w:date="2018-02-18T22:49:00Z"/>
        </w:trPr>
        <w:tc>
          <w:tcPr>
            <w:tcW w:w="468" w:type="pct"/>
            <w:vMerge/>
            <w:tcBorders>
              <w:left w:val="single" w:sz="4" w:space="0" w:color="auto"/>
              <w:bottom w:val="single" w:sz="4" w:space="0" w:color="auto"/>
              <w:right w:val="single" w:sz="4" w:space="0" w:color="auto"/>
            </w:tcBorders>
            <w:shd w:val="clear" w:color="auto" w:fill="auto"/>
          </w:tcPr>
          <w:p w14:paraId="09B01720" w14:textId="77777777" w:rsidR="00110851" w:rsidRPr="008C4DFC" w:rsidRDefault="00110851" w:rsidP="00705CE5">
            <w:pPr>
              <w:pStyle w:val="TAC"/>
              <w:rPr>
                <w:ins w:id="2645" w:author="Michal Szydelko, RAN4#86" w:date="2018-02-18T22:49: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4373CFC3" w14:textId="77777777" w:rsidR="00110851" w:rsidRPr="008C4DFC" w:rsidRDefault="00110851" w:rsidP="00705CE5">
            <w:pPr>
              <w:pStyle w:val="TAC"/>
              <w:rPr>
                <w:ins w:id="2646" w:author="Michal Szydelko, RAN4#86" w:date="2018-02-18T22:49:00Z"/>
              </w:rPr>
            </w:pPr>
            <w:ins w:id="2647" w:author="Michal Szydelko, RAN4#86" w:date="2018-02-18T22:49:00Z">
              <w:r w:rsidRPr="008C4DFC">
                <w:t>60</w:t>
              </w:r>
            </w:ins>
          </w:p>
        </w:tc>
        <w:tc>
          <w:tcPr>
            <w:tcW w:w="321" w:type="pct"/>
            <w:tcBorders>
              <w:top w:val="single" w:sz="4" w:space="0" w:color="auto"/>
              <w:left w:val="single" w:sz="4" w:space="0" w:color="auto"/>
              <w:bottom w:val="single" w:sz="4" w:space="0" w:color="auto"/>
              <w:right w:val="single" w:sz="4" w:space="0" w:color="auto"/>
            </w:tcBorders>
          </w:tcPr>
          <w:p w14:paraId="4CF63AF7" w14:textId="77777777" w:rsidR="00110851" w:rsidRPr="008C4DFC" w:rsidRDefault="00110851" w:rsidP="00705CE5">
            <w:pPr>
              <w:pStyle w:val="TAC"/>
              <w:rPr>
                <w:ins w:id="2648" w:author="Michal Szydelko, RAN4#86" w:date="2018-02-18T22:49: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D40E861" w14:textId="77777777" w:rsidR="00110851" w:rsidRPr="008C4DFC" w:rsidRDefault="00110851" w:rsidP="00705CE5">
            <w:pPr>
              <w:pStyle w:val="TAC"/>
              <w:rPr>
                <w:ins w:id="2649" w:author="Michal Szydelko, RAN4#86" w:date="2018-02-18T22:49:00Z"/>
              </w:rPr>
            </w:pPr>
            <w:ins w:id="2650"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E1F9220" w14:textId="77777777" w:rsidR="00110851" w:rsidRPr="008C4DFC" w:rsidRDefault="00110851" w:rsidP="00705CE5">
            <w:pPr>
              <w:pStyle w:val="TAC"/>
              <w:rPr>
                <w:ins w:id="2651" w:author="Michal Szydelko, RAN4#86" w:date="2018-02-18T22:49:00Z"/>
              </w:rPr>
            </w:pPr>
            <w:ins w:id="2652"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C35BB00" w14:textId="77777777" w:rsidR="00110851" w:rsidRPr="008C4DFC" w:rsidRDefault="00110851" w:rsidP="00705CE5">
            <w:pPr>
              <w:pStyle w:val="TAC"/>
              <w:rPr>
                <w:ins w:id="2653" w:author="Michal Szydelko, RAN4#86" w:date="2018-02-18T22:49:00Z"/>
              </w:rPr>
            </w:pPr>
            <w:ins w:id="2654"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453E5FD" w14:textId="77777777" w:rsidR="00110851" w:rsidRPr="008C4DFC" w:rsidRDefault="00110851" w:rsidP="00705CE5">
            <w:pPr>
              <w:pStyle w:val="TAC"/>
              <w:rPr>
                <w:ins w:id="2655"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11AADF79" w14:textId="77777777" w:rsidR="00110851" w:rsidRPr="008C4DFC" w:rsidRDefault="00110851" w:rsidP="00705CE5">
            <w:pPr>
              <w:pStyle w:val="TAC"/>
              <w:rPr>
                <w:ins w:id="2656"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34BE026" w14:textId="77777777" w:rsidR="00110851" w:rsidRPr="008C4DFC" w:rsidRDefault="00110851" w:rsidP="00705CE5">
            <w:pPr>
              <w:pStyle w:val="TAC"/>
              <w:rPr>
                <w:ins w:id="2657"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0E2FEAC" w14:textId="77777777" w:rsidR="00110851" w:rsidRPr="008C4DFC" w:rsidRDefault="00110851" w:rsidP="00705CE5">
            <w:pPr>
              <w:pStyle w:val="TAC"/>
              <w:rPr>
                <w:ins w:id="2658"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F5109C4" w14:textId="77777777" w:rsidR="00110851" w:rsidRPr="008C4DFC" w:rsidRDefault="00110851" w:rsidP="00705CE5">
            <w:pPr>
              <w:pStyle w:val="TAC"/>
              <w:rPr>
                <w:ins w:id="2659"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72F072A6" w14:textId="77777777" w:rsidR="00110851" w:rsidRPr="008C4DFC" w:rsidRDefault="00110851" w:rsidP="00705CE5">
            <w:pPr>
              <w:pStyle w:val="TAC"/>
              <w:rPr>
                <w:ins w:id="2660"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D6B5154" w14:textId="77777777" w:rsidR="00110851" w:rsidRPr="008C4DFC" w:rsidRDefault="00110851" w:rsidP="00705CE5">
            <w:pPr>
              <w:pStyle w:val="TAC"/>
              <w:rPr>
                <w:ins w:id="2661"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tcPr>
          <w:p w14:paraId="691BC347" w14:textId="77777777" w:rsidR="00110851" w:rsidRPr="008C4DFC" w:rsidRDefault="00110851" w:rsidP="00705CE5">
            <w:pPr>
              <w:pStyle w:val="TAC"/>
              <w:rPr>
                <w:ins w:id="2662"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691F6ABC" w14:textId="77777777" w:rsidR="00110851" w:rsidRPr="008C4DFC" w:rsidRDefault="00110851" w:rsidP="00705CE5">
            <w:pPr>
              <w:pStyle w:val="TAC"/>
              <w:rPr>
                <w:ins w:id="2663" w:author="Michal Szydelko, RAN4#86" w:date="2018-02-18T22:49:00Z"/>
              </w:rPr>
            </w:pPr>
          </w:p>
        </w:tc>
      </w:tr>
      <w:tr w:rsidR="00110851" w:rsidRPr="008C4DFC" w14:paraId="6E8097F5" w14:textId="77777777" w:rsidTr="00705CE5">
        <w:trPr>
          <w:trHeight w:val="225"/>
          <w:jc w:val="center"/>
          <w:ins w:id="2664" w:author="Michal Szydelko, RAN4#86" w:date="2018-02-18T22:49:00Z"/>
        </w:trPr>
        <w:tc>
          <w:tcPr>
            <w:tcW w:w="468" w:type="pct"/>
            <w:vMerge w:val="restart"/>
            <w:tcBorders>
              <w:top w:val="single" w:sz="4" w:space="0" w:color="auto"/>
              <w:left w:val="single" w:sz="4" w:space="0" w:color="auto"/>
              <w:right w:val="single" w:sz="4" w:space="0" w:color="auto"/>
            </w:tcBorders>
            <w:shd w:val="clear" w:color="auto" w:fill="auto"/>
          </w:tcPr>
          <w:p w14:paraId="62EB9FD0" w14:textId="77777777" w:rsidR="00110851" w:rsidRPr="008C4DFC" w:rsidRDefault="00110851" w:rsidP="00705CE5">
            <w:pPr>
              <w:pStyle w:val="TAC"/>
              <w:rPr>
                <w:ins w:id="2665" w:author="Michal Szydelko, RAN4#86" w:date="2018-02-18T22:49:00Z"/>
              </w:rPr>
            </w:pPr>
            <w:ins w:id="2666" w:author="Michal Szydelko, RAN4#86" w:date="2018-02-18T22:49:00Z">
              <w:r>
                <w:t>n75</w:t>
              </w:r>
            </w:ins>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045EDE96" w14:textId="77777777" w:rsidR="00110851" w:rsidRPr="008C4DFC" w:rsidRDefault="00110851" w:rsidP="00705CE5">
            <w:pPr>
              <w:pStyle w:val="TAC"/>
              <w:rPr>
                <w:ins w:id="2667" w:author="Michal Szydelko, RAN4#86" w:date="2018-02-18T22:49:00Z"/>
              </w:rPr>
            </w:pPr>
            <w:ins w:id="2668" w:author="Michal Szydelko, RAN4#86" w:date="2018-02-18T22:49:00Z">
              <w:r w:rsidRPr="008C4DFC">
                <w:t>15</w:t>
              </w:r>
            </w:ins>
          </w:p>
        </w:tc>
        <w:tc>
          <w:tcPr>
            <w:tcW w:w="321" w:type="pct"/>
            <w:tcBorders>
              <w:top w:val="single" w:sz="4" w:space="0" w:color="auto"/>
              <w:left w:val="single" w:sz="4" w:space="0" w:color="auto"/>
              <w:bottom w:val="single" w:sz="4" w:space="0" w:color="auto"/>
              <w:right w:val="single" w:sz="4" w:space="0" w:color="auto"/>
            </w:tcBorders>
          </w:tcPr>
          <w:p w14:paraId="468DC2CF" w14:textId="77777777" w:rsidR="00110851" w:rsidRPr="008C4DFC" w:rsidRDefault="00110851" w:rsidP="00705CE5">
            <w:pPr>
              <w:pStyle w:val="TAC"/>
              <w:rPr>
                <w:ins w:id="2669" w:author="Michal Szydelko, RAN4#86" w:date="2018-02-18T22:49:00Z"/>
              </w:rPr>
            </w:pPr>
            <w:ins w:id="2670" w:author="Michal Szydelko, RAN4#86" w:date="2018-02-18T22:49:00Z">
              <w:r w:rsidRPr="008C4DFC">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7776062" w14:textId="77777777" w:rsidR="00110851" w:rsidRPr="008C4DFC" w:rsidRDefault="00110851" w:rsidP="00705CE5">
            <w:pPr>
              <w:pStyle w:val="TAC"/>
              <w:rPr>
                <w:ins w:id="2671" w:author="Michal Szydelko, RAN4#86" w:date="2018-02-18T22:49:00Z"/>
              </w:rPr>
            </w:pPr>
            <w:ins w:id="2672"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9B959A1" w14:textId="77777777" w:rsidR="00110851" w:rsidRPr="008C4DFC" w:rsidRDefault="00110851" w:rsidP="00705CE5">
            <w:pPr>
              <w:pStyle w:val="TAC"/>
              <w:rPr>
                <w:ins w:id="2673" w:author="Michal Szydelko, RAN4#86" w:date="2018-02-18T22:49:00Z"/>
              </w:rPr>
            </w:pPr>
            <w:ins w:id="2674"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6B06102" w14:textId="77777777" w:rsidR="00110851" w:rsidRPr="008C4DFC" w:rsidRDefault="00110851" w:rsidP="00705CE5">
            <w:pPr>
              <w:pStyle w:val="TAC"/>
              <w:rPr>
                <w:ins w:id="2675" w:author="Michal Szydelko, RAN4#86" w:date="2018-02-18T22:49:00Z"/>
              </w:rPr>
            </w:pPr>
            <w:ins w:id="2676"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867CAB" w14:textId="77777777" w:rsidR="00110851" w:rsidRPr="008C4DFC" w:rsidRDefault="00110851" w:rsidP="00705CE5">
            <w:pPr>
              <w:pStyle w:val="TAC"/>
              <w:rPr>
                <w:ins w:id="2677"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1D697807" w14:textId="77777777" w:rsidR="00110851" w:rsidRPr="008C4DFC" w:rsidRDefault="00110851" w:rsidP="00705CE5">
            <w:pPr>
              <w:pStyle w:val="TAC"/>
              <w:rPr>
                <w:ins w:id="2678"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22E5817" w14:textId="77777777" w:rsidR="00110851" w:rsidRPr="008C4DFC" w:rsidRDefault="00110851" w:rsidP="00705CE5">
            <w:pPr>
              <w:pStyle w:val="TAC"/>
              <w:rPr>
                <w:ins w:id="2679"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6F6695B" w14:textId="77777777" w:rsidR="00110851" w:rsidRPr="008C4DFC" w:rsidRDefault="00110851" w:rsidP="00705CE5">
            <w:pPr>
              <w:pStyle w:val="TAC"/>
              <w:rPr>
                <w:ins w:id="2680"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634C3C3" w14:textId="77777777" w:rsidR="00110851" w:rsidRPr="008C4DFC" w:rsidRDefault="00110851" w:rsidP="00705CE5">
            <w:pPr>
              <w:pStyle w:val="TAC"/>
              <w:rPr>
                <w:ins w:id="2681"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11470BD9" w14:textId="77777777" w:rsidR="00110851" w:rsidRPr="008C4DFC" w:rsidRDefault="00110851" w:rsidP="00705CE5">
            <w:pPr>
              <w:pStyle w:val="TAC"/>
              <w:rPr>
                <w:ins w:id="2682"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D9E4EE8" w14:textId="77777777" w:rsidR="00110851" w:rsidRPr="008C4DFC" w:rsidRDefault="00110851" w:rsidP="00705CE5">
            <w:pPr>
              <w:pStyle w:val="TAC"/>
              <w:rPr>
                <w:ins w:id="2683"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tcPr>
          <w:p w14:paraId="6D461AA2" w14:textId="77777777" w:rsidR="00110851" w:rsidRPr="008C4DFC" w:rsidRDefault="00110851" w:rsidP="00705CE5">
            <w:pPr>
              <w:pStyle w:val="TAC"/>
              <w:rPr>
                <w:ins w:id="2684"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35789889" w14:textId="77777777" w:rsidR="00110851" w:rsidRPr="008C4DFC" w:rsidRDefault="00110851" w:rsidP="00705CE5">
            <w:pPr>
              <w:pStyle w:val="TAC"/>
              <w:rPr>
                <w:ins w:id="2685" w:author="Michal Szydelko, RAN4#86" w:date="2018-02-18T22:49:00Z"/>
              </w:rPr>
            </w:pPr>
          </w:p>
        </w:tc>
      </w:tr>
      <w:tr w:rsidR="00110851" w:rsidRPr="008C4DFC" w14:paraId="79B082EA" w14:textId="77777777" w:rsidTr="00705CE5">
        <w:trPr>
          <w:trHeight w:val="225"/>
          <w:jc w:val="center"/>
          <w:ins w:id="2686" w:author="Michal Szydelko, RAN4#86" w:date="2018-02-18T22:49:00Z"/>
        </w:trPr>
        <w:tc>
          <w:tcPr>
            <w:tcW w:w="468" w:type="pct"/>
            <w:vMerge/>
            <w:tcBorders>
              <w:left w:val="single" w:sz="4" w:space="0" w:color="auto"/>
              <w:right w:val="single" w:sz="4" w:space="0" w:color="auto"/>
            </w:tcBorders>
            <w:shd w:val="clear" w:color="auto" w:fill="auto"/>
          </w:tcPr>
          <w:p w14:paraId="56528A30" w14:textId="77777777" w:rsidR="00110851" w:rsidRPr="008C4DFC" w:rsidRDefault="00110851" w:rsidP="00705CE5">
            <w:pPr>
              <w:pStyle w:val="TAC"/>
              <w:rPr>
                <w:ins w:id="2687" w:author="Michal Szydelko, RAN4#86" w:date="2018-02-18T22:49: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378C3AC4" w14:textId="77777777" w:rsidR="00110851" w:rsidRPr="008C4DFC" w:rsidRDefault="00110851" w:rsidP="00705CE5">
            <w:pPr>
              <w:pStyle w:val="TAC"/>
              <w:rPr>
                <w:ins w:id="2688" w:author="Michal Szydelko, RAN4#86" w:date="2018-02-18T22:49:00Z"/>
              </w:rPr>
            </w:pPr>
            <w:ins w:id="2689" w:author="Michal Szydelko, RAN4#86" w:date="2018-02-18T22:49:00Z">
              <w:r w:rsidRPr="008C4DFC">
                <w:t>30</w:t>
              </w:r>
            </w:ins>
          </w:p>
        </w:tc>
        <w:tc>
          <w:tcPr>
            <w:tcW w:w="321" w:type="pct"/>
            <w:tcBorders>
              <w:top w:val="single" w:sz="4" w:space="0" w:color="auto"/>
              <w:left w:val="single" w:sz="4" w:space="0" w:color="auto"/>
              <w:bottom w:val="single" w:sz="4" w:space="0" w:color="auto"/>
              <w:right w:val="single" w:sz="4" w:space="0" w:color="auto"/>
            </w:tcBorders>
          </w:tcPr>
          <w:p w14:paraId="19B73730" w14:textId="77777777" w:rsidR="00110851" w:rsidRPr="008C4DFC" w:rsidRDefault="00110851" w:rsidP="00705CE5">
            <w:pPr>
              <w:pStyle w:val="TAC"/>
              <w:rPr>
                <w:ins w:id="2690" w:author="Michal Szydelko, RAN4#86" w:date="2018-02-18T22:49:00Z"/>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24CCF8F1" w14:textId="77777777" w:rsidR="00110851" w:rsidRPr="008C4DFC" w:rsidRDefault="00110851" w:rsidP="00705CE5">
            <w:pPr>
              <w:pStyle w:val="TAC"/>
              <w:rPr>
                <w:ins w:id="2691" w:author="Michal Szydelko, RAN4#86" w:date="2018-02-18T22:49:00Z"/>
              </w:rPr>
            </w:pPr>
            <w:ins w:id="2692"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676FA7C" w14:textId="77777777" w:rsidR="00110851" w:rsidRPr="008C4DFC" w:rsidRDefault="00110851" w:rsidP="00705CE5">
            <w:pPr>
              <w:pStyle w:val="TAC"/>
              <w:rPr>
                <w:ins w:id="2693" w:author="Michal Szydelko, RAN4#86" w:date="2018-02-18T22:49:00Z"/>
              </w:rPr>
            </w:pPr>
            <w:ins w:id="2694"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744514" w14:textId="77777777" w:rsidR="00110851" w:rsidRPr="008C4DFC" w:rsidRDefault="00110851" w:rsidP="00705CE5">
            <w:pPr>
              <w:pStyle w:val="TAC"/>
              <w:rPr>
                <w:ins w:id="2695" w:author="Michal Szydelko, RAN4#86" w:date="2018-02-18T22:49:00Z"/>
              </w:rPr>
            </w:pPr>
            <w:ins w:id="2696"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08B0EE4" w14:textId="77777777" w:rsidR="00110851" w:rsidRPr="008C4DFC" w:rsidRDefault="00110851" w:rsidP="00705CE5">
            <w:pPr>
              <w:pStyle w:val="TAC"/>
              <w:rPr>
                <w:ins w:id="2697"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21C74022" w14:textId="77777777" w:rsidR="00110851" w:rsidRPr="008C4DFC" w:rsidRDefault="00110851" w:rsidP="00705CE5">
            <w:pPr>
              <w:pStyle w:val="TAC"/>
              <w:rPr>
                <w:ins w:id="2698"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3F42334" w14:textId="77777777" w:rsidR="00110851" w:rsidRPr="008C4DFC" w:rsidRDefault="00110851" w:rsidP="00705CE5">
            <w:pPr>
              <w:pStyle w:val="TAC"/>
              <w:rPr>
                <w:ins w:id="2699"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7F76D56" w14:textId="77777777" w:rsidR="00110851" w:rsidRPr="008C4DFC" w:rsidRDefault="00110851" w:rsidP="00705CE5">
            <w:pPr>
              <w:pStyle w:val="TAC"/>
              <w:rPr>
                <w:ins w:id="2700"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A2A685D" w14:textId="77777777" w:rsidR="00110851" w:rsidRPr="008C4DFC" w:rsidRDefault="00110851" w:rsidP="00705CE5">
            <w:pPr>
              <w:pStyle w:val="TAC"/>
              <w:rPr>
                <w:ins w:id="2701"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77F295D1" w14:textId="77777777" w:rsidR="00110851" w:rsidRPr="008C4DFC" w:rsidRDefault="00110851" w:rsidP="00705CE5">
            <w:pPr>
              <w:pStyle w:val="TAC"/>
              <w:rPr>
                <w:ins w:id="2702"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06A718E" w14:textId="77777777" w:rsidR="00110851" w:rsidRPr="008C4DFC" w:rsidRDefault="00110851" w:rsidP="00705CE5">
            <w:pPr>
              <w:pStyle w:val="TAC"/>
              <w:rPr>
                <w:ins w:id="2703"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tcPr>
          <w:p w14:paraId="7E932D86" w14:textId="77777777" w:rsidR="00110851" w:rsidRPr="008C4DFC" w:rsidRDefault="00110851" w:rsidP="00705CE5">
            <w:pPr>
              <w:pStyle w:val="TAC"/>
              <w:rPr>
                <w:ins w:id="2704"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6F465ED2" w14:textId="77777777" w:rsidR="00110851" w:rsidRPr="008C4DFC" w:rsidRDefault="00110851" w:rsidP="00705CE5">
            <w:pPr>
              <w:pStyle w:val="TAC"/>
              <w:rPr>
                <w:ins w:id="2705" w:author="Michal Szydelko, RAN4#86" w:date="2018-02-18T22:49:00Z"/>
              </w:rPr>
            </w:pPr>
          </w:p>
        </w:tc>
      </w:tr>
      <w:tr w:rsidR="00110851" w:rsidRPr="008C4DFC" w14:paraId="70DF6C19" w14:textId="77777777" w:rsidTr="00705CE5">
        <w:trPr>
          <w:trHeight w:val="225"/>
          <w:jc w:val="center"/>
          <w:ins w:id="2706" w:author="Michal Szydelko, RAN4#86" w:date="2018-02-18T22:49:00Z"/>
        </w:trPr>
        <w:tc>
          <w:tcPr>
            <w:tcW w:w="468" w:type="pct"/>
            <w:vMerge/>
            <w:tcBorders>
              <w:left w:val="single" w:sz="4" w:space="0" w:color="auto"/>
              <w:bottom w:val="single" w:sz="4" w:space="0" w:color="auto"/>
              <w:right w:val="single" w:sz="4" w:space="0" w:color="auto"/>
            </w:tcBorders>
            <w:shd w:val="clear" w:color="auto" w:fill="auto"/>
          </w:tcPr>
          <w:p w14:paraId="039B491E" w14:textId="77777777" w:rsidR="00110851" w:rsidRPr="008C4DFC" w:rsidRDefault="00110851" w:rsidP="00705CE5">
            <w:pPr>
              <w:pStyle w:val="TAC"/>
              <w:rPr>
                <w:ins w:id="2707" w:author="Michal Szydelko, RAN4#86" w:date="2018-02-18T22:49: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7750ABFB" w14:textId="77777777" w:rsidR="00110851" w:rsidRPr="008C4DFC" w:rsidRDefault="00110851" w:rsidP="00705CE5">
            <w:pPr>
              <w:pStyle w:val="TAC"/>
              <w:rPr>
                <w:ins w:id="2708" w:author="Michal Szydelko, RAN4#86" w:date="2018-02-18T22:49:00Z"/>
              </w:rPr>
            </w:pPr>
            <w:ins w:id="2709" w:author="Michal Szydelko, RAN4#86" w:date="2018-02-18T22:49:00Z">
              <w:r w:rsidRPr="008C4DFC">
                <w:t>60</w:t>
              </w:r>
            </w:ins>
          </w:p>
        </w:tc>
        <w:tc>
          <w:tcPr>
            <w:tcW w:w="321" w:type="pct"/>
            <w:tcBorders>
              <w:top w:val="single" w:sz="4" w:space="0" w:color="auto"/>
              <w:left w:val="single" w:sz="4" w:space="0" w:color="auto"/>
              <w:bottom w:val="single" w:sz="4" w:space="0" w:color="auto"/>
              <w:right w:val="single" w:sz="4" w:space="0" w:color="auto"/>
            </w:tcBorders>
          </w:tcPr>
          <w:p w14:paraId="6CE2C334" w14:textId="77777777" w:rsidR="00110851" w:rsidRPr="008C4DFC" w:rsidRDefault="00110851" w:rsidP="00705CE5">
            <w:pPr>
              <w:pStyle w:val="TAC"/>
              <w:rPr>
                <w:ins w:id="2710" w:author="Michal Szydelko, RAN4#86" w:date="2018-02-18T22:49: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2678804" w14:textId="77777777" w:rsidR="00110851" w:rsidRPr="008C4DFC" w:rsidRDefault="00110851" w:rsidP="00705CE5">
            <w:pPr>
              <w:pStyle w:val="TAC"/>
              <w:rPr>
                <w:ins w:id="2711" w:author="Michal Szydelko, RAN4#86" w:date="2018-02-18T22:49:00Z"/>
              </w:rPr>
            </w:pPr>
            <w:ins w:id="2712"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8D9F178" w14:textId="77777777" w:rsidR="00110851" w:rsidRPr="008C4DFC" w:rsidRDefault="00110851" w:rsidP="00705CE5">
            <w:pPr>
              <w:pStyle w:val="TAC"/>
              <w:rPr>
                <w:ins w:id="2713" w:author="Michal Szydelko, RAN4#86" w:date="2018-02-18T22:49:00Z"/>
              </w:rPr>
            </w:pPr>
            <w:ins w:id="2714"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C1177A4" w14:textId="77777777" w:rsidR="00110851" w:rsidRPr="008C4DFC" w:rsidRDefault="00110851" w:rsidP="00705CE5">
            <w:pPr>
              <w:pStyle w:val="TAC"/>
              <w:rPr>
                <w:ins w:id="2715" w:author="Michal Szydelko, RAN4#86" w:date="2018-02-18T22:49:00Z"/>
              </w:rPr>
            </w:pPr>
            <w:ins w:id="2716"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5278966" w14:textId="77777777" w:rsidR="00110851" w:rsidRPr="008C4DFC" w:rsidRDefault="00110851" w:rsidP="00705CE5">
            <w:pPr>
              <w:pStyle w:val="TAC"/>
              <w:rPr>
                <w:ins w:id="2717"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28CED816" w14:textId="77777777" w:rsidR="00110851" w:rsidRPr="008C4DFC" w:rsidRDefault="00110851" w:rsidP="00705CE5">
            <w:pPr>
              <w:pStyle w:val="TAC"/>
              <w:rPr>
                <w:ins w:id="2718"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2448927" w14:textId="77777777" w:rsidR="00110851" w:rsidRPr="008C4DFC" w:rsidRDefault="00110851" w:rsidP="00705CE5">
            <w:pPr>
              <w:pStyle w:val="TAC"/>
              <w:rPr>
                <w:ins w:id="2719"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A4E69BF" w14:textId="77777777" w:rsidR="00110851" w:rsidRPr="008C4DFC" w:rsidRDefault="00110851" w:rsidP="00705CE5">
            <w:pPr>
              <w:pStyle w:val="TAC"/>
              <w:rPr>
                <w:ins w:id="2720"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D3B9049" w14:textId="77777777" w:rsidR="00110851" w:rsidRPr="008C4DFC" w:rsidRDefault="00110851" w:rsidP="00705CE5">
            <w:pPr>
              <w:pStyle w:val="TAC"/>
              <w:rPr>
                <w:ins w:id="2721"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211B40CD" w14:textId="77777777" w:rsidR="00110851" w:rsidRPr="008C4DFC" w:rsidRDefault="00110851" w:rsidP="00705CE5">
            <w:pPr>
              <w:pStyle w:val="TAC"/>
              <w:rPr>
                <w:ins w:id="2722"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D91AAC0" w14:textId="77777777" w:rsidR="00110851" w:rsidRPr="008C4DFC" w:rsidRDefault="00110851" w:rsidP="00705CE5">
            <w:pPr>
              <w:pStyle w:val="TAC"/>
              <w:rPr>
                <w:ins w:id="2723"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tcPr>
          <w:p w14:paraId="48505D05" w14:textId="77777777" w:rsidR="00110851" w:rsidRPr="008C4DFC" w:rsidRDefault="00110851" w:rsidP="00705CE5">
            <w:pPr>
              <w:pStyle w:val="TAC"/>
              <w:rPr>
                <w:ins w:id="2724"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4E0D576A" w14:textId="77777777" w:rsidR="00110851" w:rsidRPr="008C4DFC" w:rsidRDefault="00110851" w:rsidP="00705CE5">
            <w:pPr>
              <w:pStyle w:val="TAC"/>
              <w:rPr>
                <w:ins w:id="2725" w:author="Michal Szydelko, RAN4#86" w:date="2018-02-18T22:49:00Z"/>
              </w:rPr>
            </w:pPr>
          </w:p>
        </w:tc>
      </w:tr>
      <w:tr w:rsidR="00110851" w:rsidRPr="008C4DFC" w14:paraId="396C392D" w14:textId="77777777" w:rsidTr="00705CE5">
        <w:trPr>
          <w:trHeight w:val="225"/>
          <w:jc w:val="center"/>
          <w:ins w:id="2726" w:author="Michal Szydelko, RAN4#86" w:date="2018-02-18T22:49:00Z"/>
        </w:trPr>
        <w:tc>
          <w:tcPr>
            <w:tcW w:w="468" w:type="pct"/>
            <w:vMerge w:val="restart"/>
            <w:tcBorders>
              <w:top w:val="single" w:sz="4" w:space="0" w:color="auto"/>
              <w:left w:val="single" w:sz="4" w:space="0" w:color="auto"/>
              <w:right w:val="single" w:sz="4" w:space="0" w:color="auto"/>
            </w:tcBorders>
            <w:shd w:val="clear" w:color="auto" w:fill="auto"/>
          </w:tcPr>
          <w:p w14:paraId="4642FF2E" w14:textId="77777777" w:rsidR="00110851" w:rsidRPr="008C4DFC" w:rsidRDefault="00110851" w:rsidP="00705CE5">
            <w:pPr>
              <w:pStyle w:val="TAC"/>
              <w:rPr>
                <w:ins w:id="2727" w:author="Michal Szydelko, RAN4#86" w:date="2018-02-18T22:49:00Z"/>
              </w:rPr>
            </w:pPr>
            <w:ins w:id="2728" w:author="Michal Szydelko, RAN4#86" w:date="2018-02-18T22:49:00Z">
              <w:r>
                <w:t>n76</w:t>
              </w:r>
            </w:ins>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13446A8B" w14:textId="77777777" w:rsidR="00110851" w:rsidRPr="008C4DFC" w:rsidRDefault="00110851" w:rsidP="00705CE5">
            <w:pPr>
              <w:pStyle w:val="TAC"/>
              <w:rPr>
                <w:ins w:id="2729" w:author="Michal Szydelko, RAN4#86" w:date="2018-02-18T22:49:00Z"/>
              </w:rPr>
            </w:pPr>
            <w:ins w:id="2730" w:author="Michal Szydelko, RAN4#86" w:date="2018-02-18T22:49:00Z">
              <w:r w:rsidRPr="008C4DFC">
                <w:t>15</w:t>
              </w:r>
            </w:ins>
          </w:p>
        </w:tc>
        <w:tc>
          <w:tcPr>
            <w:tcW w:w="321" w:type="pct"/>
            <w:tcBorders>
              <w:top w:val="single" w:sz="4" w:space="0" w:color="auto"/>
              <w:left w:val="single" w:sz="4" w:space="0" w:color="auto"/>
              <w:bottom w:val="single" w:sz="4" w:space="0" w:color="auto"/>
              <w:right w:val="single" w:sz="4" w:space="0" w:color="auto"/>
            </w:tcBorders>
          </w:tcPr>
          <w:p w14:paraId="42B82060" w14:textId="77777777" w:rsidR="00110851" w:rsidRPr="008C4DFC" w:rsidRDefault="00110851" w:rsidP="00705CE5">
            <w:pPr>
              <w:pStyle w:val="TAC"/>
              <w:rPr>
                <w:ins w:id="2731" w:author="Michal Szydelko, RAN4#86" w:date="2018-02-18T22:49:00Z"/>
              </w:rPr>
            </w:pPr>
            <w:ins w:id="2732" w:author="Michal Szydelko, RAN4#86" w:date="2018-02-18T22:49:00Z">
              <w:r w:rsidRPr="008C4DFC">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CBEE076" w14:textId="77777777" w:rsidR="00110851" w:rsidRPr="008C4DFC" w:rsidRDefault="00110851" w:rsidP="00705CE5">
            <w:pPr>
              <w:pStyle w:val="TAC"/>
              <w:rPr>
                <w:ins w:id="2733"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1B5E3B0" w14:textId="77777777" w:rsidR="00110851" w:rsidRPr="008C4DFC" w:rsidRDefault="00110851" w:rsidP="00705CE5">
            <w:pPr>
              <w:pStyle w:val="TAC"/>
              <w:rPr>
                <w:ins w:id="2734"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9ECA218" w14:textId="77777777" w:rsidR="00110851" w:rsidRPr="008C4DFC" w:rsidRDefault="00110851" w:rsidP="00705CE5">
            <w:pPr>
              <w:pStyle w:val="TAC"/>
              <w:rPr>
                <w:ins w:id="2735"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6132D4F" w14:textId="77777777" w:rsidR="00110851" w:rsidRPr="008C4DFC" w:rsidRDefault="00110851" w:rsidP="00705CE5">
            <w:pPr>
              <w:pStyle w:val="TAC"/>
              <w:rPr>
                <w:ins w:id="2736"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58BE318C" w14:textId="77777777" w:rsidR="00110851" w:rsidRPr="008C4DFC" w:rsidRDefault="00110851" w:rsidP="00705CE5">
            <w:pPr>
              <w:pStyle w:val="TAC"/>
              <w:rPr>
                <w:ins w:id="2737"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37FBFD3" w14:textId="77777777" w:rsidR="00110851" w:rsidRPr="008C4DFC" w:rsidRDefault="00110851" w:rsidP="00705CE5">
            <w:pPr>
              <w:pStyle w:val="TAC"/>
              <w:rPr>
                <w:ins w:id="2738"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6EEADB6" w14:textId="77777777" w:rsidR="00110851" w:rsidRPr="008C4DFC" w:rsidRDefault="00110851" w:rsidP="00705CE5">
            <w:pPr>
              <w:pStyle w:val="TAC"/>
              <w:rPr>
                <w:ins w:id="2739"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D8AF177" w14:textId="77777777" w:rsidR="00110851" w:rsidRPr="008C4DFC" w:rsidRDefault="00110851" w:rsidP="00705CE5">
            <w:pPr>
              <w:pStyle w:val="TAC"/>
              <w:rPr>
                <w:ins w:id="2740"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465E2D9C" w14:textId="77777777" w:rsidR="00110851" w:rsidRPr="008C4DFC" w:rsidRDefault="00110851" w:rsidP="00705CE5">
            <w:pPr>
              <w:pStyle w:val="TAC"/>
              <w:rPr>
                <w:ins w:id="2741"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608892C" w14:textId="77777777" w:rsidR="00110851" w:rsidRPr="008C4DFC" w:rsidRDefault="00110851" w:rsidP="00705CE5">
            <w:pPr>
              <w:pStyle w:val="TAC"/>
              <w:rPr>
                <w:ins w:id="2742"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tcPr>
          <w:p w14:paraId="30832C1C" w14:textId="77777777" w:rsidR="00110851" w:rsidRPr="008C4DFC" w:rsidRDefault="00110851" w:rsidP="00705CE5">
            <w:pPr>
              <w:pStyle w:val="TAC"/>
              <w:rPr>
                <w:ins w:id="2743"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334000D2" w14:textId="77777777" w:rsidR="00110851" w:rsidRPr="008C4DFC" w:rsidRDefault="00110851" w:rsidP="00705CE5">
            <w:pPr>
              <w:pStyle w:val="TAC"/>
              <w:rPr>
                <w:ins w:id="2744" w:author="Michal Szydelko, RAN4#86" w:date="2018-02-18T22:49:00Z"/>
              </w:rPr>
            </w:pPr>
          </w:p>
        </w:tc>
      </w:tr>
      <w:tr w:rsidR="00110851" w:rsidRPr="008C4DFC" w14:paraId="0E1E7B17" w14:textId="77777777" w:rsidTr="00705CE5">
        <w:trPr>
          <w:trHeight w:val="225"/>
          <w:jc w:val="center"/>
          <w:ins w:id="2745" w:author="Michal Szydelko, RAN4#86" w:date="2018-02-18T22:49:00Z"/>
        </w:trPr>
        <w:tc>
          <w:tcPr>
            <w:tcW w:w="468" w:type="pct"/>
            <w:vMerge/>
            <w:tcBorders>
              <w:left w:val="single" w:sz="4" w:space="0" w:color="auto"/>
              <w:right w:val="single" w:sz="4" w:space="0" w:color="auto"/>
            </w:tcBorders>
            <w:shd w:val="clear" w:color="auto" w:fill="auto"/>
            <w:vAlign w:val="center"/>
          </w:tcPr>
          <w:p w14:paraId="07DA58BB" w14:textId="77777777" w:rsidR="00110851" w:rsidRPr="008C4DFC" w:rsidRDefault="00110851" w:rsidP="00705CE5">
            <w:pPr>
              <w:pStyle w:val="TAC"/>
              <w:rPr>
                <w:ins w:id="2746" w:author="Michal Szydelko, RAN4#86" w:date="2018-02-18T22:49: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5E8AA831" w14:textId="77777777" w:rsidR="00110851" w:rsidRPr="008C4DFC" w:rsidRDefault="00110851" w:rsidP="00705CE5">
            <w:pPr>
              <w:pStyle w:val="TAC"/>
              <w:rPr>
                <w:ins w:id="2747" w:author="Michal Szydelko, RAN4#86" w:date="2018-02-18T22:49:00Z"/>
              </w:rPr>
            </w:pPr>
            <w:ins w:id="2748" w:author="Michal Szydelko, RAN4#86" w:date="2018-02-18T22:49:00Z">
              <w:r w:rsidRPr="008C4DFC">
                <w:t>30</w:t>
              </w:r>
            </w:ins>
          </w:p>
        </w:tc>
        <w:tc>
          <w:tcPr>
            <w:tcW w:w="321" w:type="pct"/>
            <w:tcBorders>
              <w:top w:val="single" w:sz="4" w:space="0" w:color="auto"/>
              <w:left w:val="single" w:sz="4" w:space="0" w:color="auto"/>
              <w:bottom w:val="single" w:sz="4" w:space="0" w:color="auto"/>
              <w:right w:val="single" w:sz="4" w:space="0" w:color="auto"/>
            </w:tcBorders>
          </w:tcPr>
          <w:p w14:paraId="08634ABA" w14:textId="77777777" w:rsidR="00110851" w:rsidRPr="008C4DFC" w:rsidRDefault="00110851" w:rsidP="00705CE5">
            <w:pPr>
              <w:pStyle w:val="TAC"/>
              <w:rPr>
                <w:ins w:id="2749" w:author="Michal Szydelko, RAN4#86" w:date="2018-02-18T22:49:00Z"/>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64367CC3" w14:textId="77777777" w:rsidR="00110851" w:rsidRPr="008C4DFC" w:rsidRDefault="00110851" w:rsidP="00705CE5">
            <w:pPr>
              <w:pStyle w:val="TAC"/>
              <w:rPr>
                <w:ins w:id="2750"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95D31B7" w14:textId="77777777" w:rsidR="00110851" w:rsidRPr="008C4DFC" w:rsidRDefault="00110851" w:rsidP="00705CE5">
            <w:pPr>
              <w:pStyle w:val="TAC"/>
              <w:rPr>
                <w:ins w:id="2751"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748EA09" w14:textId="77777777" w:rsidR="00110851" w:rsidRPr="008C4DFC" w:rsidRDefault="00110851" w:rsidP="00705CE5">
            <w:pPr>
              <w:pStyle w:val="TAC"/>
              <w:rPr>
                <w:ins w:id="2752"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34729B8" w14:textId="77777777" w:rsidR="00110851" w:rsidRPr="008C4DFC" w:rsidRDefault="00110851" w:rsidP="00705CE5">
            <w:pPr>
              <w:pStyle w:val="TAC"/>
              <w:rPr>
                <w:ins w:id="2753"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4C185880" w14:textId="77777777" w:rsidR="00110851" w:rsidRPr="008C4DFC" w:rsidRDefault="00110851" w:rsidP="00705CE5">
            <w:pPr>
              <w:pStyle w:val="TAC"/>
              <w:rPr>
                <w:ins w:id="2754"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D080C7A" w14:textId="77777777" w:rsidR="00110851" w:rsidRPr="008C4DFC" w:rsidRDefault="00110851" w:rsidP="00705CE5">
            <w:pPr>
              <w:pStyle w:val="TAC"/>
              <w:rPr>
                <w:ins w:id="2755"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8D38654" w14:textId="77777777" w:rsidR="00110851" w:rsidRPr="008C4DFC" w:rsidRDefault="00110851" w:rsidP="00705CE5">
            <w:pPr>
              <w:pStyle w:val="TAC"/>
              <w:rPr>
                <w:ins w:id="2756"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D50E79" w14:textId="77777777" w:rsidR="00110851" w:rsidRPr="008C4DFC" w:rsidRDefault="00110851" w:rsidP="00705CE5">
            <w:pPr>
              <w:pStyle w:val="TAC"/>
              <w:rPr>
                <w:ins w:id="2757"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5998F625" w14:textId="77777777" w:rsidR="00110851" w:rsidRPr="008C4DFC" w:rsidRDefault="00110851" w:rsidP="00705CE5">
            <w:pPr>
              <w:pStyle w:val="TAC"/>
              <w:rPr>
                <w:ins w:id="2758"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C27E080" w14:textId="77777777" w:rsidR="00110851" w:rsidRPr="008C4DFC" w:rsidRDefault="00110851" w:rsidP="00705CE5">
            <w:pPr>
              <w:pStyle w:val="TAC"/>
              <w:rPr>
                <w:ins w:id="2759"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tcPr>
          <w:p w14:paraId="00DC8065" w14:textId="77777777" w:rsidR="00110851" w:rsidRPr="008C4DFC" w:rsidRDefault="00110851" w:rsidP="00705CE5">
            <w:pPr>
              <w:pStyle w:val="TAC"/>
              <w:rPr>
                <w:ins w:id="2760"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263659C4" w14:textId="77777777" w:rsidR="00110851" w:rsidRPr="008C4DFC" w:rsidRDefault="00110851" w:rsidP="00705CE5">
            <w:pPr>
              <w:pStyle w:val="TAC"/>
              <w:rPr>
                <w:ins w:id="2761" w:author="Michal Szydelko, RAN4#86" w:date="2018-02-18T22:49:00Z"/>
              </w:rPr>
            </w:pPr>
          </w:p>
        </w:tc>
      </w:tr>
      <w:tr w:rsidR="00110851" w:rsidRPr="008C4DFC" w14:paraId="5803AB42" w14:textId="77777777" w:rsidTr="00705CE5">
        <w:trPr>
          <w:trHeight w:val="225"/>
          <w:jc w:val="center"/>
          <w:ins w:id="2762" w:author="Michal Szydelko, RAN4#86" w:date="2018-02-18T22:49:00Z"/>
        </w:trPr>
        <w:tc>
          <w:tcPr>
            <w:tcW w:w="468" w:type="pct"/>
            <w:vMerge/>
            <w:tcBorders>
              <w:left w:val="single" w:sz="4" w:space="0" w:color="auto"/>
              <w:bottom w:val="single" w:sz="4" w:space="0" w:color="auto"/>
              <w:right w:val="single" w:sz="4" w:space="0" w:color="auto"/>
            </w:tcBorders>
            <w:shd w:val="clear" w:color="auto" w:fill="auto"/>
            <w:vAlign w:val="center"/>
          </w:tcPr>
          <w:p w14:paraId="4264D9E4" w14:textId="77777777" w:rsidR="00110851" w:rsidRPr="008C4DFC" w:rsidRDefault="00110851" w:rsidP="00705CE5">
            <w:pPr>
              <w:pStyle w:val="TAC"/>
              <w:rPr>
                <w:ins w:id="2763" w:author="Michal Szydelko, RAN4#86" w:date="2018-02-18T22:49: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3207C853" w14:textId="77777777" w:rsidR="00110851" w:rsidRPr="008C4DFC" w:rsidRDefault="00110851" w:rsidP="00705CE5">
            <w:pPr>
              <w:pStyle w:val="TAC"/>
              <w:rPr>
                <w:ins w:id="2764" w:author="Michal Szydelko, RAN4#86" w:date="2018-02-18T22:49:00Z"/>
              </w:rPr>
            </w:pPr>
            <w:ins w:id="2765" w:author="Michal Szydelko, RAN4#86" w:date="2018-02-18T22:49:00Z">
              <w:r w:rsidRPr="008C4DFC">
                <w:t>60</w:t>
              </w:r>
            </w:ins>
          </w:p>
        </w:tc>
        <w:tc>
          <w:tcPr>
            <w:tcW w:w="321" w:type="pct"/>
            <w:tcBorders>
              <w:top w:val="single" w:sz="4" w:space="0" w:color="auto"/>
              <w:left w:val="single" w:sz="4" w:space="0" w:color="auto"/>
              <w:bottom w:val="single" w:sz="4" w:space="0" w:color="auto"/>
              <w:right w:val="single" w:sz="4" w:space="0" w:color="auto"/>
            </w:tcBorders>
          </w:tcPr>
          <w:p w14:paraId="6F9CD4B1" w14:textId="77777777" w:rsidR="00110851" w:rsidRPr="008C4DFC" w:rsidRDefault="00110851" w:rsidP="00705CE5">
            <w:pPr>
              <w:pStyle w:val="TAC"/>
              <w:rPr>
                <w:ins w:id="2766" w:author="Michal Szydelko, RAN4#86" w:date="2018-02-18T22:49: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E988182" w14:textId="77777777" w:rsidR="00110851" w:rsidRPr="008C4DFC" w:rsidRDefault="00110851" w:rsidP="00705CE5">
            <w:pPr>
              <w:pStyle w:val="TAC"/>
              <w:rPr>
                <w:ins w:id="2767"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BAD5820" w14:textId="77777777" w:rsidR="00110851" w:rsidRPr="008C4DFC" w:rsidRDefault="00110851" w:rsidP="00705CE5">
            <w:pPr>
              <w:pStyle w:val="TAC"/>
              <w:rPr>
                <w:ins w:id="2768"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41AC639" w14:textId="77777777" w:rsidR="00110851" w:rsidRPr="008C4DFC" w:rsidRDefault="00110851" w:rsidP="00705CE5">
            <w:pPr>
              <w:pStyle w:val="TAC"/>
              <w:rPr>
                <w:ins w:id="2769"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3369A0" w14:textId="77777777" w:rsidR="00110851" w:rsidRPr="008C4DFC" w:rsidRDefault="00110851" w:rsidP="00705CE5">
            <w:pPr>
              <w:pStyle w:val="TAC"/>
              <w:rPr>
                <w:ins w:id="2770"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4967EEC6" w14:textId="77777777" w:rsidR="00110851" w:rsidRPr="008C4DFC" w:rsidRDefault="00110851" w:rsidP="00705CE5">
            <w:pPr>
              <w:pStyle w:val="TAC"/>
              <w:rPr>
                <w:ins w:id="2771"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33FFEFE" w14:textId="77777777" w:rsidR="00110851" w:rsidRPr="008C4DFC" w:rsidRDefault="00110851" w:rsidP="00705CE5">
            <w:pPr>
              <w:pStyle w:val="TAC"/>
              <w:rPr>
                <w:ins w:id="2772"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92620AE" w14:textId="77777777" w:rsidR="00110851" w:rsidRPr="008C4DFC" w:rsidRDefault="00110851" w:rsidP="00705CE5">
            <w:pPr>
              <w:pStyle w:val="TAC"/>
              <w:rPr>
                <w:ins w:id="2773"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6C074DA" w14:textId="77777777" w:rsidR="00110851" w:rsidRPr="008C4DFC" w:rsidRDefault="00110851" w:rsidP="00705CE5">
            <w:pPr>
              <w:pStyle w:val="TAC"/>
              <w:rPr>
                <w:ins w:id="2774"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204F872B" w14:textId="77777777" w:rsidR="00110851" w:rsidRPr="008C4DFC" w:rsidRDefault="00110851" w:rsidP="00705CE5">
            <w:pPr>
              <w:pStyle w:val="TAC"/>
              <w:rPr>
                <w:ins w:id="2775"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6014A66" w14:textId="77777777" w:rsidR="00110851" w:rsidRPr="008C4DFC" w:rsidRDefault="00110851" w:rsidP="00705CE5">
            <w:pPr>
              <w:pStyle w:val="TAC"/>
              <w:rPr>
                <w:ins w:id="2776"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tcPr>
          <w:p w14:paraId="1A8FF35D" w14:textId="77777777" w:rsidR="00110851" w:rsidRPr="008C4DFC" w:rsidRDefault="00110851" w:rsidP="00705CE5">
            <w:pPr>
              <w:pStyle w:val="TAC"/>
              <w:rPr>
                <w:ins w:id="2777"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1F77F521" w14:textId="77777777" w:rsidR="00110851" w:rsidRPr="008C4DFC" w:rsidRDefault="00110851" w:rsidP="00705CE5">
            <w:pPr>
              <w:pStyle w:val="TAC"/>
              <w:rPr>
                <w:ins w:id="2778" w:author="Michal Szydelko, RAN4#86" w:date="2018-02-18T22:49:00Z"/>
              </w:rPr>
            </w:pPr>
          </w:p>
        </w:tc>
      </w:tr>
      <w:tr w:rsidR="00110851" w:rsidRPr="008C4DFC" w14:paraId="5831D342" w14:textId="77777777" w:rsidTr="00705CE5">
        <w:trPr>
          <w:trHeight w:val="225"/>
          <w:jc w:val="center"/>
          <w:ins w:id="2779" w:author="Michal Szydelko, RAN4#86" w:date="2018-02-18T22:49:00Z"/>
        </w:trPr>
        <w:tc>
          <w:tcPr>
            <w:tcW w:w="468" w:type="pct"/>
            <w:vMerge w:val="restart"/>
            <w:tcBorders>
              <w:top w:val="single" w:sz="4" w:space="0" w:color="auto"/>
              <w:left w:val="single" w:sz="4" w:space="0" w:color="auto"/>
              <w:right w:val="single" w:sz="4" w:space="0" w:color="auto"/>
            </w:tcBorders>
            <w:shd w:val="clear" w:color="auto" w:fill="auto"/>
            <w:vAlign w:val="center"/>
          </w:tcPr>
          <w:p w14:paraId="1FCDECA1" w14:textId="77777777" w:rsidR="00110851" w:rsidRPr="008C4DFC" w:rsidRDefault="00110851" w:rsidP="00705CE5">
            <w:pPr>
              <w:pStyle w:val="TAC"/>
              <w:rPr>
                <w:ins w:id="2780" w:author="Michal Szydelko, RAN4#86" w:date="2018-02-18T22:49:00Z"/>
              </w:rPr>
            </w:pPr>
            <w:ins w:id="2781" w:author="Michal Szydelko, RAN4#86" w:date="2018-02-18T22:49:00Z">
              <w:r>
                <w:t>n77</w:t>
              </w:r>
            </w:ins>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39FB9450" w14:textId="77777777" w:rsidR="00110851" w:rsidRPr="008C4DFC" w:rsidRDefault="00110851" w:rsidP="00705CE5">
            <w:pPr>
              <w:pStyle w:val="TAC"/>
              <w:rPr>
                <w:ins w:id="2782" w:author="Michal Szydelko, RAN4#86" w:date="2018-02-18T22:49:00Z"/>
              </w:rPr>
            </w:pPr>
            <w:ins w:id="2783" w:author="Michal Szydelko, RAN4#86" w:date="2018-02-18T22:49:00Z">
              <w:r w:rsidRPr="008C4DFC">
                <w:t>15</w:t>
              </w:r>
            </w:ins>
          </w:p>
        </w:tc>
        <w:tc>
          <w:tcPr>
            <w:tcW w:w="321" w:type="pct"/>
            <w:tcBorders>
              <w:top w:val="single" w:sz="4" w:space="0" w:color="auto"/>
              <w:left w:val="single" w:sz="4" w:space="0" w:color="auto"/>
              <w:bottom w:val="single" w:sz="4" w:space="0" w:color="auto"/>
              <w:right w:val="single" w:sz="4" w:space="0" w:color="auto"/>
            </w:tcBorders>
          </w:tcPr>
          <w:p w14:paraId="037580E8" w14:textId="77777777" w:rsidR="00110851" w:rsidRPr="008C4DFC" w:rsidRDefault="00110851" w:rsidP="00705CE5">
            <w:pPr>
              <w:pStyle w:val="TAC"/>
              <w:rPr>
                <w:ins w:id="2784" w:author="Michal Szydelko, RAN4#86" w:date="2018-02-18T22:49: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DDEEE77" w14:textId="77777777" w:rsidR="00110851" w:rsidRPr="008C4DFC" w:rsidRDefault="00110851" w:rsidP="00705CE5">
            <w:pPr>
              <w:pStyle w:val="TAC"/>
              <w:rPr>
                <w:ins w:id="2785" w:author="Michal Szydelko, RAN4#86" w:date="2018-02-18T22:49:00Z"/>
              </w:rPr>
            </w:pPr>
            <w:ins w:id="2786"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C6F2F2E" w14:textId="77777777" w:rsidR="00110851" w:rsidRPr="008C4DFC" w:rsidRDefault="00110851" w:rsidP="00705CE5">
            <w:pPr>
              <w:pStyle w:val="TAC"/>
              <w:rPr>
                <w:ins w:id="2787" w:author="Michal Szydelko, RAN4#86" w:date="2018-02-18T22:49:00Z"/>
              </w:rPr>
            </w:pPr>
            <w:ins w:id="2788" w:author="Michal Szydelko, RAN4#86" w:date="2018-02-18T22:49:00Z">
              <w:r w:rsidRPr="008C4DFC">
                <w:t>Yes</w:t>
              </w:r>
              <w:r>
                <w:t xml:space="preserve"> </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07203C0" w14:textId="77777777" w:rsidR="00110851" w:rsidRPr="008C4DFC" w:rsidRDefault="00110851" w:rsidP="00705CE5">
            <w:pPr>
              <w:pStyle w:val="TAC"/>
              <w:rPr>
                <w:ins w:id="2789" w:author="Michal Szydelko, RAN4#86" w:date="2018-02-18T22:49:00Z"/>
              </w:rPr>
            </w:pPr>
            <w:ins w:id="2790"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106C952" w14:textId="77777777" w:rsidR="00110851" w:rsidRPr="008C4DFC" w:rsidRDefault="00110851" w:rsidP="00705CE5">
            <w:pPr>
              <w:pStyle w:val="TAC"/>
              <w:rPr>
                <w:ins w:id="2791"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vAlign w:val="center"/>
          </w:tcPr>
          <w:p w14:paraId="3C663032" w14:textId="77777777" w:rsidR="00110851" w:rsidRPr="008C4DFC" w:rsidRDefault="00110851" w:rsidP="00705CE5">
            <w:pPr>
              <w:pStyle w:val="TAC"/>
              <w:rPr>
                <w:ins w:id="2792" w:author="Michal Szydelko, RAN4#86" w:date="2018-02-18T22:49:00Z"/>
              </w:rPr>
            </w:pPr>
            <w:ins w:id="2793"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753CD19" w14:textId="77777777" w:rsidR="00110851" w:rsidRPr="008C4DFC" w:rsidRDefault="00110851" w:rsidP="00705CE5">
            <w:pPr>
              <w:pStyle w:val="TAC"/>
              <w:rPr>
                <w:ins w:id="2794" w:author="Michal Szydelko, RAN4#86" w:date="2018-02-18T22:49:00Z"/>
              </w:rPr>
            </w:pPr>
            <w:ins w:id="2795"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4F0173E" w14:textId="77777777" w:rsidR="00110851" w:rsidRPr="008C4DFC" w:rsidRDefault="00110851" w:rsidP="00705CE5">
            <w:pPr>
              <w:pStyle w:val="TAC"/>
              <w:rPr>
                <w:ins w:id="2796" w:author="Michal Szydelko, RAN4#86" w:date="2018-02-18T22:49:00Z"/>
              </w:rPr>
            </w:pPr>
            <w:ins w:id="2797"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9B8733A" w14:textId="77777777" w:rsidR="00110851" w:rsidRPr="008C4DFC" w:rsidRDefault="00110851" w:rsidP="00705CE5">
            <w:pPr>
              <w:pStyle w:val="TAC"/>
              <w:rPr>
                <w:ins w:id="2798"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24293969" w14:textId="77777777" w:rsidR="00110851" w:rsidRPr="008C4DFC" w:rsidRDefault="00110851" w:rsidP="00705CE5">
            <w:pPr>
              <w:pStyle w:val="TAC"/>
              <w:rPr>
                <w:ins w:id="2799"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C8C339B" w14:textId="77777777" w:rsidR="00110851" w:rsidRPr="008C4DFC" w:rsidRDefault="00110851" w:rsidP="00705CE5">
            <w:pPr>
              <w:pStyle w:val="TAC"/>
              <w:rPr>
                <w:ins w:id="2800"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tcPr>
          <w:p w14:paraId="09A49F92" w14:textId="77777777" w:rsidR="00110851" w:rsidRPr="008C4DFC" w:rsidRDefault="00110851" w:rsidP="00705CE5">
            <w:pPr>
              <w:pStyle w:val="TAC"/>
              <w:rPr>
                <w:ins w:id="2801"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0B8A6ADA" w14:textId="77777777" w:rsidR="00110851" w:rsidRPr="008C4DFC" w:rsidRDefault="00110851" w:rsidP="00705CE5">
            <w:pPr>
              <w:pStyle w:val="TAC"/>
              <w:rPr>
                <w:ins w:id="2802" w:author="Michal Szydelko, RAN4#86" w:date="2018-02-18T22:49:00Z"/>
              </w:rPr>
            </w:pPr>
          </w:p>
        </w:tc>
      </w:tr>
      <w:tr w:rsidR="00110851" w:rsidRPr="008C4DFC" w14:paraId="170384EA" w14:textId="77777777" w:rsidTr="00705CE5">
        <w:trPr>
          <w:trHeight w:val="225"/>
          <w:jc w:val="center"/>
          <w:ins w:id="2803" w:author="Michal Szydelko, RAN4#86" w:date="2018-02-18T22:49:00Z"/>
        </w:trPr>
        <w:tc>
          <w:tcPr>
            <w:tcW w:w="468" w:type="pct"/>
            <w:vMerge/>
            <w:tcBorders>
              <w:left w:val="single" w:sz="4" w:space="0" w:color="auto"/>
              <w:right w:val="single" w:sz="4" w:space="0" w:color="auto"/>
            </w:tcBorders>
            <w:shd w:val="clear" w:color="auto" w:fill="auto"/>
            <w:vAlign w:val="center"/>
          </w:tcPr>
          <w:p w14:paraId="0A826F4F" w14:textId="77777777" w:rsidR="00110851" w:rsidRPr="008C4DFC" w:rsidRDefault="00110851" w:rsidP="00705CE5">
            <w:pPr>
              <w:pStyle w:val="TAC"/>
              <w:rPr>
                <w:ins w:id="2804" w:author="Michal Szydelko, RAN4#86" w:date="2018-02-18T22:49: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48F4E57E" w14:textId="77777777" w:rsidR="00110851" w:rsidRPr="008C4DFC" w:rsidRDefault="00110851" w:rsidP="00705CE5">
            <w:pPr>
              <w:pStyle w:val="TAC"/>
              <w:rPr>
                <w:ins w:id="2805" w:author="Michal Szydelko, RAN4#86" w:date="2018-02-18T22:49:00Z"/>
              </w:rPr>
            </w:pPr>
            <w:ins w:id="2806" w:author="Michal Szydelko, RAN4#86" w:date="2018-02-18T22:49:00Z">
              <w:r w:rsidRPr="008C4DFC">
                <w:t>30</w:t>
              </w:r>
            </w:ins>
          </w:p>
        </w:tc>
        <w:tc>
          <w:tcPr>
            <w:tcW w:w="321" w:type="pct"/>
            <w:tcBorders>
              <w:top w:val="single" w:sz="4" w:space="0" w:color="auto"/>
              <w:left w:val="single" w:sz="4" w:space="0" w:color="auto"/>
              <w:bottom w:val="single" w:sz="4" w:space="0" w:color="auto"/>
              <w:right w:val="single" w:sz="4" w:space="0" w:color="auto"/>
            </w:tcBorders>
          </w:tcPr>
          <w:p w14:paraId="7614EAA9" w14:textId="77777777" w:rsidR="00110851" w:rsidRPr="008C4DFC" w:rsidRDefault="00110851" w:rsidP="00705CE5">
            <w:pPr>
              <w:pStyle w:val="TAC"/>
              <w:rPr>
                <w:ins w:id="2807" w:author="Michal Szydelko, RAN4#86" w:date="2018-02-18T22:49:00Z"/>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1B7B5812" w14:textId="77777777" w:rsidR="00110851" w:rsidRPr="008C4DFC" w:rsidRDefault="00110851" w:rsidP="00705CE5">
            <w:pPr>
              <w:pStyle w:val="TAC"/>
              <w:rPr>
                <w:ins w:id="2808" w:author="Michal Szydelko, RAN4#86" w:date="2018-02-18T22:49:00Z"/>
              </w:rPr>
            </w:pPr>
            <w:ins w:id="2809"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65EE7BFC" w14:textId="77777777" w:rsidR="00110851" w:rsidRPr="008C4DFC" w:rsidRDefault="00110851" w:rsidP="00705CE5">
            <w:pPr>
              <w:pStyle w:val="TAC"/>
              <w:rPr>
                <w:ins w:id="2810" w:author="Michal Szydelko, RAN4#86" w:date="2018-02-18T22:49:00Z"/>
              </w:rPr>
            </w:pPr>
            <w:ins w:id="2811" w:author="Michal Szydelko, RAN4#86" w:date="2018-02-18T22:49:00Z">
              <w:r w:rsidRPr="00A358B6">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9175D66" w14:textId="77777777" w:rsidR="00110851" w:rsidRPr="008C4DFC" w:rsidRDefault="00110851" w:rsidP="00705CE5">
            <w:pPr>
              <w:pStyle w:val="TAC"/>
              <w:rPr>
                <w:ins w:id="2812" w:author="Michal Szydelko, RAN4#86" w:date="2018-02-18T22:49:00Z"/>
              </w:rPr>
            </w:pPr>
            <w:ins w:id="2813"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066C647" w14:textId="77777777" w:rsidR="00110851" w:rsidRPr="008C4DFC" w:rsidRDefault="00110851" w:rsidP="00705CE5">
            <w:pPr>
              <w:pStyle w:val="TAC"/>
              <w:rPr>
                <w:ins w:id="2814"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61D182C8" w14:textId="77777777" w:rsidR="00110851" w:rsidRPr="008C4DFC" w:rsidRDefault="00110851" w:rsidP="00705CE5">
            <w:pPr>
              <w:pStyle w:val="TAC"/>
              <w:rPr>
                <w:ins w:id="2815" w:author="Michal Szydelko, RAN4#86" w:date="2018-02-18T22:49:00Z"/>
              </w:rPr>
            </w:pPr>
            <w:ins w:id="2816"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D932F90" w14:textId="77777777" w:rsidR="00110851" w:rsidRPr="008C4DFC" w:rsidRDefault="00110851" w:rsidP="00705CE5">
            <w:pPr>
              <w:pStyle w:val="TAC"/>
              <w:rPr>
                <w:ins w:id="2817" w:author="Michal Szydelko, RAN4#86" w:date="2018-02-18T22:49:00Z"/>
              </w:rPr>
            </w:pPr>
            <w:ins w:id="2818"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2947949" w14:textId="77777777" w:rsidR="00110851" w:rsidRPr="008C4DFC" w:rsidRDefault="00110851" w:rsidP="00705CE5">
            <w:pPr>
              <w:pStyle w:val="TAC"/>
              <w:rPr>
                <w:ins w:id="2819" w:author="Michal Szydelko, RAN4#86" w:date="2018-02-18T22:49:00Z"/>
              </w:rPr>
            </w:pPr>
            <w:ins w:id="2820"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4FDB46C" w14:textId="77777777" w:rsidR="00110851" w:rsidRPr="008C4DFC" w:rsidRDefault="00110851" w:rsidP="00705CE5">
            <w:pPr>
              <w:pStyle w:val="TAC"/>
              <w:rPr>
                <w:ins w:id="2821" w:author="Michal Szydelko, RAN4#86" w:date="2018-02-18T22:49:00Z"/>
              </w:rPr>
            </w:pPr>
            <w:ins w:id="2822"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tcPr>
          <w:p w14:paraId="33FF50FA" w14:textId="77777777" w:rsidR="00110851" w:rsidRPr="008C4DFC" w:rsidRDefault="00110851" w:rsidP="00705CE5">
            <w:pPr>
              <w:pStyle w:val="TAC"/>
              <w:rPr>
                <w:ins w:id="2823" w:author="Michal Szydelko, RAN4#86" w:date="2018-02-18T22:49:00Z"/>
              </w:rPr>
            </w:pPr>
            <w:ins w:id="2824"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4D25412" w14:textId="77777777" w:rsidR="00110851" w:rsidRPr="008C4DFC" w:rsidRDefault="00110851" w:rsidP="00705CE5">
            <w:pPr>
              <w:pStyle w:val="TAC"/>
              <w:rPr>
                <w:ins w:id="2825" w:author="Michal Szydelko, RAN4#86" w:date="2018-02-18T22:49:00Z"/>
              </w:rPr>
            </w:pPr>
            <w:ins w:id="2826" w:author="Michal Szydelko, RAN4#86" w:date="2018-02-18T22:49:00Z">
              <w:r w:rsidRPr="008C4DFC">
                <w:t>Yes</w:t>
              </w:r>
            </w:ins>
          </w:p>
        </w:tc>
        <w:tc>
          <w:tcPr>
            <w:tcW w:w="327" w:type="pct"/>
            <w:tcBorders>
              <w:top w:val="single" w:sz="4" w:space="0" w:color="auto"/>
              <w:left w:val="single" w:sz="4" w:space="0" w:color="auto"/>
              <w:bottom w:val="single" w:sz="4" w:space="0" w:color="auto"/>
              <w:right w:val="single" w:sz="4" w:space="0" w:color="auto"/>
            </w:tcBorders>
          </w:tcPr>
          <w:p w14:paraId="73F01ACA" w14:textId="77777777" w:rsidR="00110851" w:rsidRPr="008C4DFC" w:rsidRDefault="00110851" w:rsidP="00705CE5">
            <w:pPr>
              <w:pStyle w:val="TAC"/>
              <w:rPr>
                <w:ins w:id="2827" w:author="Michal Szydelko, RAN4#86" w:date="2018-02-18T22:49:00Z"/>
              </w:rPr>
            </w:pPr>
            <w:ins w:id="2828" w:author="Michal Szydelko, RAN4#86" w:date="2018-02-18T22:49:00Z">
              <w:r w:rsidRPr="008C4DFC">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5D40B8EF" w14:textId="77777777" w:rsidR="00110851" w:rsidRPr="008C4DFC" w:rsidRDefault="00110851" w:rsidP="00705CE5">
            <w:pPr>
              <w:pStyle w:val="TAC"/>
              <w:rPr>
                <w:ins w:id="2829" w:author="Michal Szydelko, RAN4#86" w:date="2018-02-18T22:49:00Z"/>
              </w:rPr>
            </w:pPr>
            <w:ins w:id="2830" w:author="Michal Szydelko, RAN4#86" w:date="2018-02-18T22:49:00Z">
              <w:r w:rsidRPr="008C4DFC">
                <w:t>Yes</w:t>
              </w:r>
            </w:ins>
          </w:p>
        </w:tc>
      </w:tr>
      <w:tr w:rsidR="00110851" w:rsidRPr="008C4DFC" w14:paraId="170B20BC" w14:textId="77777777" w:rsidTr="00705CE5">
        <w:trPr>
          <w:trHeight w:val="225"/>
          <w:jc w:val="center"/>
          <w:ins w:id="2831" w:author="Michal Szydelko, RAN4#86" w:date="2018-02-18T22:49:00Z"/>
        </w:trPr>
        <w:tc>
          <w:tcPr>
            <w:tcW w:w="468" w:type="pct"/>
            <w:vMerge/>
            <w:tcBorders>
              <w:left w:val="single" w:sz="4" w:space="0" w:color="auto"/>
              <w:bottom w:val="single" w:sz="4" w:space="0" w:color="auto"/>
              <w:right w:val="single" w:sz="4" w:space="0" w:color="auto"/>
            </w:tcBorders>
            <w:shd w:val="clear" w:color="auto" w:fill="auto"/>
            <w:vAlign w:val="center"/>
          </w:tcPr>
          <w:p w14:paraId="7D0EC18C" w14:textId="77777777" w:rsidR="00110851" w:rsidRPr="008C4DFC" w:rsidRDefault="00110851" w:rsidP="00705CE5">
            <w:pPr>
              <w:pStyle w:val="TAC"/>
              <w:rPr>
                <w:ins w:id="2832" w:author="Michal Szydelko, RAN4#86" w:date="2018-02-18T22:49: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3A240F12" w14:textId="77777777" w:rsidR="00110851" w:rsidRPr="008C4DFC" w:rsidRDefault="00110851" w:rsidP="00705CE5">
            <w:pPr>
              <w:pStyle w:val="TAC"/>
              <w:rPr>
                <w:ins w:id="2833" w:author="Michal Szydelko, RAN4#86" w:date="2018-02-18T22:49:00Z"/>
              </w:rPr>
            </w:pPr>
            <w:ins w:id="2834" w:author="Michal Szydelko, RAN4#86" w:date="2018-02-18T22:49:00Z">
              <w:r w:rsidRPr="008C4DFC">
                <w:t>60</w:t>
              </w:r>
            </w:ins>
          </w:p>
        </w:tc>
        <w:tc>
          <w:tcPr>
            <w:tcW w:w="321" w:type="pct"/>
            <w:tcBorders>
              <w:top w:val="single" w:sz="4" w:space="0" w:color="auto"/>
              <w:left w:val="single" w:sz="4" w:space="0" w:color="auto"/>
              <w:bottom w:val="single" w:sz="4" w:space="0" w:color="auto"/>
              <w:right w:val="single" w:sz="4" w:space="0" w:color="auto"/>
            </w:tcBorders>
          </w:tcPr>
          <w:p w14:paraId="1462FF15" w14:textId="77777777" w:rsidR="00110851" w:rsidRPr="008C4DFC" w:rsidRDefault="00110851" w:rsidP="00705CE5">
            <w:pPr>
              <w:pStyle w:val="TAC"/>
              <w:rPr>
                <w:ins w:id="2835" w:author="Michal Szydelko, RAN4#86" w:date="2018-02-18T22:49: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4E07E6E" w14:textId="77777777" w:rsidR="00110851" w:rsidRPr="008C4DFC" w:rsidRDefault="00110851" w:rsidP="00705CE5">
            <w:pPr>
              <w:pStyle w:val="TAC"/>
              <w:rPr>
                <w:ins w:id="2836" w:author="Michal Szydelko, RAN4#86" w:date="2018-02-18T22:49:00Z"/>
              </w:rPr>
            </w:pPr>
            <w:ins w:id="2837"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235F0579" w14:textId="77777777" w:rsidR="00110851" w:rsidRPr="008C4DFC" w:rsidRDefault="00110851" w:rsidP="00705CE5">
            <w:pPr>
              <w:pStyle w:val="TAC"/>
              <w:rPr>
                <w:ins w:id="2838" w:author="Michal Szydelko, RAN4#86" w:date="2018-02-18T22:49:00Z"/>
              </w:rPr>
            </w:pPr>
            <w:ins w:id="2839" w:author="Michal Szydelko, RAN4#86" w:date="2018-02-18T22:49:00Z">
              <w:r w:rsidRPr="00A358B6">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F61BFB0" w14:textId="77777777" w:rsidR="00110851" w:rsidRPr="008C4DFC" w:rsidRDefault="00110851" w:rsidP="00705CE5">
            <w:pPr>
              <w:pStyle w:val="TAC"/>
              <w:rPr>
                <w:ins w:id="2840" w:author="Michal Szydelko, RAN4#86" w:date="2018-02-18T22:49:00Z"/>
              </w:rPr>
            </w:pPr>
            <w:ins w:id="2841"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403766A" w14:textId="77777777" w:rsidR="00110851" w:rsidRPr="008C4DFC" w:rsidRDefault="00110851" w:rsidP="00705CE5">
            <w:pPr>
              <w:pStyle w:val="TAC"/>
              <w:rPr>
                <w:ins w:id="2842"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vAlign w:val="center"/>
          </w:tcPr>
          <w:p w14:paraId="03E2922F" w14:textId="77777777" w:rsidR="00110851" w:rsidRPr="008C4DFC" w:rsidRDefault="00110851" w:rsidP="00705CE5">
            <w:pPr>
              <w:pStyle w:val="TAC"/>
              <w:rPr>
                <w:ins w:id="2843" w:author="Michal Szydelko, RAN4#86" w:date="2018-02-18T22:49:00Z"/>
              </w:rPr>
            </w:pPr>
            <w:ins w:id="2844"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60EC81A" w14:textId="77777777" w:rsidR="00110851" w:rsidRPr="008C4DFC" w:rsidRDefault="00110851" w:rsidP="00705CE5">
            <w:pPr>
              <w:pStyle w:val="TAC"/>
              <w:rPr>
                <w:ins w:id="2845" w:author="Michal Szydelko, RAN4#86" w:date="2018-02-18T22:49:00Z"/>
              </w:rPr>
            </w:pPr>
            <w:ins w:id="2846"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01F5BAC" w14:textId="77777777" w:rsidR="00110851" w:rsidRPr="008C4DFC" w:rsidRDefault="00110851" w:rsidP="00705CE5">
            <w:pPr>
              <w:pStyle w:val="TAC"/>
              <w:rPr>
                <w:ins w:id="2847" w:author="Michal Szydelko, RAN4#86" w:date="2018-02-18T22:49:00Z"/>
              </w:rPr>
            </w:pPr>
            <w:ins w:id="2848"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E0CA13C" w14:textId="77777777" w:rsidR="00110851" w:rsidRPr="008C4DFC" w:rsidRDefault="00110851" w:rsidP="00705CE5">
            <w:pPr>
              <w:pStyle w:val="TAC"/>
              <w:rPr>
                <w:ins w:id="2849" w:author="Michal Szydelko, RAN4#86" w:date="2018-02-18T22:49:00Z"/>
              </w:rPr>
            </w:pPr>
            <w:ins w:id="2850"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vAlign w:val="center"/>
          </w:tcPr>
          <w:p w14:paraId="75926D22" w14:textId="77777777" w:rsidR="00110851" w:rsidRPr="008C4DFC" w:rsidRDefault="00110851" w:rsidP="00705CE5">
            <w:pPr>
              <w:pStyle w:val="TAC"/>
              <w:rPr>
                <w:ins w:id="2851" w:author="Michal Szydelko, RAN4#86" w:date="2018-02-18T22:49:00Z"/>
              </w:rPr>
            </w:pPr>
            <w:ins w:id="2852"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D71B8C0" w14:textId="77777777" w:rsidR="00110851" w:rsidRPr="008C4DFC" w:rsidRDefault="00110851" w:rsidP="00705CE5">
            <w:pPr>
              <w:pStyle w:val="TAC"/>
              <w:rPr>
                <w:ins w:id="2853" w:author="Michal Szydelko, RAN4#86" w:date="2018-02-18T22:49:00Z"/>
              </w:rPr>
            </w:pPr>
            <w:ins w:id="2854" w:author="Michal Szydelko, RAN4#86" w:date="2018-02-18T22:49:00Z">
              <w:r w:rsidRPr="008C4DFC">
                <w:t>Yes</w:t>
              </w:r>
            </w:ins>
          </w:p>
        </w:tc>
        <w:tc>
          <w:tcPr>
            <w:tcW w:w="327" w:type="pct"/>
            <w:tcBorders>
              <w:top w:val="single" w:sz="4" w:space="0" w:color="auto"/>
              <w:left w:val="single" w:sz="4" w:space="0" w:color="auto"/>
              <w:bottom w:val="single" w:sz="4" w:space="0" w:color="auto"/>
              <w:right w:val="single" w:sz="4" w:space="0" w:color="auto"/>
            </w:tcBorders>
            <w:vAlign w:val="center"/>
          </w:tcPr>
          <w:p w14:paraId="5EC959EA" w14:textId="77777777" w:rsidR="00110851" w:rsidRPr="008C4DFC" w:rsidRDefault="00110851" w:rsidP="00705CE5">
            <w:pPr>
              <w:pStyle w:val="TAC"/>
              <w:rPr>
                <w:ins w:id="2855" w:author="Michal Szydelko, RAN4#86" w:date="2018-02-18T22:49:00Z"/>
              </w:rPr>
            </w:pPr>
            <w:ins w:id="2856" w:author="Michal Szydelko, RAN4#86" w:date="2018-02-18T22:49:00Z">
              <w:r w:rsidRPr="008C4DFC">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6D8B60BD" w14:textId="77777777" w:rsidR="00110851" w:rsidRPr="008C4DFC" w:rsidRDefault="00110851" w:rsidP="00705CE5">
            <w:pPr>
              <w:pStyle w:val="TAC"/>
              <w:rPr>
                <w:ins w:id="2857" w:author="Michal Szydelko, RAN4#86" w:date="2018-02-18T22:49:00Z"/>
              </w:rPr>
            </w:pPr>
            <w:ins w:id="2858" w:author="Michal Szydelko, RAN4#86" w:date="2018-02-18T22:49:00Z">
              <w:r w:rsidRPr="008C4DFC">
                <w:t>Yes</w:t>
              </w:r>
            </w:ins>
          </w:p>
        </w:tc>
      </w:tr>
      <w:tr w:rsidR="00110851" w:rsidRPr="008C4DFC" w14:paraId="7D77D7F9" w14:textId="77777777" w:rsidTr="00705CE5">
        <w:trPr>
          <w:trHeight w:val="225"/>
          <w:jc w:val="center"/>
          <w:ins w:id="2859" w:author="Michal Szydelko, RAN4#86" w:date="2018-02-18T22:49:00Z"/>
        </w:trPr>
        <w:tc>
          <w:tcPr>
            <w:tcW w:w="468" w:type="pct"/>
            <w:vMerge w:val="restart"/>
            <w:tcBorders>
              <w:top w:val="single" w:sz="4" w:space="0" w:color="auto"/>
              <w:left w:val="single" w:sz="4" w:space="0" w:color="auto"/>
              <w:right w:val="single" w:sz="4" w:space="0" w:color="auto"/>
            </w:tcBorders>
            <w:shd w:val="clear" w:color="auto" w:fill="auto"/>
            <w:vAlign w:val="center"/>
          </w:tcPr>
          <w:p w14:paraId="20F37955" w14:textId="77777777" w:rsidR="00110851" w:rsidRPr="008C4DFC" w:rsidRDefault="00110851" w:rsidP="00705CE5">
            <w:pPr>
              <w:pStyle w:val="TAC"/>
              <w:rPr>
                <w:ins w:id="2860" w:author="Michal Szydelko, RAN4#86" w:date="2018-02-18T22:49:00Z"/>
              </w:rPr>
            </w:pPr>
            <w:ins w:id="2861" w:author="Michal Szydelko, RAN4#86" w:date="2018-02-18T22:49:00Z">
              <w:r>
                <w:lastRenderedPageBreak/>
                <w:t>n78</w:t>
              </w:r>
            </w:ins>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37826BB9" w14:textId="77777777" w:rsidR="00110851" w:rsidRPr="008C4DFC" w:rsidRDefault="00110851" w:rsidP="00705CE5">
            <w:pPr>
              <w:pStyle w:val="TAC"/>
              <w:rPr>
                <w:ins w:id="2862" w:author="Michal Szydelko, RAN4#86" w:date="2018-02-18T22:49:00Z"/>
              </w:rPr>
            </w:pPr>
            <w:ins w:id="2863" w:author="Michal Szydelko, RAN4#86" w:date="2018-02-18T22:49:00Z">
              <w:r w:rsidRPr="008C4DFC">
                <w:t>15</w:t>
              </w:r>
            </w:ins>
          </w:p>
        </w:tc>
        <w:tc>
          <w:tcPr>
            <w:tcW w:w="321" w:type="pct"/>
            <w:tcBorders>
              <w:top w:val="single" w:sz="4" w:space="0" w:color="auto"/>
              <w:left w:val="single" w:sz="4" w:space="0" w:color="auto"/>
              <w:bottom w:val="single" w:sz="4" w:space="0" w:color="auto"/>
              <w:right w:val="single" w:sz="4" w:space="0" w:color="auto"/>
            </w:tcBorders>
          </w:tcPr>
          <w:p w14:paraId="216B7ABD" w14:textId="77777777" w:rsidR="00110851" w:rsidRPr="008C4DFC" w:rsidRDefault="00110851" w:rsidP="00705CE5">
            <w:pPr>
              <w:pStyle w:val="TAC"/>
              <w:rPr>
                <w:ins w:id="2864" w:author="Michal Szydelko, RAN4#86" w:date="2018-02-18T22:49: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3507908" w14:textId="77777777" w:rsidR="00110851" w:rsidRPr="008C4DFC" w:rsidRDefault="00110851" w:rsidP="00705CE5">
            <w:pPr>
              <w:pStyle w:val="TAC"/>
              <w:rPr>
                <w:ins w:id="2865" w:author="Michal Szydelko, RAN4#86" w:date="2018-02-18T22:49:00Z"/>
              </w:rPr>
            </w:pPr>
            <w:ins w:id="2866"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313FEF9D" w14:textId="77777777" w:rsidR="00110851" w:rsidRPr="008C4DFC" w:rsidRDefault="00110851" w:rsidP="00705CE5">
            <w:pPr>
              <w:pStyle w:val="TAC"/>
              <w:rPr>
                <w:ins w:id="2867" w:author="Michal Szydelko, RAN4#86" w:date="2018-02-18T22:49:00Z"/>
              </w:rPr>
            </w:pPr>
            <w:ins w:id="2868" w:author="Michal Szydelko, RAN4#86" w:date="2018-02-18T22:49:00Z">
              <w:r w:rsidRPr="00A358B6">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CD82D5A" w14:textId="77777777" w:rsidR="00110851" w:rsidRPr="008C4DFC" w:rsidRDefault="00110851" w:rsidP="00705CE5">
            <w:pPr>
              <w:pStyle w:val="TAC"/>
              <w:rPr>
                <w:ins w:id="2869" w:author="Michal Szydelko, RAN4#86" w:date="2018-02-18T22:49:00Z"/>
              </w:rPr>
            </w:pPr>
            <w:ins w:id="2870"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C50D54D" w14:textId="77777777" w:rsidR="00110851" w:rsidRPr="008C4DFC" w:rsidRDefault="00110851" w:rsidP="00705CE5">
            <w:pPr>
              <w:pStyle w:val="TAC"/>
              <w:rPr>
                <w:ins w:id="2871"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vAlign w:val="center"/>
          </w:tcPr>
          <w:p w14:paraId="1413AB57" w14:textId="77777777" w:rsidR="00110851" w:rsidRPr="008C4DFC" w:rsidRDefault="00110851" w:rsidP="00705CE5">
            <w:pPr>
              <w:pStyle w:val="TAC"/>
              <w:rPr>
                <w:ins w:id="2872" w:author="Michal Szydelko, RAN4#86" w:date="2018-02-18T22:49:00Z"/>
              </w:rPr>
            </w:pPr>
            <w:ins w:id="2873"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1A0DD34" w14:textId="77777777" w:rsidR="00110851" w:rsidRPr="008C4DFC" w:rsidRDefault="00110851" w:rsidP="00705CE5">
            <w:pPr>
              <w:pStyle w:val="TAC"/>
              <w:rPr>
                <w:ins w:id="2874" w:author="Michal Szydelko, RAN4#86" w:date="2018-02-18T22:49:00Z"/>
              </w:rPr>
            </w:pPr>
            <w:ins w:id="2875"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353015D" w14:textId="77777777" w:rsidR="00110851" w:rsidRPr="008C4DFC" w:rsidRDefault="00110851" w:rsidP="00705CE5">
            <w:pPr>
              <w:pStyle w:val="TAC"/>
              <w:rPr>
                <w:ins w:id="2876" w:author="Michal Szydelko, RAN4#86" w:date="2018-02-18T22:49:00Z"/>
              </w:rPr>
            </w:pPr>
            <w:ins w:id="2877"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680EB9" w14:textId="77777777" w:rsidR="00110851" w:rsidRPr="008C4DFC" w:rsidRDefault="00110851" w:rsidP="00705CE5">
            <w:pPr>
              <w:pStyle w:val="TAC"/>
              <w:rPr>
                <w:ins w:id="2878"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vAlign w:val="center"/>
          </w:tcPr>
          <w:p w14:paraId="2D09A30E" w14:textId="77777777" w:rsidR="00110851" w:rsidRPr="008C4DFC" w:rsidRDefault="00110851" w:rsidP="00705CE5">
            <w:pPr>
              <w:pStyle w:val="TAC"/>
              <w:rPr>
                <w:ins w:id="2879"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5C10D60" w14:textId="77777777" w:rsidR="00110851" w:rsidRPr="008C4DFC" w:rsidRDefault="00110851" w:rsidP="00705CE5">
            <w:pPr>
              <w:pStyle w:val="TAC"/>
              <w:rPr>
                <w:ins w:id="2880"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vAlign w:val="center"/>
          </w:tcPr>
          <w:p w14:paraId="3A2B0C0B" w14:textId="77777777" w:rsidR="00110851" w:rsidRPr="008C4DFC" w:rsidRDefault="00110851" w:rsidP="00705CE5">
            <w:pPr>
              <w:pStyle w:val="TAC"/>
              <w:rPr>
                <w:ins w:id="2881"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2079D89E" w14:textId="77777777" w:rsidR="00110851" w:rsidRPr="008C4DFC" w:rsidRDefault="00110851" w:rsidP="00705CE5">
            <w:pPr>
              <w:pStyle w:val="TAC"/>
              <w:rPr>
                <w:ins w:id="2882" w:author="Michal Szydelko, RAN4#86" w:date="2018-02-18T22:49:00Z"/>
              </w:rPr>
            </w:pPr>
          </w:p>
        </w:tc>
      </w:tr>
      <w:tr w:rsidR="00110851" w:rsidRPr="008C4DFC" w14:paraId="50AEBBD6" w14:textId="77777777" w:rsidTr="00705CE5">
        <w:trPr>
          <w:trHeight w:val="225"/>
          <w:jc w:val="center"/>
          <w:ins w:id="2883" w:author="Michal Szydelko, RAN4#86" w:date="2018-02-18T22:49:00Z"/>
        </w:trPr>
        <w:tc>
          <w:tcPr>
            <w:tcW w:w="468" w:type="pct"/>
            <w:vMerge/>
            <w:tcBorders>
              <w:left w:val="single" w:sz="4" w:space="0" w:color="auto"/>
              <w:right w:val="single" w:sz="4" w:space="0" w:color="auto"/>
            </w:tcBorders>
            <w:shd w:val="clear" w:color="auto" w:fill="auto"/>
            <w:vAlign w:val="center"/>
          </w:tcPr>
          <w:p w14:paraId="79A55C98" w14:textId="77777777" w:rsidR="00110851" w:rsidRPr="008C4DFC" w:rsidRDefault="00110851" w:rsidP="00705CE5">
            <w:pPr>
              <w:pStyle w:val="TAC"/>
              <w:rPr>
                <w:ins w:id="2884" w:author="Michal Szydelko, RAN4#86" w:date="2018-02-18T22:49: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57DE3E36" w14:textId="77777777" w:rsidR="00110851" w:rsidRPr="008C4DFC" w:rsidRDefault="00110851" w:rsidP="00705CE5">
            <w:pPr>
              <w:pStyle w:val="TAC"/>
              <w:rPr>
                <w:ins w:id="2885" w:author="Michal Szydelko, RAN4#86" w:date="2018-02-18T22:49:00Z"/>
              </w:rPr>
            </w:pPr>
            <w:ins w:id="2886" w:author="Michal Szydelko, RAN4#86" w:date="2018-02-18T22:49:00Z">
              <w:r w:rsidRPr="008C4DFC">
                <w:t>30</w:t>
              </w:r>
            </w:ins>
          </w:p>
        </w:tc>
        <w:tc>
          <w:tcPr>
            <w:tcW w:w="321" w:type="pct"/>
            <w:tcBorders>
              <w:top w:val="single" w:sz="4" w:space="0" w:color="auto"/>
              <w:left w:val="single" w:sz="4" w:space="0" w:color="auto"/>
              <w:bottom w:val="single" w:sz="4" w:space="0" w:color="auto"/>
              <w:right w:val="single" w:sz="4" w:space="0" w:color="auto"/>
            </w:tcBorders>
          </w:tcPr>
          <w:p w14:paraId="0405755D" w14:textId="77777777" w:rsidR="00110851" w:rsidRPr="008C4DFC" w:rsidRDefault="00110851" w:rsidP="00705CE5">
            <w:pPr>
              <w:pStyle w:val="TAC"/>
              <w:rPr>
                <w:ins w:id="2887" w:author="Michal Szydelko, RAN4#86" w:date="2018-02-18T22:49:00Z"/>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607418CC" w14:textId="77777777" w:rsidR="00110851" w:rsidRPr="008C4DFC" w:rsidRDefault="00110851" w:rsidP="00705CE5">
            <w:pPr>
              <w:pStyle w:val="TAC"/>
              <w:rPr>
                <w:ins w:id="2888" w:author="Michal Szydelko, RAN4#86" w:date="2018-02-18T22:49:00Z"/>
              </w:rPr>
            </w:pPr>
            <w:ins w:id="2889"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60E823CC" w14:textId="77777777" w:rsidR="00110851" w:rsidRPr="008C4DFC" w:rsidRDefault="00110851" w:rsidP="00705CE5">
            <w:pPr>
              <w:pStyle w:val="TAC"/>
              <w:rPr>
                <w:ins w:id="2890" w:author="Michal Szydelko, RAN4#86" w:date="2018-02-18T22:49:00Z"/>
              </w:rPr>
            </w:pPr>
            <w:ins w:id="2891" w:author="Michal Szydelko, RAN4#86" w:date="2018-02-18T22:49:00Z">
              <w:r w:rsidRPr="00A358B6">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4B23335" w14:textId="77777777" w:rsidR="00110851" w:rsidRPr="008C4DFC" w:rsidRDefault="00110851" w:rsidP="00705CE5">
            <w:pPr>
              <w:pStyle w:val="TAC"/>
              <w:rPr>
                <w:ins w:id="2892" w:author="Michal Szydelko, RAN4#86" w:date="2018-02-18T22:49:00Z"/>
              </w:rPr>
            </w:pPr>
            <w:ins w:id="2893"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36359E4" w14:textId="77777777" w:rsidR="00110851" w:rsidRPr="008C4DFC" w:rsidRDefault="00110851" w:rsidP="00705CE5">
            <w:pPr>
              <w:pStyle w:val="TAC"/>
              <w:rPr>
                <w:ins w:id="2894"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157C26F2" w14:textId="77777777" w:rsidR="00110851" w:rsidRPr="008C4DFC" w:rsidRDefault="00110851" w:rsidP="00705CE5">
            <w:pPr>
              <w:pStyle w:val="TAC"/>
              <w:rPr>
                <w:ins w:id="2895" w:author="Michal Szydelko, RAN4#86" w:date="2018-02-18T22:49:00Z"/>
              </w:rPr>
            </w:pPr>
            <w:ins w:id="2896"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6EEBE58" w14:textId="77777777" w:rsidR="00110851" w:rsidRPr="008C4DFC" w:rsidRDefault="00110851" w:rsidP="00705CE5">
            <w:pPr>
              <w:pStyle w:val="TAC"/>
              <w:rPr>
                <w:ins w:id="2897" w:author="Michal Szydelko, RAN4#86" w:date="2018-02-18T22:49:00Z"/>
              </w:rPr>
            </w:pPr>
            <w:ins w:id="2898"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0092B29" w14:textId="77777777" w:rsidR="00110851" w:rsidRPr="008C4DFC" w:rsidRDefault="00110851" w:rsidP="00705CE5">
            <w:pPr>
              <w:pStyle w:val="TAC"/>
              <w:rPr>
                <w:ins w:id="2899" w:author="Michal Szydelko, RAN4#86" w:date="2018-02-18T22:49:00Z"/>
              </w:rPr>
            </w:pPr>
            <w:ins w:id="2900"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AC97AAB" w14:textId="77777777" w:rsidR="00110851" w:rsidRPr="008C4DFC" w:rsidRDefault="00110851" w:rsidP="00705CE5">
            <w:pPr>
              <w:pStyle w:val="TAC"/>
              <w:rPr>
                <w:ins w:id="2901" w:author="Michal Szydelko, RAN4#86" w:date="2018-02-18T22:49:00Z"/>
              </w:rPr>
            </w:pPr>
            <w:ins w:id="2902"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tcPr>
          <w:p w14:paraId="3E73C37E" w14:textId="77777777" w:rsidR="00110851" w:rsidRPr="008C4DFC" w:rsidRDefault="00110851" w:rsidP="00705CE5">
            <w:pPr>
              <w:pStyle w:val="TAC"/>
              <w:rPr>
                <w:ins w:id="2903" w:author="Michal Szydelko, RAN4#86" w:date="2018-02-18T22:49:00Z"/>
              </w:rPr>
            </w:pPr>
            <w:ins w:id="2904"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A1F9CA6" w14:textId="77777777" w:rsidR="00110851" w:rsidRPr="008C4DFC" w:rsidRDefault="00110851" w:rsidP="00705CE5">
            <w:pPr>
              <w:pStyle w:val="TAC"/>
              <w:rPr>
                <w:ins w:id="2905" w:author="Michal Szydelko, RAN4#86" w:date="2018-02-18T22:49:00Z"/>
              </w:rPr>
            </w:pPr>
            <w:ins w:id="2906" w:author="Michal Szydelko, RAN4#86" w:date="2018-02-18T22:49:00Z">
              <w:r w:rsidRPr="008C4DFC">
                <w:t>Yes</w:t>
              </w:r>
            </w:ins>
          </w:p>
        </w:tc>
        <w:tc>
          <w:tcPr>
            <w:tcW w:w="327" w:type="pct"/>
            <w:tcBorders>
              <w:top w:val="single" w:sz="4" w:space="0" w:color="auto"/>
              <w:left w:val="single" w:sz="4" w:space="0" w:color="auto"/>
              <w:bottom w:val="single" w:sz="4" w:space="0" w:color="auto"/>
              <w:right w:val="single" w:sz="4" w:space="0" w:color="auto"/>
            </w:tcBorders>
          </w:tcPr>
          <w:p w14:paraId="29C99161" w14:textId="77777777" w:rsidR="00110851" w:rsidRPr="008C4DFC" w:rsidRDefault="00110851" w:rsidP="00705CE5">
            <w:pPr>
              <w:pStyle w:val="TAC"/>
              <w:rPr>
                <w:ins w:id="2907" w:author="Michal Szydelko, RAN4#86" w:date="2018-02-18T22:49:00Z"/>
              </w:rPr>
            </w:pPr>
            <w:ins w:id="2908" w:author="Michal Szydelko, RAN4#86" w:date="2018-02-18T22:49:00Z">
              <w:r w:rsidRPr="008C4DFC">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34DB007E" w14:textId="77777777" w:rsidR="00110851" w:rsidRPr="008C4DFC" w:rsidRDefault="00110851" w:rsidP="00705CE5">
            <w:pPr>
              <w:pStyle w:val="TAC"/>
              <w:rPr>
                <w:ins w:id="2909" w:author="Michal Szydelko, RAN4#86" w:date="2018-02-18T22:49:00Z"/>
              </w:rPr>
            </w:pPr>
            <w:ins w:id="2910" w:author="Michal Szydelko, RAN4#86" w:date="2018-02-18T22:49:00Z">
              <w:r w:rsidRPr="008C4DFC">
                <w:t>Yes</w:t>
              </w:r>
            </w:ins>
          </w:p>
        </w:tc>
      </w:tr>
      <w:tr w:rsidR="00110851" w:rsidRPr="008C4DFC" w14:paraId="52518FAA" w14:textId="77777777" w:rsidTr="00705CE5">
        <w:trPr>
          <w:trHeight w:val="225"/>
          <w:jc w:val="center"/>
          <w:ins w:id="2911" w:author="Michal Szydelko, RAN4#86" w:date="2018-02-18T22:49:00Z"/>
        </w:trPr>
        <w:tc>
          <w:tcPr>
            <w:tcW w:w="468" w:type="pct"/>
            <w:vMerge/>
            <w:tcBorders>
              <w:left w:val="single" w:sz="4" w:space="0" w:color="auto"/>
              <w:bottom w:val="single" w:sz="4" w:space="0" w:color="auto"/>
              <w:right w:val="single" w:sz="4" w:space="0" w:color="auto"/>
            </w:tcBorders>
            <w:shd w:val="clear" w:color="auto" w:fill="auto"/>
            <w:vAlign w:val="center"/>
          </w:tcPr>
          <w:p w14:paraId="5A68E751" w14:textId="77777777" w:rsidR="00110851" w:rsidRPr="008C4DFC" w:rsidRDefault="00110851" w:rsidP="00705CE5">
            <w:pPr>
              <w:pStyle w:val="TAC"/>
              <w:rPr>
                <w:ins w:id="2912" w:author="Michal Szydelko, RAN4#86" w:date="2018-02-18T22:49: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057F01D2" w14:textId="77777777" w:rsidR="00110851" w:rsidRPr="008C4DFC" w:rsidRDefault="00110851" w:rsidP="00705CE5">
            <w:pPr>
              <w:pStyle w:val="TAC"/>
              <w:rPr>
                <w:ins w:id="2913" w:author="Michal Szydelko, RAN4#86" w:date="2018-02-18T22:49:00Z"/>
              </w:rPr>
            </w:pPr>
            <w:ins w:id="2914" w:author="Michal Szydelko, RAN4#86" w:date="2018-02-18T22:49:00Z">
              <w:r w:rsidRPr="008C4DFC">
                <w:t>60</w:t>
              </w:r>
            </w:ins>
          </w:p>
        </w:tc>
        <w:tc>
          <w:tcPr>
            <w:tcW w:w="321" w:type="pct"/>
            <w:tcBorders>
              <w:top w:val="single" w:sz="4" w:space="0" w:color="auto"/>
              <w:left w:val="single" w:sz="4" w:space="0" w:color="auto"/>
              <w:bottom w:val="single" w:sz="4" w:space="0" w:color="auto"/>
              <w:right w:val="single" w:sz="4" w:space="0" w:color="auto"/>
            </w:tcBorders>
          </w:tcPr>
          <w:p w14:paraId="74757E46" w14:textId="77777777" w:rsidR="00110851" w:rsidRPr="008C4DFC" w:rsidRDefault="00110851" w:rsidP="00705CE5">
            <w:pPr>
              <w:pStyle w:val="TAC"/>
              <w:rPr>
                <w:ins w:id="2915" w:author="Michal Szydelko, RAN4#86" w:date="2018-02-18T22:49: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A7A2AFB" w14:textId="77777777" w:rsidR="00110851" w:rsidRPr="008C4DFC" w:rsidRDefault="00110851" w:rsidP="00705CE5">
            <w:pPr>
              <w:pStyle w:val="TAC"/>
              <w:rPr>
                <w:ins w:id="2916" w:author="Michal Szydelko, RAN4#86" w:date="2018-02-18T22:49:00Z"/>
              </w:rPr>
            </w:pPr>
            <w:ins w:id="2917"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1BCFBA39" w14:textId="77777777" w:rsidR="00110851" w:rsidRPr="008C4DFC" w:rsidRDefault="00110851" w:rsidP="00705CE5">
            <w:pPr>
              <w:pStyle w:val="TAC"/>
              <w:rPr>
                <w:ins w:id="2918" w:author="Michal Szydelko, RAN4#86" w:date="2018-02-18T22:49:00Z"/>
              </w:rPr>
            </w:pPr>
            <w:ins w:id="2919" w:author="Michal Szydelko, RAN4#86" w:date="2018-02-18T22:49:00Z">
              <w:r w:rsidRPr="00A358B6">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27EAC9" w14:textId="77777777" w:rsidR="00110851" w:rsidRPr="008C4DFC" w:rsidRDefault="00110851" w:rsidP="00705CE5">
            <w:pPr>
              <w:pStyle w:val="TAC"/>
              <w:rPr>
                <w:ins w:id="2920" w:author="Michal Szydelko, RAN4#86" w:date="2018-02-18T22:49:00Z"/>
              </w:rPr>
            </w:pPr>
            <w:ins w:id="2921"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566DED7" w14:textId="77777777" w:rsidR="00110851" w:rsidRPr="008C4DFC" w:rsidRDefault="00110851" w:rsidP="00705CE5">
            <w:pPr>
              <w:pStyle w:val="TAC"/>
              <w:rPr>
                <w:ins w:id="2922"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vAlign w:val="center"/>
          </w:tcPr>
          <w:p w14:paraId="267F8BF7" w14:textId="77777777" w:rsidR="00110851" w:rsidRPr="008C4DFC" w:rsidRDefault="00110851" w:rsidP="00705CE5">
            <w:pPr>
              <w:pStyle w:val="TAC"/>
              <w:rPr>
                <w:ins w:id="2923" w:author="Michal Szydelko, RAN4#86" w:date="2018-02-18T22:49:00Z"/>
              </w:rPr>
            </w:pPr>
            <w:ins w:id="2924"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6293C81" w14:textId="77777777" w:rsidR="00110851" w:rsidRPr="008C4DFC" w:rsidRDefault="00110851" w:rsidP="00705CE5">
            <w:pPr>
              <w:pStyle w:val="TAC"/>
              <w:rPr>
                <w:ins w:id="2925" w:author="Michal Szydelko, RAN4#86" w:date="2018-02-18T22:49:00Z"/>
              </w:rPr>
            </w:pPr>
            <w:ins w:id="2926"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702D60F" w14:textId="77777777" w:rsidR="00110851" w:rsidRPr="008C4DFC" w:rsidRDefault="00110851" w:rsidP="00705CE5">
            <w:pPr>
              <w:pStyle w:val="TAC"/>
              <w:rPr>
                <w:ins w:id="2927" w:author="Michal Szydelko, RAN4#86" w:date="2018-02-18T22:49:00Z"/>
              </w:rPr>
            </w:pPr>
            <w:ins w:id="2928"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DAFC4E" w14:textId="77777777" w:rsidR="00110851" w:rsidRPr="008C4DFC" w:rsidRDefault="00110851" w:rsidP="00705CE5">
            <w:pPr>
              <w:pStyle w:val="TAC"/>
              <w:rPr>
                <w:ins w:id="2929" w:author="Michal Szydelko, RAN4#86" w:date="2018-02-18T22:49:00Z"/>
              </w:rPr>
            </w:pPr>
            <w:ins w:id="2930"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vAlign w:val="center"/>
          </w:tcPr>
          <w:p w14:paraId="660E03BE" w14:textId="77777777" w:rsidR="00110851" w:rsidRPr="008C4DFC" w:rsidRDefault="00110851" w:rsidP="00705CE5">
            <w:pPr>
              <w:pStyle w:val="TAC"/>
              <w:rPr>
                <w:ins w:id="2931" w:author="Michal Szydelko, RAN4#86" w:date="2018-02-18T22:49:00Z"/>
              </w:rPr>
            </w:pPr>
            <w:ins w:id="2932"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B26DD5" w14:textId="77777777" w:rsidR="00110851" w:rsidRPr="008C4DFC" w:rsidRDefault="00110851" w:rsidP="00705CE5">
            <w:pPr>
              <w:pStyle w:val="TAC"/>
              <w:rPr>
                <w:ins w:id="2933" w:author="Michal Szydelko, RAN4#86" w:date="2018-02-18T22:49:00Z"/>
              </w:rPr>
            </w:pPr>
            <w:ins w:id="2934" w:author="Michal Szydelko, RAN4#86" w:date="2018-02-18T22:49:00Z">
              <w:r w:rsidRPr="008C4DFC">
                <w:t>Yes</w:t>
              </w:r>
            </w:ins>
          </w:p>
        </w:tc>
        <w:tc>
          <w:tcPr>
            <w:tcW w:w="327" w:type="pct"/>
            <w:tcBorders>
              <w:top w:val="single" w:sz="4" w:space="0" w:color="auto"/>
              <w:left w:val="single" w:sz="4" w:space="0" w:color="auto"/>
              <w:bottom w:val="single" w:sz="4" w:space="0" w:color="auto"/>
              <w:right w:val="single" w:sz="4" w:space="0" w:color="auto"/>
            </w:tcBorders>
            <w:vAlign w:val="center"/>
          </w:tcPr>
          <w:p w14:paraId="522C6E1A" w14:textId="77777777" w:rsidR="00110851" w:rsidRPr="008C4DFC" w:rsidRDefault="00110851" w:rsidP="00705CE5">
            <w:pPr>
              <w:pStyle w:val="TAC"/>
              <w:rPr>
                <w:ins w:id="2935" w:author="Michal Szydelko, RAN4#86" w:date="2018-02-18T22:49:00Z"/>
              </w:rPr>
            </w:pPr>
            <w:ins w:id="2936" w:author="Michal Szydelko, RAN4#86" w:date="2018-02-18T22:49:00Z">
              <w:r w:rsidRPr="008C4DFC">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0D88C09A" w14:textId="77777777" w:rsidR="00110851" w:rsidRPr="008C4DFC" w:rsidRDefault="00110851" w:rsidP="00705CE5">
            <w:pPr>
              <w:pStyle w:val="TAC"/>
              <w:rPr>
                <w:ins w:id="2937" w:author="Michal Szydelko, RAN4#86" w:date="2018-02-18T22:49:00Z"/>
              </w:rPr>
            </w:pPr>
            <w:ins w:id="2938" w:author="Michal Szydelko, RAN4#86" w:date="2018-02-18T22:49:00Z">
              <w:r w:rsidRPr="008C4DFC">
                <w:t>Yes</w:t>
              </w:r>
            </w:ins>
          </w:p>
        </w:tc>
      </w:tr>
      <w:tr w:rsidR="00110851" w:rsidRPr="008C4DFC" w14:paraId="3349B42D" w14:textId="77777777" w:rsidTr="00705CE5">
        <w:trPr>
          <w:trHeight w:val="225"/>
          <w:jc w:val="center"/>
          <w:ins w:id="2939" w:author="Michal Szydelko, RAN4#86" w:date="2018-02-18T22:49:00Z"/>
        </w:trPr>
        <w:tc>
          <w:tcPr>
            <w:tcW w:w="468" w:type="pct"/>
            <w:vMerge w:val="restart"/>
            <w:tcBorders>
              <w:top w:val="single" w:sz="4" w:space="0" w:color="auto"/>
              <w:left w:val="single" w:sz="4" w:space="0" w:color="auto"/>
              <w:right w:val="single" w:sz="4" w:space="0" w:color="auto"/>
            </w:tcBorders>
            <w:shd w:val="clear" w:color="auto" w:fill="auto"/>
            <w:vAlign w:val="center"/>
          </w:tcPr>
          <w:p w14:paraId="1E013DAF" w14:textId="77777777" w:rsidR="00110851" w:rsidRPr="008C4DFC" w:rsidRDefault="00110851" w:rsidP="00705CE5">
            <w:pPr>
              <w:pStyle w:val="TAC"/>
              <w:rPr>
                <w:ins w:id="2940" w:author="Michal Szydelko, RAN4#86" w:date="2018-02-18T22:49:00Z"/>
              </w:rPr>
            </w:pPr>
            <w:ins w:id="2941" w:author="Michal Szydelko, RAN4#86" w:date="2018-02-18T22:49:00Z">
              <w:r>
                <w:t>n79</w:t>
              </w:r>
            </w:ins>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30A81CA5" w14:textId="77777777" w:rsidR="00110851" w:rsidRPr="008C4DFC" w:rsidRDefault="00110851" w:rsidP="00705CE5">
            <w:pPr>
              <w:pStyle w:val="TAC"/>
              <w:rPr>
                <w:ins w:id="2942" w:author="Michal Szydelko, RAN4#86" w:date="2018-02-18T22:49:00Z"/>
              </w:rPr>
            </w:pPr>
            <w:ins w:id="2943" w:author="Michal Szydelko, RAN4#86" w:date="2018-02-18T22:49:00Z">
              <w:r w:rsidRPr="008C4DFC">
                <w:t>15</w:t>
              </w:r>
            </w:ins>
          </w:p>
        </w:tc>
        <w:tc>
          <w:tcPr>
            <w:tcW w:w="321" w:type="pct"/>
            <w:tcBorders>
              <w:top w:val="single" w:sz="4" w:space="0" w:color="auto"/>
              <w:left w:val="single" w:sz="4" w:space="0" w:color="auto"/>
              <w:bottom w:val="single" w:sz="4" w:space="0" w:color="auto"/>
              <w:right w:val="single" w:sz="4" w:space="0" w:color="auto"/>
            </w:tcBorders>
          </w:tcPr>
          <w:p w14:paraId="3C5FB704" w14:textId="77777777" w:rsidR="00110851" w:rsidRPr="008C4DFC" w:rsidRDefault="00110851" w:rsidP="00705CE5">
            <w:pPr>
              <w:pStyle w:val="TAC"/>
              <w:rPr>
                <w:ins w:id="2944" w:author="Michal Szydelko, RAN4#86" w:date="2018-02-18T22:49: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EFCDC76" w14:textId="77777777" w:rsidR="00110851" w:rsidRPr="008C4DFC" w:rsidRDefault="00110851" w:rsidP="00705CE5">
            <w:pPr>
              <w:pStyle w:val="TAC"/>
              <w:rPr>
                <w:ins w:id="2945"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A263B4" w14:textId="77777777" w:rsidR="00110851" w:rsidRPr="008C4DFC" w:rsidRDefault="00110851" w:rsidP="00705CE5">
            <w:pPr>
              <w:pStyle w:val="TAC"/>
              <w:rPr>
                <w:ins w:id="2946"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1D792C8" w14:textId="77777777" w:rsidR="00110851" w:rsidRPr="008C4DFC" w:rsidRDefault="00110851" w:rsidP="00705CE5">
            <w:pPr>
              <w:pStyle w:val="TAC"/>
              <w:rPr>
                <w:ins w:id="2947"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626EACF" w14:textId="77777777" w:rsidR="00110851" w:rsidRPr="008C4DFC" w:rsidRDefault="00110851" w:rsidP="00705CE5">
            <w:pPr>
              <w:pStyle w:val="TAC"/>
              <w:rPr>
                <w:ins w:id="2948"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vAlign w:val="center"/>
          </w:tcPr>
          <w:p w14:paraId="1E0ACD1C" w14:textId="77777777" w:rsidR="00110851" w:rsidRPr="008C4DFC" w:rsidRDefault="00110851" w:rsidP="00705CE5">
            <w:pPr>
              <w:pStyle w:val="TAC"/>
              <w:rPr>
                <w:ins w:id="2949"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F6B70B5" w14:textId="77777777" w:rsidR="00110851" w:rsidRPr="008C4DFC" w:rsidRDefault="00110851" w:rsidP="00705CE5">
            <w:pPr>
              <w:pStyle w:val="TAC"/>
              <w:rPr>
                <w:ins w:id="2950" w:author="Michal Szydelko, RAN4#86" w:date="2018-02-18T22:49:00Z"/>
              </w:rPr>
            </w:pPr>
            <w:ins w:id="2951"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7CF98CE" w14:textId="77777777" w:rsidR="00110851" w:rsidRPr="008C4DFC" w:rsidRDefault="00110851" w:rsidP="00705CE5">
            <w:pPr>
              <w:pStyle w:val="TAC"/>
              <w:rPr>
                <w:ins w:id="2952" w:author="Michal Szydelko, RAN4#86" w:date="2018-02-18T22:49:00Z"/>
              </w:rPr>
            </w:pPr>
            <w:ins w:id="2953"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2261ADB" w14:textId="77777777" w:rsidR="00110851" w:rsidRPr="008C4DFC" w:rsidRDefault="00110851" w:rsidP="00705CE5">
            <w:pPr>
              <w:pStyle w:val="TAC"/>
              <w:rPr>
                <w:ins w:id="2954"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vAlign w:val="center"/>
          </w:tcPr>
          <w:p w14:paraId="3AE145DC" w14:textId="77777777" w:rsidR="00110851" w:rsidRPr="008C4DFC" w:rsidRDefault="00110851" w:rsidP="00705CE5">
            <w:pPr>
              <w:pStyle w:val="TAC"/>
              <w:rPr>
                <w:ins w:id="2955"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41DDF7" w14:textId="77777777" w:rsidR="00110851" w:rsidRPr="008C4DFC" w:rsidRDefault="00110851" w:rsidP="00705CE5">
            <w:pPr>
              <w:pStyle w:val="TAC"/>
              <w:rPr>
                <w:ins w:id="2956"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vAlign w:val="center"/>
          </w:tcPr>
          <w:p w14:paraId="4CED2CCA" w14:textId="77777777" w:rsidR="00110851" w:rsidRPr="008C4DFC" w:rsidRDefault="00110851" w:rsidP="00705CE5">
            <w:pPr>
              <w:pStyle w:val="TAC"/>
              <w:rPr>
                <w:ins w:id="2957"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41DC1620" w14:textId="77777777" w:rsidR="00110851" w:rsidRPr="008C4DFC" w:rsidRDefault="00110851" w:rsidP="00705CE5">
            <w:pPr>
              <w:pStyle w:val="TAC"/>
              <w:rPr>
                <w:ins w:id="2958" w:author="Michal Szydelko, RAN4#86" w:date="2018-02-18T22:49:00Z"/>
              </w:rPr>
            </w:pPr>
          </w:p>
        </w:tc>
      </w:tr>
      <w:tr w:rsidR="00110851" w:rsidRPr="008C4DFC" w14:paraId="1E9286E8" w14:textId="77777777" w:rsidTr="00705CE5">
        <w:trPr>
          <w:trHeight w:val="225"/>
          <w:jc w:val="center"/>
          <w:ins w:id="2959" w:author="Michal Szydelko, RAN4#86" w:date="2018-02-18T22:49:00Z"/>
        </w:trPr>
        <w:tc>
          <w:tcPr>
            <w:tcW w:w="468" w:type="pct"/>
            <w:vMerge/>
            <w:tcBorders>
              <w:left w:val="single" w:sz="4" w:space="0" w:color="auto"/>
              <w:right w:val="single" w:sz="4" w:space="0" w:color="auto"/>
            </w:tcBorders>
            <w:shd w:val="clear" w:color="auto" w:fill="auto"/>
            <w:vAlign w:val="center"/>
          </w:tcPr>
          <w:p w14:paraId="2D91E110" w14:textId="77777777" w:rsidR="00110851" w:rsidRPr="008C4DFC" w:rsidRDefault="00110851" w:rsidP="00705CE5">
            <w:pPr>
              <w:pStyle w:val="TAC"/>
              <w:rPr>
                <w:ins w:id="2960" w:author="Michal Szydelko, RAN4#86" w:date="2018-02-18T22:49: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5073FDED" w14:textId="77777777" w:rsidR="00110851" w:rsidRPr="008C4DFC" w:rsidRDefault="00110851" w:rsidP="00705CE5">
            <w:pPr>
              <w:pStyle w:val="TAC"/>
              <w:rPr>
                <w:ins w:id="2961" w:author="Michal Szydelko, RAN4#86" w:date="2018-02-18T22:49:00Z"/>
              </w:rPr>
            </w:pPr>
            <w:ins w:id="2962" w:author="Michal Szydelko, RAN4#86" w:date="2018-02-18T22:49:00Z">
              <w:r w:rsidRPr="008C4DFC">
                <w:t>30</w:t>
              </w:r>
            </w:ins>
          </w:p>
        </w:tc>
        <w:tc>
          <w:tcPr>
            <w:tcW w:w="321" w:type="pct"/>
            <w:tcBorders>
              <w:top w:val="single" w:sz="4" w:space="0" w:color="auto"/>
              <w:left w:val="single" w:sz="4" w:space="0" w:color="auto"/>
              <w:bottom w:val="single" w:sz="4" w:space="0" w:color="auto"/>
              <w:right w:val="single" w:sz="4" w:space="0" w:color="auto"/>
            </w:tcBorders>
          </w:tcPr>
          <w:p w14:paraId="0CE14225" w14:textId="77777777" w:rsidR="00110851" w:rsidRPr="008C4DFC" w:rsidRDefault="00110851" w:rsidP="00705CE5">
            <w:pPr>
              <w:pStyle w:val="TAC"/>
              <w:rPr>
                <w:ins w:id="2963" w:author="Michal Szydelko, RAN4#86" w:date="2018-02-18T22:49:00Z"/>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38B33F23" w14:textId="77777777" w:rsidR="00110851" w:rsidRPr="008C4DFC" w:rsidRDefault="00110851" w:rsidP="00705CE5">
            <w:pPr>
              <w:pStyle w:val="TAC"/>
              <w:rPr>
                <w:ins w:id="2964"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F89F64F" w14:textId="77777777" w:rsidR="00110851" w:rsidRPr="008C4DFC" w:rsidRDefault="00110851" w:rsidP="00705CE5">
            <w:pPr>
              <w:pStyle w:val="TAC"/>
              <w:rPr>
                <w:ins w:id="2965"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ABB114F" w14:textId="77777777" w:rsidR="00110851" w:rsidRPr="008C4DFC" w:rsidRDefault="00110851" w:rsidP="00705CE5">
            <w:pPr>
              <w:pStyle w:val="TAC"/>
              <w:rPr>
                <w:ins w:id="2966"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93F104" w14:textId="77777777" w:rsidR="00110851" w:rsidRPr="008C4DFC" w:rsidRDefault="00110851" w:rsidP="00705CE5">
            <w:pPr>
              <w:pStyle w:val="TAC"/>
              <w:rPr>
                <w:ins w:id="2967"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47922741" w14:textId="77777777" w:rsidR="00110851" w:rsidRPr="008C4DFC" w:rsidRDefault="00110851" w:rsidP="00705CE5">
            <w:pPr>
              <w:pStyle w:val="TAC"/>
              <w:rPr>
                <w:ins w:id="2968"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CF8CBBE" w14:textId="77777777" w:rsidR="00110851" w:rsidRPr="008C4DFC" w:rsidRDefault="00110851" w:rsidP="00705CE5">
            <w:pPr>
              <w:pStyle w:val="TAC"/>
              <w:rPr>
                <w:ins w:id="2969" w:author="Michal Szydelko, RAN4#86" w:date="2018-02-18T22:49:00Z"/>
              </w:rPr>
            </w:pPr>
            <w:ins w:id="2970"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FAD1DC6" w14:textId="77777777" w:rsidR="00110851" w:rsidRPr="008C4DFC" w:rsidRDefault="00110851" w:rsidP="00705CE5">
            <w:pPr>
              <w:pStyle w:val="TAC"/>
              <w:rPr>
                <w:ins w:id="2971" w:author="Michal Szydelko, RAN4#86" w:date="2018-02-18T22:49:00Z"/>
              </w:rPr>
            </w:pPr>
            <w:ins w:id="2972"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F5C2865" w14:textId="77777777" w:rsidR="00110851" w:rsidRPr="008C4DFC" w:rsidRDefault="00110851" w:rsidP="00705CE5">
            <w:pPr>
              <w:pStyle w:val="TAC"/>
              <w:rPr>
                <w:ins w:id="2973" w:author="Michal Szydelko, RAN4#86" w:date="2018-02-18T22:49:00Z"/>
              </w:rPr>
            </w:pPr>
            <w:ins w:id="2974"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tcPr>
          <w:p w14:paraId="7D868115" w14:textId="77777777" w:rsidR="00110851" w:rsidRPr="008C4DFC" w:rsidRDefault="00110851" w:rsidP="00705CE5">
            <w:pPr>
              <w:pStyle w:val="TAC"/>
              <w:rPr>
                <w:ins w:id="2975"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C12ED07" w14:textId="77777777" w:rsidR="00110851" w:rsidRPr="008C4DFC" w:rsidRDefault="00110851" w:rsidP="00705CE5">
            <w:pPr>
              <w:pStyle w:val="TAC"/>
              <w:rPr>
                <w:ins w:id="2976" w:author="Michal Szydelko, RAN4#86" w:date="2018-02-18T22:49:00Z"/>
              </w:rPr>
            </w:pPr>
            <w:ins w:id="2977" w:author="Michal Szydelko, RAN4#86" w:date="2018-02-18T22:49:00Z">
              <w:r w:rsidRPr="008C4DFC">
                <w:t>Yes</w:t>
              </w:r>
            </w:ins>
          </w:p>
        </w:tc>
        <w:tc>
          <w:tcPr>
            <w:tcW w:w="327" w:type="pct"/>
            <w:tcBorders>
              <w:top w:val="single" w:sz="4" w:space="0" w:color="auto"/>
              <w:left w:val="single" w:sz="4" w:space="0" w:color="auto"/>
              <w:bottom w:val="single" w:sz="4" w:space="0" w:color="auto"/>
              <w:right w:val="single" w:sz="4" w:space="0" w:color="auto"/>
            </w:tcBorders>
          </w:tcPr>
          <w:p w14:paraId="6D1BFCAF" w14:textId="77777777" w:rsidR="00110851" w:rsidRPr="008C4DFC" w:rsidRDefault="00110851" w:rsidP="00705CE5">
            <w:pPr>
              <w:pStyle w:val="TAC"/>
              <w:rPr>
                <w:ins w:id="2978"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65B9A8ED" w14:textId="77777777" w:rsidR="00110851" w:rsidRPr="008C4DFC" w:rsidRDefault="00110851" w:rsidP="00705CE5">
            <w:pPr>
              <w:pStyle w:val="TAC"/>
              <w:rPr>
                <w:ins w:id="2979" w:author="Michal Szydelko, RAN4#86" w:date="2018-02-18T22:49:00Z"/>
              </w:rPr>
            </w:pPr>
            <w:ins w:id="2980" w:author="Michal Szydelko, RAN4#86" w:date="2018-02-18T22:49:00Z">
              <w:r w:rsidRPr="008C4DFC">
                <w:t>Yes</w:t>
              </w:r>
            </w:ins>
          </w:p>
        </w:tc>
      </w:tr>
      <w:tr w:rsidR="00110851" w:rsidRPr="008C4DFC" w14:paraId="1D6DA9F9" w14:textId="77777777" w:rsidTr="00705CE5">
        <w:trPr>
          <w:trHeight w:val="225"/>
          <w:jc w:val="center"/>
          <w:ins w:id="2981" w:author="Michal Szydelko, RAN4#86" w:date="2018-02-18T22:49:00Z"/>
        </w:trPr>
        <w:tc>
          <w:tcPr>
            <w:tcW w:w="468" w:type="pct"/>
            <w:vMerge/>
            <w:tcBorders>
              <w:left w:val="single" w:sz="4" w:space="0" w:color="auto"/>
              <w:bottom w:val="single" w:sz="4" w:space="0" w:color="auto"/>
              <w:right w:val="single" w:sz="4" w:space="0" w:color="auto"/>
            </w:tcBorders>
            <w:shd w:val="clear" w:color="auto" w:fill="auto"/>
            <w:vAlign w:val="center"/>
          </w:tcPr>
          <w:p w14:paraId="764E40F4" w14:textId="77777777" w:rsidR="00110851" w:rsidRPr="008C4DFC" w:rsidRDefault="00110851" w:rsidP="00705CE5">
            <w:pPr>
              <w:pStyle w:val="TAC"/>
              <w:rPr>
                <w:ins w:id="2982" w:author="Michal Szydelko, RAN4#86" w:date="2018-02-18T22:49: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331EC634" w14:textId="77777777" w:rsidR="00110851" w:rsidRPr="008C4DFC" w:rsidRDefault="00110851" w:rsidP="00705CE5">
            <w:pPr>
              <w:pStyle w:val="TAC"/>
              <w:rPr>
                <w:ins w:id="2983" w:author="Michal Szydelko, RAN4#86" w:date="2018-02-18T22:49:00Z"/>
              </w:rPr>
            </w:pPr>
            <w:ins w:id="2984" w:author="Michal Szydelko, RAN4#86" w:date="2018-02-18T22:49:00Z">
              <w:r w:rsidRPr="008C4DFC">
                <w:t>60</w:t>
              </w:r>
            </w:ins>
          </w:p>
        </w:tc>
        <w:tc>
          <w:tcPr>
            <w:tcW w:w="321" w:type="pct"/>
            <w:tcBorders>
              <w:top w:val="single" w:sz="4" w:space="0" w:color="auto"/>
              <w:left w:val="single" w:sz="4" w:space="0" w:color="auto"/>
              <w:bottom w:val="single" w:sz="4" w:space="0" w:color="auto"/>
              <w:right w:val="single" w:sz="4" w:space="0" w:color="auto"/>
            </w:tcBorders>
          </w:tcPr>
          <w:p w14:paraId="3EA69295" w14:textId="77777777" w:rsidR="00110851" w:rsidRPr="008C4DFC" w:rsidRDefault="00110851" w:rsidP="00705CE5">
            <w:pPr>
              <w:pStyle w:val="TAC"/>
              <w:rPr>
                <w:ins w:id="2985" w:author="Michal Szydelko, RAN4#86" w:date="2018-02-18T22:49: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75221DE" w14:textId="77777777" w:rsidR="00110851" w:rsidRPr="008C4DFC" w:rsidRDefault="00110851" w:rsidP="00705CE5">
            <w:pPr>
              <w:pStyle w:val="TAC"/>
              <w:rPr>
                <w:ins w:id="2986"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4E9FCEB" w14:textId="77777777" w:rsidR="00110851" w:rsidRPr="008C4DFC" w:rsidRDefault="00110851" w:rsidP="00705CE5">
            <w:pPr>
              <w:pStyle w:val="TAC"/>
              <w:rPr>
                <w:ins w:id="2987"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F9890D8" w14:textId="77777777" w:rsidR="00110851" w:rsidRPr="008C4DFC" w:rsidRDefault="00110851" w:rsidP="00705CE5">
            <w:pPr>
              <w:pStyle w:val="TAC"/>
              <w:rPr>
                <w:ins w:id="2988"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AF9A7A0" w14:textId="77777777" w:rsidR="00110851" w:rsidRPr="008C4DFC" w:rsidRDefault="00110851" w:rsidP="00705CE5">
            <w:pPr>
              <w:pStyle w:val="TAC"/>
              <w:rPr>
                <w:ins w:id="2989"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vAlign w:val="center"/>
          </w:tcPr>
          <w:p w14:paraId="56A09A50" w14:textId="77777777" w:rsidR="00110851" w:rsidRPr="008C4DFC" w:rsidRDefault="00110851" w:rsidP="00705CE5">
            <w:pPr>
              <w:pStyle w:val="TAC"/>
              <w:rPr>
                <w:ins w:id="2990"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A4CCC32" w14:textId="77777777" w:rsidR="00110851" w:rsidRPr="008C4DFC" w:rsidRDefault="00110851" w:rsidP="00705CE5">
            <w:pPr>
              <w:pStyle w:val="TAC"/>
              <w:rPr>
                <w:ins w:id="2991" w:author="Michal Szydelko, RAN4#86" w:date="2018-02-18T22:49:00Z"/>
              </w:rPr>
            </w:pPr>
            <w:ins w:id="2992"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F4291E7" w14:textId="77777777" w:rsidR="00110851" w:rsidRPr="008C4DFC" w:rsidRDefault="00110851" w:rsidP="00705CE5">
            <w:pPr>
              <w:pStyle w:val="TAC"/>
              <w:rPr>
                <w:ins w:id="2993" w:author="Michal Szydelko, RAN4#86" w:date="2018-02-18T22:49:00Z"/>
              </w:rPr>
            </w:pPr>
            <w:ins w:id="2994"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7E4086F" w14:textId="77777777" w:rsidR="00110851" w:rsidRPr="008C4DFC" w:rsidRDefault="00110851" w:rsidP="00705CE5">
            <w:pPr>
              <w:pStyle w:val="TAC"/>
              <w:rPr>
                <w:ins w:id="2995" w:author="Michal Szydelko, RAN4#86" w:date="2018-02-18T22:49:00Z"/>
              </w:rPr>
            </w:pPr>
            <w:ins w:id="2996"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vAlign w:val="center"/>
          </w:tcPr>
          <w:p w14:paraId="62246908" w14:textId="77777777" w:rsidR="00110851" w:rsidRPr="008C4DFC" w:rsidRDefault="00110851" w:rsidP="00705CE5">
            <w:pPr>
              <w:pStyle w:val="TAC"/>
              <w:rPr>
                <w:ins w:id="2997"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9DE4886" w14:textId="77777777" w:rsidR="00110851" w:rsidRPr="008C4DFC" w:rsidRDefault="00110851" w:rsidP="00705CE5">
            <w:pPr>
              <w:pStyle w:val="TAC"/>
              <w:rPr>
                <w:ins w:id="2998" w:author="Michal Szydelko, RAN4#86" w:date="2018-02-18T22:49:00Z"/>
              </w:rPr>
            </w:pPr>
            <w:ins w:id="2999" w:author="Michal Szydelko, RAN4#86" w:date="2018-02-18T22:49:00Z">
              <w:r w:rsidRPr="008C4DFC">
                <w:t>Yes</w:t>
              </w:r>
            </w:ins>
          </w:p>
        </w:tc>
        <w:tc>
          <w:tcPr>
            <w:tcW w:w="327" w:type="pct"/>
            <w:tcBorders>
              <w:top w:val="single" w:sz="4" w:space="0" w:color="auto"/>
              <w:left w:val="single" w:sz="4" w:space="0" w:color="auto"/>
              <w:bottom w:val="single" w:sz="4" w:space="0" w:color="auto"/>
              <w:right w:val="single" w:sz="4" w:space="0" w:color="auto"/>
            </w:tcBorders>
            <w:vAlign w:val="center"/>
          </w:tcPr>
          <w:p w14:paraId="4F9116BE" w14:textId="77777777" w:rsidR="00110851" w:rsidRPr="008C4DFC" w:rsidRDefault="00110851" w:rsidP="00705CE5">
            <w:pPr>
              <w:pStyle w:val="TAC"/>
              <w:rPr>
                <w:ins w:id="3000"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0C225D9B" w14:textId="77777777" w:rsidR="00110851" w:rsidRPr="008C4DFC" w:rsidRDefault="00110851" w:rsidP="00705CE5">
            <w:pPr>
              <w:pStyle w:val="TAC"/>
              <w:rPr>
                <w:ins w:id="3001" w:author="Michal Szydelko, RAN4#86" w:date="2018-02-18T22:49:00Z"/>
              </w:rPr>
            </w:pPr>
            <w:ins w:id="3002" w:author="Michal Szydelko, RAN4#86" w:date="2018-02-18T22:49:00Z">
              <w:r w:rsidRPr="008C4DFC">
                <w:t>Yes</w:t>
              </w:r>
            </w:ins>
          </w:p>
        </w:tc>
      </w:tr>
      <w:tr w:rsidR="00110851" w:rsidRPr="008C4DFC" w14:paraId="75922511" w14:textId="77777777" w:rsidTr="00705CE5">
        <w:trPr>
          <w:trHeight w:val="225"/>
          <w:jc w:val="center"/>
          <w:ins w:id="3003" w:author="Michal Szydelko, RAN4#86" w:date="2018-02-18T22:49:00Z"/>
        </w:trPr>
        <w:tc>
          <w:tcPr>
            <w:tcW w:w="468" w:type="pct"/>
            <w:vMerge w:val="restart"/>
            <w:tcBorders>
              <w:top w:val="single" w:sz="4" w:space="0" w:color="auto"/>
              <w:left w:val="single" w:sz="4" w:space="0" w:color="auto"/>
              <w:right w:val="single" w:sz="4" w:space="0" w:color="auto"/>
            </w:tcBorders>
            <w:shd w:val="clear" w:color="auto" w:fill="auto"/>
            <w:vAlign w:val="center"/>
          </w:tcPr>
          <w:p w14:paraId="131E84CF" w14:textId="77777777" w:rsidR="00110851" w:rsidRPr="008C4DFC" w:rsidRDefault="00110851" w:rsidP="00705CE5">
            <w:pPr>
              <w:pStyle w:val="TAC"/>
              <w:rPr>
                <w:ins w:id="3004" w:author="Michal Szydelko, RAN4#86" w:date="2018-02-18T22:49:00Z"/>
              </w:rPr>
            </w:pPr>
            <w:ins w:id="3005" w:author="Michal Szydelko, RAN4#86" w:date="2018-02-18T22:49:00Z">
              <w:r>
                <w:t>n80</w:t>
              </w:r>
            </w:ins>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14D9BA64" w14:textId="77777777" w:rsidR="00110851" w:rsidRPr="008C4DFC" w:rsidRDefault="00110851" w:rsidP="00705CE5">
            <w:pPr>
              <w:pStyle w:val="TAC"/>
              <w:rPr>
                <w:ins w:id="3006" w:author="Michal Szydelko, RAN4#86" w:date="2018-02-18T22:49:00Z"/>
              </w:rPr>
            </w:pPr>
            <w:ins w:id="3007" w:author="Michal Szydelko, RAN4#86" w:date="2018-02-18T22:49:00Z">
              <w:r w:rsidRPr="008C4DFC">
                <w:t>15</w:t>
              </w:r>
            </w:ins>
          </w:p>
        </w:tc>
        <w:tc>
          <w:tcPr>
            <w:tcW w:w="321" w:type="pct"/>
            <w:tcBorders>
              <w:top w:val="single" w:sz="4" w:space="0" w:color="auto"/>
              <w:left w:val="single" w:sz="4" w:space="0" w:color="auto"/>
              <w:bottom w:val="single" w:sz="4" w:space="0" w:color="auto"/>
              <w:right w:val="single" w:sz="4" w:space="0" w:color="auto"/>
            </w:tcBorders>
          </w:tcPr>
          <w:p w14:paraId="7FD042D9" w14:textId="77777777" w:rsidR="00110851" w:rsidRPr="008C4DFC" w:rsidRDefault="00110851" w:rsidP="00705CE5">
            <w:pPr>
              <w:pStyle w:val="TAC"/>
              <w:rPr>
                <w:ins w:id="3008" w:author="Michal Szydelko, RAN4#86" w:date="2018-02-18T22:49:00Z"/>
              </w:rPr>
            </w:pPr>
            <w:ins w:id="3009" w:author="Michal Szydelko, RAN4#86" w:date="2018-02-18T22:49:00Z">
              <w:r w:rsidRPr="008C4DFC">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3A18BB2" w14:textId="77777777" w:rsidR="00110851" w:rsidRPr="008C4DFC" w:rsidRDefault="00110851" w:rsidP="00705CE5">
            <w:pPr>
              <w:pStyle w:val="TAC"/>
              <w:rPr>
                <w:ins w:id="3010" w:author="Michal Szydelko, RAN4#86" w:date="2018-02-18T22:49:00Z"/>
              </w:rPr>
            </w:pPr>
            <w:ins w:id="3011"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791817" w14:textId="77777777" w:rsidR="00110851" w:rsidRPr="008C4DFC" w:rsidRDefault="00110851" w:rsidP="00705CE5">
            <w:pPr>
              <w:pStyle w:val="TAC"/>
              <w:rPr>
                <w:ins w:id="3012" w:author="Michal Szydelko, RAN4#86" w:date="2018-02-18T22:49:00Z"/>
              </w:rPr>
            </w:pPr>
            <w:ins w:id="3013"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B9DD78A" w14:textId="77777777" w:rsidR="00110851" w:rsidRPr="008C4DFC" w:rsidRDefault="00110851" w:rsidP="00705CE5">
            <w:pPr>
              <w:pStyle w:val="TAC"/>
              <w:rPr>
                <w:ins w:id="3014" w:author="Michal Szydelko, RAN4#86" w:date="2018-02-18T22:49:00Z"/>
              </w:rPr>
            </w:pPr>
            <w:ins w:id="3015"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16290EB" w14:textId="77777777" w:rsidR="00110851" w:rsidRPr="008C4DFC" w:rsidRDefault="00110851" w:rsidP="00705CE5">
            <w:pPr>
              <w:pStyle w:val="TAC"/>
              <w:rPr>
                <w:ins w:id="3016" w:author="Michal Szydelko, RAN4#86" w:date="2018-02-18T22:49:00Z"/>
              </w:rPr>
            </w:pPr>
            <w:ins w:id="3017"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vAlign w:val="center"/>
          </w:tcPr>
          <w:p w14:paraId="0D5E3B4D" w14:textId="77777777" w:rsidR="00110851" w:rsidRPr="008C4DFC" w:rsidRDefault="00110851" w:rsidP="00705CE5">
            <w:pPr>
              <w:pStyle w:val="TAC"/>
              <w:rPr>
                <w:ins w:id="3018" w:author="Michal Szydelko, RAN4#86" w:date="2018-02-18T22:49:00Z"/>
              </w:rPr>
            </w:pPr>
            <w:ins w:id="3019"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315A7BA" w14:textId="77777777" w:rsidR="00110851" w:rsidRPr="008C4DFC" w:rsidRDefault="00110851" w:rsidP="00705CE5">
            <w:pPr>
              <w:pStyle w:val="TAC"/>
              <w:rPr>
                <w:ins w:id="3020"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0D07199" w14:textId="77777777" w:rsidR="00110851" w:rsidRPr="008C4DFC" w:rsidRDefault="00110851" w:rsidP="00705CE5">
            <w:pPr>
              <w:pStyle w:val="TAC"/>
              <w:rPr>
                <w:ins w:id="3021"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7A2CB20" w14:textId="77777777" w:rsidR="00110851" w:rsidRPr="008C4DFC" w:rsidRDefault="00110851" w:rsidP="00705CE5">
            <w:pPr>
              <w:pStyle w:val="TAC"/>
              <w:rPr>
                <w:ins w:id="3022"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3B5794F1" w14:textId="77777777" w:rsidR="00110851" w:rsidRPr="008C4DFC" w:rsidRDefault="00110851" w:rsidP="00705CE5">
            <w:pPr>
              <w:pStyle w:val="TAC"/>
              <w:rPr>
                <w:ins w:id="3023"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9F9C761" w14:textId="77777777" w:rsidR="00110851" w:rsidRPr="008C4DFC" w:rsidRDefault="00110851" w:rsidP="00705CE5">
            <w:pPr>
              <w:pStyle w:val="TAC"/>
              <w:rPr>
                <w:ins w:id="3024"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tcPr>
          <w:p w14:paraId="6E62A84E" w14:textId="77777777" w:rsidR="00110851" w:rsidRPr="008C4DFC" w:rsidRDefault="00110851" w:rsidP="00705CE5">
            <w:pPr>
              <w:pStyle w:val="TAC"/>
              <w:rPr>
                <w:ins w:id="3025"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59DFB0E5" w14:textId="77777777" w:rsidR="00110851" w:rsidRPr="008C4DFC" w:rsidRDefault="00110851" w:rsidP="00705CE5">
            <w:pPr>
              <w:pStyle w:val="TAC"/>
              <w:rPr>
                <w:ins w:id="3026" w:author="Michal Szydelko, RAN4#86" w:date="2018-02-18T22:49:00Z"/>
              </w:rPr>
            </w:pPr>
          </w:p>
        </w:tc>
      </w:tr>
      <w:tr w:rsidR="00110851" w:rsidRPr="008C4DFC" w14:paraId="756B5C68" w14:textId="77777777" w:rsidTr="00705CE5">
        <w:trPr>
          <w:trHeight w:val="225"/>
          <w:jc w:val="center"/>
          <w:ins w:id="3027" w:author="Michal Szydelko, RAN4#86" w:date="2018-02-18T22:49:00Z"/>
        </w:trPr>
        <w:tc>
          <w:tcPr>
            <w:tcW w:w="468" w:type="pct"/>
            <w:vMerge/>
            <w:tcBorders>
              <w:left w:val="single" w:sz="4" w:space="0" w:color="auto"/>
              <w:right w:val="single" w:sz="4" w:space="0" w:color="auto"/>
            </w:tcBorders>
            <w:shd w:val="clear" w:color="auto" w:fill="auto"/>
            <w:vAlign w:val="center"/>
          </w:tcPr>
          <w:p w14:paraId="02A50241" w14:textId="77777777" w:rsidR="00110851" w:rsidRPr="008C4DFC" w:rsidRDefault="00110851" w:rsidP="00705CE5">
            <w:pPr>
              <w:pStyle w:val="TAC"/>
              <w:rPr>
                <w:ins w:id="3028" w:author="Michal Szydelko, RAN4#86" w:date="2018-02-18T22:49: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0F541B82" w14:textId="77777777" w:rsidR="00110851" w:rsidRPr="008C4DFC" w:rsidRDefault="00110851" w:rsidP="00705CE5">
            <w:pPr>
              <w:pStyle w:val="TAC"/>
              <w:rPr>
                <w:ins w:id="3029" w:author="Michal Szydelko, RAN4#86" w:date="2018-02-18T22:49:00Z"/>
              </w:rPr>
            </w:pPr>
            <w:ins w:id="3030" w:author="Michal Szydelko, RAN4#86" w:date="2018-02-18T22:49:00Z">
              <w:r w:rsidRPr="008C4DFC">
                <w:t>30</w:t>
              </w:r>
            </w:ins>
          </w:p>
        </w:tc>
        <w:tc>
          <w:tcPr>
            <w:tcW w:w="321" w:type="pct"/>
            <w:tcBorders>
              <w:top w:val="single" w:sz="4" w:space="0" w:color="auto"/>
              <w:left w:val="single" w:sz="4" w:space="0" w:color="auto"/>
              <w:bottom w:val="single" w:sz="4" w:space="0" w:color="auto"/>
              <w:right w:val="single" w:sz="4" w:space="0" w:color="auto"/>
            </w:tcBorders>
          </w:tcPr>
          <w:p w14:paraId="28AFFDEE" w14:textId="77777777" w:rsidR="00110851" w:rsidRPr="008C4DFC" w:rsidRDefault="00110851" w:rsidP="00705CE5">
            <w:pPr>
              <w:pStyle w:val="TAC"/>
              <w:rPr>
                <w:ins w:id="3031" w:author="Michal Szydelko, RAN4#86" w:date="2018-02-18T22:49:00Z"/>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02AD6AAE" w14:textId="77777777" w:rsidR="00110851" w:rsidRPr="008C4DFC" w:rsidRDefault="00110851" w:rsidP="00705CE5">
            <w:pPr>
              <w:pStyle w:val="TAC"/>
              <w:rPr>
                <w:ins w:id="3032" w:author="Michal Szydelko, RAN4#86" w:date="2018-02-18T22:49:00Z"/>
              </w:rPr>
            </w:pPr>
            <w:ins w:id="3033"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1E2592C" w14:textId="77777777" w:rsidR="00110851" w:rsidRPr="008C4DFC" w:rsidRDefault="00110851" w:rsidP="00705CE5">
            <w:pPr>
              <w:pStyle w:val="TAC"/>
              <w:rPr>
                <w:ins w:id="3034" w:author="Michal Szydelko, RAN4#86" w:date="2018-02-18T22:49:00Z"/>
              </w:rPr>
            </w:pPr>
            <w:ins w:id="3035"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383BD28" w14:textId="77777777" w:rsidR="00110851" w:rsidRPr="008C4DFC" w:rsidRDefault="00110851" w:rsidP="00705CE5">
            <w:pPr>
              <w:pStyle w:val="TAC"/>
              <w:rPr>
                <w:ins w:id="3036" w:author="Michal Szydelko, RAN4#86" w:date="2018-02-18T22:49:00Z"/>
              </w:rPr>
            </w:pPr>
            <w:ins w:id="3037"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FFCA603" w14:textId="77777777" w:rsidR="00110851" w:rsidRPr="008C4DFC" w:rsidRDefault="00110851" w:rsidP="00705CE5">
            <w:pPr>
              <w:pStyle w:val="TAC"/>
              <w:rPr>
                <w:ins w:id="3038" w:author="Michal Szydelko, RAN4#86" w:date="2018-02-18T22:49:00Z"/>
              </w:rPr>
            </w:pPr>
            <w:ins w:id="3039"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vAlign w:val="center"/>
          </w:tcPr>
          <w:p w14:paraId="3A798BF2" w14:textId="77777777" w:rsidR="00110851" w:rsidRPr="008C4DFC" w:rsidRDefault="00110851" w:rsidP="00705CE5">
            <w:pPr>
              <w:pStyle w:val="TAC"/>
              <w:rPr>
                <w:ins w:id="3040" w:author="Michal Szydelko, RAN4#86" w:date="2018-02-18T22:49:00Z"/>
              </w:rPr>
            </w:pPr>
            <w:ins w:id="3041"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3FA87FF" w14:textId="77777777" w:rsidR="00110851" w:rsidRPr="008C4DFC" w:rsidRDefault="00110851" w:rsidP="00705CE5">
            <w:pPr>
              <w:pStyle w:val="TAC"/>
              <w:rPr>
                <w:ins w:id="3042"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D402D9C" w14:textId="77777777" w:rsidR="00110851" w:rsidRPr="008C4DFC" w:rsidRDefault="00110851" w:rsidP="00705CE5">
            <w:pPr>
              <w:pStyle w:val="TAC"/>
              <w:rPr>
                <w:ins w:id="3043"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2289B2" w14:textId="77777777" w:rsidR="00110851" w:rsidRPr="008C4DFC" w:rsidRDefault="00110851" w:rsidP="00705CE5">
            <w:pPr>
              <w:pStyle w:val="TAC"/>
              <w:rPr>
                <w:ins w:id="3044"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42094B34" w14:textId="77777777" w:rsidR="00110851" w:rsidRPr="008C4DFC" w:rsidRDefault="00110851" w:rsidP="00705CE5">
            <w:pPr>
              <w:pStyle w:val="TAC"/>
              <w:rPr>
                <w:ins w:id="3045"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996E60D" w14:textId="77777777" w:rsidR="00110851" w:rsidRPr="008C4DFC" w:rsidRDefault="00110851" w:rsidP="00705CE5">
            <w:pPr>
              <w:pStyle w:val="TAC"/>
              <w:rPr>
                <w:ins w:id="3046"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tcPr>
          <w:p w14:paraId="2D046A99" w14:textId="77777777" w:rsidR="00110851" w:rsidRPr="008C4DFC" w:rsidRDefault="00110851" w:rsidP="00705CE5">
            <w:pPr>
              <w:pStyle w:val="TAC"/>
              <w:rPr>
                <w:ins w:id="3047"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1D7A3C63" w14:textId="77777777" w:rsidR="00110851" w:rsidRPr="008C4DFC" w:rsidRDefault="00110851" w:rsidP="00705CE5">
            <w:pPr>
              <w:pStyle w:val="TAC"/>
              <w:rPr>
                <w:ins w:id="3048" w:author="Michal Szydelko, RAN4#86" w:date="2018-02-18T22:49:00Z"/>
              </w:rPr>
            </w:pPr>
          </w:p>
        </w:tc>
      </w:tr>
      <w:tr w:rsidR="00110851" w:rsidRPr="008C4DFC" w14:paraId="1C5C61EE" w14:textId="77777777" w:rsidTr="00705CE5">
        <w:trPr>
          <w:trHeight w:val="225"/>
          <w:jc w:val="center"/>
          <w:ins w:id="3049" w:author="Michal Szydelko, RAN4#86" w:date="2018-02-18T22:49:00Z"/>
        </w:trPr>
        <w:tc>
          <w:tcPr>
            <w:tcW w:w="468" w:type="pct"/>
            <w:vMerge/>
            <w:tcBorders>
              <w:left w:val="single" w:sz="4" w:space="0" w:color="auto"/>
              <w:bottom w:val="single" w:sz="4" w:space="0" w:color="auto"/>
              <w:right w:val="single" w:sz="4" w:space="0" w:color="auto"/>
            </w:tcBorders>
            <w:shd w:val="clear" w:color="auto" w:fill="auto"/>
            <w:vAlign w:val="center"/>
          </w:tcPr>
          <w:p w14:paraId="32C4F5B2" w14:textId="77777777" w:rsidR="00110851" w:rsidRPr="008C4DFC" w:rsidRDefault="00110851" w:rsidP="00705CE5">
            <w:pPr>
              <w:pStyle w:val="TAC"/>
              <w:rPr>
                <w:ins w:id="3050" w:author="Michal Szydelko, RAN4#86" w:date="2018-02-18T22:49: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49128781" w14:textId="77777777" w:rsidR="00110851" w:rsidRPr="008C4DFC" w:rsidRDefault="00110851" w:rsidP="00705CE5">
            <w:pPr>
              <w:pStyle w:val="TAC"/>
              <w:rPr>
                <w:ins w:id="3051" w:author="Michal Szydelko, RAN4#86" w:date="2018-02-18T22:49:00Z"/>
              </w:rPr>
            </w:pPr>
            <w:ins w:id="3052" w:author="Michal Szydelko, RAN4#86" w:date="2018-02-18T22:49:00Z">
              <w:r w:rsidRPr="008C4DFC">
                <w:t>60</w:t>
              </w:r>
            </w:ins>
          </w:p>
        </w:tc>
        <w:tc>
          <w:tcPr>
            <w:tcW w:w="321" w:type="pct"/>
            <w:tcBorders>
              <w:top w:val="single" w:sz="4" w:space="0" w:color="auto"/>
              <w:left w:val="single" w:sz="4" w:space="0" w:color="auto"/>
              <w:bottom w:val="single" w:sz="4" w:space="0" w:color="auto"/>
              <w:right w:val="single" w:sz="4" w:space="0" w:color="auto"/>
            </w:tcBorders>
          </w:tcPr>
          <w:p w14:paraId="66E53188" w14:textId="77777777" w:rsidR="00110851" w:rsidRPr="008C4DFC" w:rsidRDefault="00110851" w:rsidP="00705CE5">
            <w:pPr>
              <w:pStyle w:val="TAC"/>
              <w:rPr>
                <w:ins w:id="3053" w:author="Michal Szydelko, RAN4#86" w:date="2018-02-18T22:49: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1AA2E2A" w14:textId="77777777" w:rsidR="00110851" w:rsidRPr="008C4DFC" w:rsidRDefault="00110851" w:rsidP="00705CE5">
            <w:pPr>
              <w:pStyle w:val="TAC"/>
              <w:rPr>
                <w:ins w:id="3054" w:author="Michal Szydelko, RAN4#86" w:date="2018-02-18T22:49:00Z"/>
              </w:rPr>
            </w:pPr>
            <w:ins w:id="3055"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8B9A91E" w14:textId="77777777" w:rsidR="00110851" w:rsidRPr="008C4DFC" w:rsidRDefault="00110851" w:rsidP="00705CE5">
            <w:pPr>
              <w:pStyle w:val="TAC"/>
              <w:rPr>
                <w:ins w:id="3056" w:author="Michal Szydelko, RAN4#86" w:date="2018-02-18T22:49:00Z"/>
              </w:rPr>
            </w:pPr>
            <w:ins w:id="3057"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99D605" w14:textId="77777777" w:rsidR="00110851" w:rsidRPr="008C4DFC" w:rsidRDefault="00110851" w:rsidP="00705CE5">
            <w:pPr>
              <w:pStyle w:val="TAC"/>
              <w:rPr>
                <w:ins w:id="3058" w:author="Michal Szydelko, RAN4#86" w:date="2018-02-18T22:49:00Z"/>
              </w:rPr>
            </w:pPr>
            <w:ins w:id="3059"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9B42F0B" w14:textId="77777777" w:rsidR="00110851" w:rsidRPr="008C4DFC" w:rsidRDefault="00110851" w:rsidP="00705CE5">
            <w:pPr>
              <w:pStyle w:val="TAC"/>
              <w:rPr>
                <w:ins w:id="3060" w:author="Michal Szydelko, RAN4#86" w:date="2018-02-18T22:49:00Z"/>
              </w:rPr>
            </w:pPr>
            <w:ins w:id="3061"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vAlign w:val="center"/>
          </w:tcPr>
          <w:p w14:paraId="107D9FCD" w14:textId="77777777" w:rsidR="00110851" w:rsidRPr="008C4DFC" w:rsidRDefault="00110851" w:rsidP="00705CE5">
            <w:pPr>
              <w:pStyle w:val="TAC"/>
              <w:rPr>
                <w:ins w:id="3062" w:author="Michal Szydelko, RAN4#86" w:date="2018-02-18T22:49:00Z"/>
              </w:rPr>
            </w:pPr>
            <w:ins w:id="3063"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E68370B" w14:textId="77777777" w:rsidR="00110851" w:rsidRPr="008C4DFC" w:rsidRDefault="00110851" w:rsidP="00705CE5">
            <w:pPr>
              <w:pStyle w:val="TAC"/>
              <w:rPr>
                <w:ins w:id="3064"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F1463FB" w14:textId="77777777" w:rsidR="00110851" w:rsidRPr="008C4DFC" w:rsidRDefault="00110851" w:rsidP="00705CE5">
            <w:pPr>
              <w:pStyle w:val="TAC"/>
              <w:rPr>
                <w:ins w:id="3065"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C4C7CDD" w14:textId="77777777" w:rsidR="00110851" w:rsidRPr="008C4DFC" w:rsidRDefault="00110851" w:rsidP="00705CE5">
            <w:pPr>
              <w:pStyle w:val="TAC"/>
              <w:rPr>
                <w:ins w:id="3066"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6D5ED43E" w14:textId="77777777" w:rsidR="00110851" w:rsidRPr="008C4DFC" w:rsidRDefault="00110851" w:rsidP="00705CE5">
            <w:pPr>
              <w:pStyle w:val="TAC"/>
              <w:rPr>
                <w:ins w:id="3067"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A0143EF" w14:textId="77777777" w:rsidR="00110851" w:rsidRPr="008C4DFC" w:rsidRDefault="00110851" w:rsidP="00705CE5">
            <w:pPr>
              <w:pStyle w:val="TAC"/>
              <w:rPr>
                <w:ins w:id="3068"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tcPr>
          <w:p w14:paraId="4D9819F1" w14:textId="77777777" w:rsidR="00110851" w:rsidRPr="008C4DFC" w:rsidRDefault="00110851" w:rsidP="00705CE5">
            <w:pPr>
              <w:pStyle w:val="TAC"/>
              <w:rPr>
                <w:ins w:id="3069"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5F27FE87" w14:textId="77777777" w:rsidR="00110851" w:rsidRPr="008C4DFC" w:rsidRDefault="00110851" w:rsidP="00705CE5">
            <w:pPr>
              <w:pStyle w:val="TAC"/>
              <w:rPr>
                <w:ins w:id="3070" w:author="Michal Szydelko, RAN4#86" w:date="2018-02-18T22:49:00Z"/>
              </w:rPr>
            </w:pPr>
          </w:p>
        </w:tc>
      </w:tr>
      <w:tr w:rsidR="00110851" w:rsidRPr="008C4DFC" w14:paraId="5F7EFE2F" w14:textId="77777777" w:rsidTr="00705CE5">
        <w:trPr>
          <w:trHeight w:val="225"/>
          <w:jc w:val="center"/>
          <w:ins w:id="3071" w:author="Michal Szydelko, RAN4#86" w:date="2018-02-18T22:49:00Z"/>
        </w:trPr>
        <w:tc>
          <w:tcPr>
            <w:tcW w:w="468" w:type="pct"/>
            <w:vMerge w:val="restart"/>
            <w:tcBorders>
              <w:top w:val="single" w:sz="4" w:space="0" w:color="auto"/>
              <w:left w:val="single" w:sz="4" w:space="0" w:color="auto"/>
              <w:right w:val="single" w:sz="4" w:space="0" w:color="auto"/>
            </w:tcBorders>
            <w:shd w:val="clear" w:color="auto" w:fill="auto"/>
            <w:vAlign w:val="center"/>
          </w:tcPr>
          <w:p w14:paraId="1F25959E" w14:textId="77777777" w:rsidR="00110851" w:rsidRPr="008C4DFC" w:rsidRDefault="00110851" w:rsidP="00705CE5">
            <w:pPr>
              <w:pStyle w:val="TAC"/>
              <w:rPr>
                <w:ins w:id="3072" w:author="Michal Szydelko, RAN4#86" w:date="2018-02-18T22:49:00Z"/>
              </w:rPr>
            </w:pPr>
            <w:ins w:id="3073" w:author="Michal Szydelko, RAN4#86" w:date="2018-02-18T22:49:00Z">
              <w:r>
                <w:t>n81</w:t>
              </w:r>
            </w:ins>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7FE9A40A" w14:textId="77777777" w:rsidR="00110851" w:rsidRPr="008C4DFC" w:rsidRDefault="00110851" w:rsidP="00705CE5">
            <w:pPr>
              <w:pStyle w:val="TAC"/>
              <w:rPr>
                <w:ins w:id="3074" w:author="Michal Szydelko, RAN4#86" w:date="2018-02-18T22:49:00Z"/>
              </w:rPr>
            </w:pPr>
            <w:ins w:id="3075" w:author="Michal Szydelko, RAN4#86" w:date="2018-02-18T22:49:00Z">
              <w:r w:rsidRPr="008C4DFC">
                <w:t>15</w:t>
              </w:r>
            </w:ins>
          </w:p>
        </w:tc>
        <w:tc>
          <w:tcPr>
            <w:tcW w:w="321" w:type="pct"/>
            <w:tcBorders>
              <w:top w:val="single" w:sz="4" w:space="0" w:color="auto"/>
              <w:left w:val="single" w:sz="4" w:space="0" w:color="auto"/>
              <w:bottom w:val="single" w:sz="4" w:space="0" w:color="auto"/>
              <w:right w:val="single" w:sz="4" w:space="0" w:color="auto"/>
            </w:tcBorders>
          </w:tcPr>
          <w:p w14:paraId="41470513" w14:textId="77777777" w:rsidR="00110851" w:rsidRPr="008C4DFC" w:rsidRDefault="00110851" w:rsidP="00705CE5">
            <w:pPr>
              <w:pStyle w:val="TAC"/>
              <w:rPr>
                <w:ins w:id="3076" w:author="Michal Szydelko, RAN4#86" w:date="2018-02-18T22:49:00Z"/>
              </w:rPr>
            </w:pPr>
            <w:ins w:id="3077" w:author="Michal Szydelko, RAN4#86" w:date="2018-02-18T22:49:00Z">
              <w:r w:rsidRPr="008C4DFC">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C9A840A" w14:textId="77777777" w:rsidR="00110851" w:rsidRPr="008C4DFC" w:rsidRDefault="00110851" w:rsidP="00705CE5">
            <w:pPr>
              <w:pStyle w:val="TAC"/>
              <w:rPr>
                <w:ins w:id="3078" w:author="Michal Szydelko, RAN4#86" w:date="2018-02-18T22:49:00Z"/>
              </w:rPr>
            </w:pPr>
            <w:ins w:id="3079"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EC8612E" w14:textId="77777777" w:rsidR="00110851" w:rsidRPr="008C4DFC" w:rsidRDefault="00110851" w:rsidP="00705CE5">
            <w:pPr>
              <w:pStyle w:val="TAC"/>
              <w:rPr>
                <w:ins w:id="3080" w:author="Michal Szydelko, RAN4#86" w:date="2018-02-18T22:49:00Z"/>
              </w:rPr>
            </w:pPr>
            <w:ins w:id="3081"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844EA9D" w14:textId="77777777" w:rsidR="00110851" w:rsidRPr="008C4DFC" w:rsidRDefault="00110851" w:rsidP="00705CE5">
            <w:pPr>
              <w:pStyle w:val="TAC"/>
              <w:rPr>
                <w:ins w:id="3082" w:author="Michal Szydelko, RAN4#86" w:date="2018-02-18T22:49:00Z"/>
              </w:rPr>
            </w:pPr>
            <w:ins w:id="3083"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6E97F1F" w14:textId="77777777" w:rsidR="00110851" w:rsidRPr="008C4DFC" w:rsidRDefault="00110851" w:rsidP="00705CE5">
            <w:pPr>
              <w:pStyle w:val="TAC"/>
              <w:rPr>
                <w:ins w:id="3084"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26BEAC4B" w14:textId="77777777" w:rsidR="00110851" w:rsidRPr="008C4DFC" w:rsidRDefault="00110851" w:rsidP="00705CE5">
            <w:pPr>
              <w:pStyle w:val="TAC"/>
              <w:rPr>
                <w:ins w:id="3085"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BE47F87" w14:textId="77777777" w:rsidR="00110851" w:rsidRPr="008C4DFC" w:rsidRDefault="00110851" w:rsidP="00705CE5">
            <w:pPr>
              <w:pStyle w:val="TAC"/>
              <w:rPr>
                <w:ins w:id="3086"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7FD466C" w14:textId="77777777" w:rsidR="00110851" w:rsidRPr="008C4DFC" w:rsidRDefault="00110851" w:rsidP="00705CE5">
            <w:pPr>
              <w:pStyle w:val="TAC"/>
              <w:rPr>
                <w:ins w:id="3087"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A8351C3" w14:textId="77777777" w:rsidR="00110851" w:rsidRPr="008C4DFC" w:rsidRDefault="00110851" w:rsidP="00705CE5">
            <w:pPr>
              <w:pStyle w:val="TAC"/>
              <w:rPr>
                <w:ins w:id="3088"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3AE465FB" w14:textId="77777777" w:rsidR="00110851" w:rsidRPr="008C4DFC" w:rsidRDefault="00110851" w:rsidP="00705CE5">
            <w:pPr>
              <w:pStyle w:val="TAC"/>
              <w:rPr>
                <w:ins w:id="3089"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729143D" w14:textId="77777777" w:rsidR="00110851" w:rsidRPr="008C4DFC" w:rsidRDefault="00110851" w:rsidP="00705CE5">
            <w:pPr>
              <w:pStyle w:val="TAC"/>
              <w:rPr>
                <w:ins w:id="3090"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tcPr>
          <w:p w14:paraId="2DFA61FF" w14:textId="77777777" w:rsidR="00110851" w:rsidRPr="008C4DFC" w:rsidRDefault="00110851" w:rsidP="00705CE5">
            <w:pPr>
              <w:pStyle w:val="TAC"/>
              <w:rPr>
                <w:ins w:id="3091"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798E3472" w14:textId="77777777" w:rsidR="00110851" w:rsidRPr="008C4DFC" w:rsidRDefault="00110851" w:rsidP="00705CE5">
            <w:pPr>
              <w:pStyle w:val="TAC"/>
              <w:rPr>
                <w:ins w:id="3092" w:author="Michal Szydelko, RAN4#86" w:date="2018-02-18T22:49:00Z"/>
              </w:rPr>
            </w:pPr>
          </w:p>
        </w:tc>
      </w:tr>
      <w:tr w:rsidR="00110851" w:rsidRPr="008C4DFC" w14:paraId="42DA18A2" w14:textId="77777777" w:rsidTr="00705CE5">
        <w:trPr>
          <w:trHeight w:val="225"/>
          <w:jc w:val="center"/>
          <w:ins w:id="3093" w:author="Michal Szydelko, RAN4#86" w:date="2018-02-18T22:49:00Z"/>
        </w:trPr>
        <w:tc>
          <w:tcPr>
            <w:tcW w:w="468" w:type="pct"/>
            <w:vMerge/>
            <w:tcBorders>
              <w:left w:val="single" w:sz="4" w:space="0" w:color="auto"/>
              <w:right w:val="single" w:sz="4" w:space="0" w:color="auto"/>
            </w:tcBorders>
            <w:shd w:val="clear" w:color="auto" w:fill="auto"/>
            <w:vAlign w:val="center"/>
          </w:tcPr>
          <w:p w14:paraId="25EA4C2F" w14:textId="77777777" w:rsidR="00110851" w:rsidRPr="008C4DFC" w:rsidRDefault="00110851" w:rsidP="00705CE5">
            <w:pPr>
              <w:pStyle w:val="TAC"/>
              <w:rPr>
                <w:ins w:id="3094" w:author="Michal Szydelko, RAN4#86" w:date="2018-02-18T22:49: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8796B43" w14:textId="77777777" w:rsidR="00110851" w:rsidRPr="008C4DFC" w:rsidRDefault="00110851" w:rsidP="00705CE5">
            <w:pPr>
              <w:pStyle w:val="TAC"/>
              <w:rPr>
                <w:ins w:id="3095" w:author="Michal Szydelko, RAN4#86" w:date="2018-02-18T22:49:00Z"/>
              </w:rPr>
            </w:pPr>
            <w:ins w:id="3096" w:author="Michal Szydelko, RAN4#86" w:date="2018-02-18T22:49:00Z">
              <w:r w:rsidRPr="008C4DFC">
                <w:t>30</w:t>
              </w:r>
            </w:ins>
          </w:p>
        </w:tc>
        <w:tc>
          <w:tcPr>
            <w:tcW w:w="321" w:type="pct"/>
            <w:tcBorders>
              <w:top w:val="single" w:sz="4" w:space="0" w:color="auto"/>
              <w:left w:val="single" w:sz="4" w:space="0" w:color="auto"/>
              <w:bottom w:val="single" w:sz="4" w:space="0" w:color="auto"/>
              <w:right w:val="single" w:sz="4" w:space="0" w:color="auto"/>
            </w:tcBorders>
          </w:tcPr>
          <w:p w14:paraId="5514A80E" w14:textId="77777777" w:rsidR="00110851" w:rsidRPr="008C4DFC" w:rsidRDefault="00110851" w:rsidP="00705CE5">
            <w:pPr>
              <w:pStyle w:val="TAC"/>
              <w:rPr>
                <w:ins w:id="3097" w:author="Michal Szydelko, RAN4#86" w:date="2018-02-18T22:49:00Z"/>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147FFC34" w14:textId="77777777" w:rsidR="00110851" w:rsidRPr="008C4DFC" w:rsidRDefault="00110851" w:rsidP="00705CE5">
            <w:pPr>
              <w:pStyle w:val="TAC"/>
              <w:rPr>
                <w:ins w:id="3098" w:author="Michal Szydelko, RAN4#86" w:date="2018-02-18T22:49:00Z"/>
              </w:rPr>
            </w:pPr>
            <w:ins w:id="3099"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CFB0593" w14:textId="77777777" w:rsidR="00110851" w:rsidRPr="008C4DFC" w:rsidRDefault="00110851" w:rsidP="00705CE5">
            <w:pPr>
              <w:pStyle w:val="TAC"/>
              <w:rPr>
                <w:ins w:id="3100" w:author="Michal Szydelko, RAN4#86" w:date="2018-02-18T22:49:00Z"/>
              </w:rPr>
            </w:pPr>
            <w:ins w:id="3101"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511921A" w14:textId="77777777" w:rsidR="00110851" w:rsidRPr="008C4DFC" w:rsidRDefault="00110851" w:rsidP="00705CE5">
            <w:pPr>
              <w:pStyle w:val="TAC"/>
              <w:rPr>
                <w:ins w:id="3102" w:author="Michal Szydelko, RAN4#86" w:date="2018-02-18T22:49:00Z"/>
              </w:rPr>
            </w:pPr>
            <w:ins w:id="3103"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E1E9DAD" w14:textId="77777777" w:rsidR="00110851" w:rsidRPr="008C4DFC" w:rsidRDefault="00110851" w:rsidP="00705CE5">
            <w:pPr>
              <w:pStyle w:val="TAC"/>
              <w:rPr>
                <w:ins w:id="3104"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5793D275" w14:textId="77777777" w:rsidR="00110851" w:rsidRPr="008C4DFC" w:rsidRDefault="00110851" w:rsidP="00705CE5">
            <w:pPr>
              <w:pStyle w:val="TAC"/>
              <w:rPr>
                <w:ins w:id="3105"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CFDBFD3" w14:textId="77777777" w:rsidR="00110851" w:rsidRPr="008C4DFC" w:rsidRDefault="00110851" w:rsidP="00705CE5">
            <w:pPr>
              <w:pStyle w:val="TAC"/>
              <w:rPr>
                <w:ins w:id="3106"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DB4DC05" w14:textId="77777777" w:rsidR="00110851" w:rsidRPr="008C4DFC" w:rsidRDefault="00110851" w:rsidP="00705CE5">
            <w:pPr>
              <w:pStyle w:val="TAC"/>
              <w:rPr>
                <w:ins w:id="3107"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E69618A" w14:textId="77777777" w:rsidR="00110851" w:rsidRPr="008C4DFC" w:rsidRDefault="00110851" w:rsidP="00705CE5">
            <w:pPr>
              <w:pStyle w:val="TAC"/>
              <w:rPr>
                <w:ins w:id="3108"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5BCFCE09" w14:textId="77777777" w:rsidR="00110851" w:rsidRPr="008C4DFC" w:rsidRDefault="00110851" w:rsidP="00705CE5">
            <w:pPr>
              <w:pStyle w:val="TAC"/>
              <w:rPr>
                <w:ins w:id="3109"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E20267B" w14:textId="77777777" w:rsidR="00110851" w:rsidRPr="008C4DFC" w:rsidRDefault="00110851" w:rsidP="00705CE5">
            <w:pPr>
              <w:pStyle w:val="TAC"/>
              <w:rPr>
                <w:ins w:id="3110"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tcPr>
          <w:p w14:paraId="42711626" w14:textId="77777777" w:rsidR="00110851" w:rsidRPr="008C4DFC" w:rsidRDefault="00110851" w:rsidP="00705CE5">
            <w:pPr>
              <w:pStyle w:val="TAC"/>
              <w:rPr>
                <w:ins w:id="3111"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076B8500" w14:textId="77777777" w:rsidR="00110851" w:rsidRPr="008C4DFC" w:rsidRDefault="00110851" w:rsidP="00705CE5">
            <w:pPr>
              <w:pStyle w:val="TAC"/>
              <w:rPr>
                <w:ins w:id="3112" w:author="Michal Szydelko, RAN4#86" w:date="2018-02-18T22:49:00Z"/>
              </w:rPr>
            </w:pPr>
          </w:p>
        </w:tc>
      </w:tr>
      <w:tr w:rsidR="00110851" w:rsidRPr="008C4DFC" w14:paraId="6E9C4DE0" w14:textId="77777777" w:rsidTr="00705CE5">
        <w:trPr>
          <w:trHeight w:val="225"/>
          <w:jc w:val="center"/>
          <w:ins w:id="3113" w:author="Michal Szydelko, RAN4#86" w:date="2018-02-18T22:49:00Z"/>
        </w:trPr>
        <w:tc>
          <w:tcPr>
            <w:tcW w:w="468" w:type="pct"/>
            <w:vMerge/>
            <w:tcBorders>
              <w:left w:val="single" w:sz="4" w:space="0" w:color="auto"/>
              <w:bottom w:val="single" w:sz="4" w:space="0" w:color="auto"/>
              <w:right w:val="single" w:sz="4" w:space="0" w:color="auto"/>
            </w:tcBorders>
            <w:shd w:val="clear" w:color="auto" w:fill="auto"/>
            <w:vAlign w:val="center"/>
          </w:tcPr>
          <w:p w14:paraId="43EFCB34" w14:textId="77777777" w:rsidR="00110851" w:rsidRPr="008C4DFC" w:rsidRDefault="00110851" w:rsidP="00705CE5">
            <w:pPr>
              <w:pStyle w:val="TAC"/>
              <w:rPr>
                <w:ins w:id="3114" w:author="Michal Szydelko, RAN4#86" w:date="2018-02-18T22:49: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61536740" w14:textId="77777777" w:rsidR="00110851" w:rsidRPr="008C4DFC" w:rsidRDefault="00110851" w:rsidP="00705CE5">
            <w:pPr>
              <w:pStyle w:val="TAC"/>
              <w:rPr>
                <w:ins w:id="3115" w:author="Michal Szydelko, RAN4#86" w:date="2018-02-18T22:49:00Z"/>
              </w:rPr>
            </w:pPr>
            <w:ins w:id="3116" w:author="Michal Szydelko, RAN4#86" w:date="2018-02-18T22:49:00Z">
              <w:r w:rsidRPr="008C4DFC">
                <w:t>60</w:t>
              </w:r>
            </w:ins>
          </w:p>
        </w:tc>
        <w:tc>
          <w:tcPr>
            <w:tcW w:w="321" w:type="pct"/>
            <w:tcBorders>
              <w:top w:val="single" w:sz="4" w:space="0" w:color="auto"/>
              <w:left w:val="single" w:sz="4" w:space="0" w:color="auto"/>
              <w:bottom w:val="single" w:sz="4" w:space="0" w:color="auto"/>
              <w:right w:val="single" w:sz="4" w:space="0" w:color="auto"/>
            </w:tcBorders>
          </w:tcPr>
          <w:p w14:paraId="57ACE887" w14:textId="77777777" w:rsidR="00110851" w:rsidRPr="008C4DFC" w:rsidRDefault="00110851" w:rsidP="00705CE5">
            <w:pPr>
              <w:pStyle w:val="TAC"/>
              <w:rPr>
                <w:ins w:id="3117" w:author="Michal Szydelko, RAN4#86" w:date="2018-02-18T22:49: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F615A90" w14:textId="77777777" w:rsidR="00110851" w:rsidRPr="008C4DFC" w:rsidRDefault="00110851" w:rsidP="00705CE5">
            <w:pPr>
              <w:pStyle w:val="TAC"/>
              <w:rPr>
                <w:ins w:id="3118"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4DBFFC8" w14:textId="77777777" w:rsidR="00110851" w:rsidRPr="008C4DFC" w:rsidRDefault="00110851" w:rsidP="00705CE5">
            <w:pPr>
              <w:pStyle w:val="TAC"/>
              <w:rPr>
                <w:ins w:id="3119"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6F081B6" w14:textId="77777777" w:rsidR="00110851" w:rsidRPr="008C4DFC" w:rsidRDefault="00110851" w:rsidP="00705CE5">
            <w:pPr>
              <w:pStyle w:val="TAC"/>
              <w:rPr>
                <w:ins w:id="3120"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3ACE5E1" w14:textId="77777777" w:rsidR="00110851" w:rsidRPr="008C4DFC" w:rsidRDefault="00110851" w:rsidP="00705CE5">
            <w:pPr>
              <w:pStyle w:val="TAC"/>
              <w:rPr>
                <w:ins w:id="3121"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5AFBBC82" w14:textId="77777777" w:rsidR="00110851" w:rsidRPr="008C4DFC" w:rsidRDefault="00110851" w:rsidP="00705CE5">
            <w:pPr>
              <w:pStyle w:val="TAC"/>
              <w:rPr>
                <w:ins w:id="3122"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67BA3EB" w14:textId="77777777" w:rsidR="00110851" w:rsidRPr="008C4DFC" w:rsidRDefault="00110851" w:rsidP="00705CE5">
            <w:pPr>
              <w:pStyle w:val="TAC"/>
              <w:rPr>
                <w:ins w:id="3123"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04C15EF" w14:textId="77777777" w:rsidR="00110851" w:rsidRPr="008C4DFC" w:rsidRDefault="00110851" w:rsidP="00705CE5">
            <w:pPr>
              <w:pStyle w:val="TAC"/>
              <w:rPr>
                <w:ins w:id="3124"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1F24812" w14:textId="77777777" w:rsidR="00110851" w:rsidRPr="008C4DFC" w:rsidRDefault="00110851" w:rsidP="00705CE5">
            <w:pPr>
              <w:pStyle w:val="TAC"/>
              <w:rPr>
                <w:ins w:id="3125"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16C390A4" w14:textId="77777777" w:rsidR="00110851" w:rsidRPr="008C4DFC" w:rsidRDefault="00110851" w:rsidP="00705CE5">
            <w:pPr>
              <w:pStyle w:val="TAC"/>
              <w:rPr>
                <w:ins w:id="3126"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7909C99" w14:textId="77777777" w:rsidR="00110851" w:rsidRPr="008C4DFC" w:rsidRDefault="00110851" w:rsidP="00705CE5">
            <w:pPr>
              <w:pStyle w:val="TAC"/>
              <w:rPr>
                <w:ins w:id="3127"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tcPr>
          <w:p w14:paraId="31D47C30" w14:textId="77777777" w:rsidR="00110851" w:rsidRPr="008C4DFC" w:rsidRDefault="00110851" w:rsidP="00705CE5">
            <w:pPr>
              <w:pStyle w:val="TAC"/>
              <w:rPr>
                <w:ins w:id="3128"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3FAD18C7" w14:textId="77777777" w:rsidR="00110851" w:rsidRPr="008C4DFC" w:rsidRDefault="00110851" w:rsidP="00705CE5">
            <w:pPr>
              <w:pStyle w:val="TAC"/>
              <w:rPr>
                <w:ins w:id="3129" w:author="Michal Szydelko, RAN4#86" w:date="2018-02-18T22:49:00Z"/>
              </w:rPr>
            </w:pPr>
          </w:p>
        </w:tc>
      </w:tr>
      <w:tr w:rsidR="00110851" w:rsidRPr="008C4DFC" w14:paraId="4AC89E34" w14:textId="77777777" w:rsidTr="00705CE5">
        <w:trPr>
          <w:trHeight w:val="225"/>
          <w:jc w:val="center"/>
          <w:ins w:id="3130" w:author="Michal Szydelko, RAN4#86" w:date="2018-02-18T22:49:00Z"/>
        </w:trPr>
        <w:tc>
          <w:tcPr>
            <w:tcW w:w="468" w:type="pct"/>
            <w:vMerge w:val="restart"/>
            <w:tcBorders>
              <w:top w:val="single" w:sz="4" w:space="0" w:color="auto"/>
              <w:left w:val="single" w:sz="4" w:space="0" w:color="auto"/>
              <w:right w:val="single" w:sz="4" w:space="0" w:color="auto"/>
            </w:tcBorders>
            <w:shd w:val="clear" w:color="auto" w:fill="auto"/>
            <w:vAlign w:val="center"/>
          </w:tcPr>
          <w:p w14:paraId="7D64846E" w14:textId="77777777" w:rsidR="00110851" w:rsidRPr="008C4DFC" w:rsidRDefault="00110851" w:rsidP="00705CE5">
            <w:pPr>
              <w:pStyle w:val="TAC"/>
              <w:rPr>
                <w:ins w:id="3131" w:author="Michal Szydelko, RAN4#86" w:date="2018-02-18T22:49:00Z"/>
              </w:rPr>
            </w:pPr>
            <w:ins w:id="3132" w:author="Michal Szydelko, RAN4#86" w:date="2018-02-18T22:49:00Z">
              <w:r>
                <w:t>n82</w:t>
              </w:r>
            </w:ins>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14396C1F" w14:textId="77777777" w:rsidR="00110851" w:rsidRPr="008C4DFC" w:rsidRDefault="00110851" w:rsidP="00705CE5">
            <w:pPr>
              <w:pStyle w:val="TAC"/>
              <w:rPr>
                <w:ins w:id="3133" w:author="Michal Szydelko, RAN4#86" w:date="2018-02-18T22:49:00Z"/>
              </w:rPr>
            </w:pPr>
            <w:ins w:id="3134" w:author="Michal Szydelko, RAN4#86" w:date="2018-02-18T22:49:00Z">
              <w:r w:rsidRPr="008C4DFC">
                <w:t>15</w:t>
              </w:r>
            </w:ins>
          </w:p>
        </w:tc>
        <w:tc>
          <w:tcPr>
            <w:tcW w:w="321" w:type="pct"/>
            <w:tcBorders>
              <w:top w:val="single" w:sz="4" w:space="0" w:color="auto"/>
              <w:left w:val="single" w:sz="4" w:space="0" w:color="auto"/>
              <w:bottom w:val="single" w:sz="4" w:space="0" w:color="auto"/>
              <w:right w:val="single" w:sz="4" w:space="0" w:color="auto"/>
            </w:tcBorders>
          </w:tcPr>
          <w:p w14:paraId="79F593FC" w14:textId="77777777" w:rsidR="00110851" w:rsidRPr="008C4DFC" w:rsidRDefault="00110851" w:rsidP="00705CE5">
            <w:pPr>
              <w:pStyle w:val="TAC"/>
              <w:rPr>
                <w:ins w:id="3135" w:author="Michal Szydelko, RAN4#86" w:date="2018-02-18T22:49:00Z"/>
              </w:rPr>
            </w:pPr>
            <w:ins w:id="3136" w:author="Michal Szydelko, RAN4#86" w:date="2018-02-18T22:49:00Z">
              <w:r w:rsidRPr="008C4DFC">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D3B29A0" w14:textId="77777777" w:rsidR="00110851" w:rsidRPr="008C4DFC" w:rsidRDefault="00110851" w:rsidP="00705CE5">
            <w:pPr>
              <w:pStyle w:val="TAC"/>
              <w:rPr>
                <w:ins w:id="3137" w:author="Michal Szydelko, RAN4#86" w:date="2018-02-18T22:49:00Z"/>
              </w:rPr>
            </w:pPr>
            <w:ins w:id="3138"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1B8BB5D" w14:textId="77777777" w:rsidR="00110851" w:rsidRPr="008C4DFC" w:rsidRDefault="00110851" w:rsidP="00705CE5">
            <w:pPr>
              <w:pStyle w:val="TAC"/>
              <w:rPr>
                <w:ins w:id="3139" w:author="Michal Szydelko, RAN4#86" w:date="2018-02-18T22:49:00Z"/>
              </w:rPr>
            </w:pPr>
            <w:ins w:id="3140"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6F8A943" w14:textId="77777777" w:rsidR="00110851" w:rsidRPr="008C4DFC" w:rsidRDefault="00110851" w:rsidP="00705CE5">
            <w:pPr>
              <w:pStyle w:val="TAC"/>
              <w:rPr>
                <w:ins w:id="3141" w:author="Michal Szydelko, RAN4#86" w:date="2018-02-18T22:49:00Z"/>
              </w:rPr>
            </w:pPr>
            <w:ins w:id="3142"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C825E4E" w14:textId="77777777" w:rsidR="00110851" w:rsidRPr="008C4DFC" w:rsidRDefault="00110851" w:rsidP="00705CE5">
            <w:pPr>
              <w:pStyle w:val="TAC"/>
              <w:rPr>
                <w:ins w:id="3143"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6068D6E9" w14:textId="77777777" w:rsidR="00110851" w:rsidRPr="008C4DFC" w:rsidRDefault="00110851" w:rsidP="00705CE5">
            <w:pPr>
              <w:pStyle w:val="TAC"/>
              <w:rPr>
                <w:ins w:id="3144"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1099D29" w14:textId="77777777" w:rsidR="00110851" w:rsidRPr="008C4DFC" w:rsidRDefault="00110851" w:rsidP="00705CE5">
            <w:pPr>
              <w:pStyle w:val="TAC"/>
              <w:rPr>
                <w:ins w:id="3145"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8DEF2AD" w14:textId="77777777" w:rsidR="00110851" w:rsidRPr="008C4DFC" w:rsidRDefault="00110851" w:rsidP="00705CE5">
            <w:pPr>
              <w:pStyle w:val="TAC"/>
              <w:rPr>
                <w:ins w:id="3146"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C10CD4E" w14:textId="77777777" w:rsidR="00110851" w:rsidRPr="008C4DFC" w:rsidRDefault="00110851" w:rsidP="00705CE5">
            <w:pPr>
              <w:pStyle w:val="TAC"/>
              <w:rPr>
                <w:ins w:id="3147"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2BA13035" w14:textId="77777777" w:rsidR="00110851" w:rsidRPr="008C4DFC" w:rsidRDefault="00110851" w:rsidP="00705CE5">
            <w:pPr>
              <w:pStyle w:val="TAC"/>
              <w:rPr>
                <w:ins w:id="3148"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1C3394B" w14:textId="77777777" w:rsidR="00110851" w:rsidRPr="008C4DFC" w:rsidRDefault="00110851" w:rsidP="00705CE5">
            <w:pPr>
              <w:pStyle w:val="TAC"/>
              <w:rPr>
                <w:ins w:id="3149"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tcPr>
          <w:p w14:paraId="1979DC7F" w14:textId="77777777" w:rsidR="00110851" w:rsidRPr="008C4DFC" w:rsidRDefault="00110851" w:rsidP="00705CE5">
            <w:pPr>
              <w:pStyle w:val="TAC"/>
              <w:rPr>
                <w:ins w:id="3150"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730CBD57" w14:textId="77777777" w:rsidR="00110851" w:rsidRPr="008C4DFC" w:rsidRDefault="00110851" w:rsidP="00705CE5">
            <w:pPr>
              <w:pStyle w:val="TAC"/>
              <w:rPr>
                <w:ins w:id="3151" w:author="Michal Szydelko, RAN4#86" w:date="2018-02-18T22:49:00Z"/>
              </w:rPr>
            </w:pPr>
          </w:p>
        </w:tc>
      </w:tr>
      <w:tr w:rsidR="00110851" w:rsidRPr="008C4DFC" w14:paraId="6F89A630" w14:textId="77777777" w:rsidTr="00705CE5">
        <w:trPr>
          <w:trHeight w:val="225"/>
          <w:jc w:val="center"/>
          <w:ins w:id="3152" w:author="Michal Szydelko, RAN4#86" w:date="2018-02-18T22:49:00Z"/>
        </w:trPr>
        <w:tc>
          <w:tcPr>
            <w:tcW w:w="468" w:type="pct"/>
            <w:vMerge/>
            <w:tcBorders>
              <w:left w:val="single" w:sz="4" w:space="0" w:color="auto"/>
              <w:right w:val="single" w:sz="4" w:space="0" w:color="auto"/>
            </w:tcBorders>
            <w:shd w:val="clear" w:color="auto" w:fill="auto"/>
            <w:vAlign w:val="center"/>
          </w:tcPr>
          <w:p w14:paraId="0D6A0470" w14:textId="77777777" w:rsidR="00110851" w:rsidRPr="008C4DFC" w:rsidRDefault="00110851" w:rsidP="00705CE5">
            <w:pPr>
              <w:pStyle w:val="TAC"/>
              <w:rPr>
                <w:ins w:id="3153" w:author="Michal Szydelko, RAN4#86" w:date="2018-02-18T22:49: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37390478" w14:textId="77777777" w:rsidR="00110851" w:rsidRPr="008C4DFC" w:rsidRDefault="00110851" w:rsidP="00705CE5">
            <w:pPr>
              <w:pStyle w:val="TAC"/>
              <w:rPr>
                <w:ins w:id="3154" w:author="Michal Szydelko, RAN4#86" w:date="2018-02-18T22:49:00Z"/>
              </w:rPr>
            </w:pPr>
            <w:ins w:id="3155" w:author="Michal Szydelko, RAN4#86" w:date="2018-02-18T22:49:00Z">
              <w:r w:rsidRPr="008C4DFC">
                <w:t>30</w:t>
              </w:r>
            </w:ins>
          </w:p>
        </w:tc>
        <w:tc>
          <w:tcPr>
            <w:tcW w:w="321" w:type="pct"/>
            <w:tcBorders>
              <w:top w:val="single" w:sz="4" w:space="0" w:color="auto"/>
              <w:left w:val="single" w:sz="4" w:space="0" w:color="auto"/>
              <w:bottom w:val="single" w:sz="4" w:space="0" w:color="auto"/>
              <w:right w:val="single" w:sz="4" w:space="0" w:color="auto"/>
            </w:tcBorders>
          </w:tcPr>
          <w:p w14:paraId="216D49E2" w14:textId="77777777" w:rsidR="00110851" w:rsidRPr="008C4DFC" w:rsidRDefault="00110851" w:rsidP="00705CE5">
            <w:pPr>
              <w:pStyle w:val="TAC"/>
              <w:rPr>
                <w:ins w:id="3156" w:author="Michal Szydelko, RAN4#86" w:date="2018-02-18T22:49:00Z"/>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78B83838" w14:textId="77777777" w:rsidR="00110851" w:rsidRPr="008C4DFC" w:rsidRDefault="00110851" w:rsidP="00705CE5">
            <w:pPr>
              <w:pStyle w:val="TAC"/>
              <w:rPr>
                <w:ins w:id="3157" w:author="Michal Szydelko, RAN4#86" w:date="2018-02-18T22:49:00Z"/>
              </w:rPr>
            </w:pPr>
            <w:ins w:id="3158"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E51A35F" w14:textId="77777777" w:rsidR="00110851" w:rsidRPr="008C4DFC" w:rsidRDefault="00110851" w:rsidP="00705CE5">
            <w:pPr>
              <w:pStyle w:val="TAC"/>
              <w:rPr>
                <w:ins w:id="3159" w:author="Michal Szydelko, RAN4#86" w:date="2018-02-18T22:49:00Z"/>
              </w:rPr>
            </w:pPr>
            <w:ins w:id="3160"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CF54410" w14:textId="77777777" w:rsidR="00110851" w:rsidRPr="008C4DFC" w:rsidRDefault="00110851" w:rsidP="00705CE5">
            <w:pPr>
              <w:pStyle w:val="TAC"/>
              <w:rPr>
                <w:ins w:id="3161" w:author="Michal Szydelko, RAN4#86" w:date="2018-02-18T22:49:00Z"/>
              </w:rPr>
            </w:pPr>
            <w:ins w:id="3162"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840D767" w14:textId="77777777" w:rsidR="00110851" w:rsidRPr="008C4DFC" w:rsidRDefault="00110851" w:rsidP="00705CE5">
            <w:pPr>
              <w:pStyle w:val="TAC"/>
              <w:rPr>
                <w:ins w:id="3163"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4A947018" w14:textId="77777777" w:rsidR="00110851" w:rsidRPr="008C4DFC" w:rsidRDefault="00110851" w:rsidP="00705CE5">
            <w:pPr>
              <w:pStyle w:val="TAC"/>
              <w:rPr>
                <w:ins w:id="3164"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B9D3537" w14:textId="77777777" w:rsidR="00110851" w:rsidRPr="008C4DFC" w:rsidRDefault="00110851" w:rsidP="00705CE5">
            <w:pPr>
              <w:pStyle w:val="TAC"/>
              <w:rPr>
                <w:ins w:id="3165"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90F596C" w14:textId="77777777" w:rsidR="00110851" w:rsidRPr="008C4DFC" w:rsidRDefault="00110851" w:rsidP="00705CE5">
            <w:pPr>
              <w:pStyle w:val="TAC"/>
              <w:rPr>
                <w:ins w:id="3166"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CE640EC" w14:textId="77777777" w:rsidR="00110851" w:rsidRPr="008C4DFC" w:rsidRDefault="00110851" w:rsidP="00705CE5">
            <w:pPr>
              <w:pStyle w:val="TAC"/>
              <w:rPr>
                <w:ins w:id="3167"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2855A2E2" w14:textId="77777777" w:rsidR="00110851" w:rsidRPr="008C4DFC" w:rsidRDefault="00110851" w:rsidP="00705CE5">
            <w:pPr>
              <w:pStyle w:val="TAC"/>
              <w:rPr>
                <w:ins w:id="3168"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8568965" w14:textId="77777777" w:rsidR="00110851" w:rsidRPr="008C4DFC" w:rsidRDefault="00110851" w:rsidP="00705CE5">
            <w:pPr>
              <w:pStyle w:val="TAC"/>
              <w:rPr>
                <w:ins w:id="3169"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tcPr>
          <w:p w14:paraId="2AE1EAF8" w14:textId="77777777" w:rsidR="00110851" w:rsidRPr="008C4DFC" w:rsidRDefault="00110851" w:rsidP="00705CE5">
            <w:pPr>
              <w:pStyle w:val="TAC"/>
              <w:rPr>
                <w:ins w:id="3170"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37FFE890" w14:textId="77777777" w:rsidR="00110851" w:rsidRPr="008C4DFC" w:rsidRDefault="00110851" w:rsidP="00705CE5">
            <w:pPr>
              <w:pStyle w:val="TAC"/>
              <w:rPr>
                <w:ins w:id="3171" w:author="Michal Szydelko, RAN4#86" w:date="2018-02-18T22:49:00Z"/>
              </w:rPr>
            </w:pPr>
          </w:p>
        </w:tc>
      </w:tr>
      <w:tr w:rsidR="00110851" w:rsidRPr="008C4DFC" w14:paraId="03FA6D42" w14:textId="77777777" w:rsidTr="00705CE5">
        <w:trPr>
          <w:trHeight w:val="225"/>
          <w:jc w:val="center"/>
          <w:ins w:id="3172" w:author="Michal Szydelko, RAN4#86" w:date="2018-02-18T22:49:00Z"/>
        </w:trPr>
        <w:tc>
          <w:tcPr>
            <w:tcW w:w="468" w:type="pct"/>
            <w:vMerge/>
            <w:tcBorders>
              <w:left w:val="single" w:sz="4" w:space="0" w:color="auto"/>
              <w:bottom w:val="single" w:sz="4" w:space="0" w:color="auto"/>
              <w:right w:val="single" w:sz="4" w:space="0" w:color="auto"/>
            </w:tcBorders>
            <w:shd w:val="clear" w:color="auto" w:fill="auto"/>
            <w:vAlign w:val="center"/>
          </w:tcPr>
          <w:p w14:paraId="0EB98364" w14:textId="77777777" w:rsidR="00110851" w:rsidRPr="008C4DFC" w:rsidRDefault="00110851" w:rsidP="00705CE5">
            <w:pPr>
              <w:pStyle w:val="TAC"/>
              <w:rPr>
                <w:ins w:id="3173" w:author="Michal Szydelko, RAN4#86" w:date="2018-02-18T22:49: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7DF241DB" w14:textId="77777777" w:rsidR="00110851" w:rsidRPr="008C4DFC" w:rsidRDefault="00110851" w:rsidP="00705CE5">
            <w:pPr>
              <w:pStyle w:val="TAC"/>
              <w:rPr>
                <w:ins w:id="3174" w:author="Michal Szydelko, RAN4#86" w:date="2018-02-18T22:49:00Z"/>
              </w:rPr>
            </w:pPr>
            <w:ins w:id="3175" w:author="Michal Szydelko, RAN4#86" w:date="2018-02-18T22:49:00Z">
              <w:r w:rsidRPr="008C4DFC">
                <w:t>60</w:t>
              </w:r>
            </w:ins>
          </w:p>
        </w:tc>
        <w:tc>
          <w:tcPr>
            <w:tcW w:w="321" w:type="pct"/>
            <w:tcBorders>
              <w:top w:val="single" w:sz="4" w:space="0" w:color="auto"/>
              <w:left w:val="single" w:sz="4" w:space="0" w:color="auto"/>
              <w:bottom w:val="single" w:sz="4" w:space="0" w:color="auto"/>
              <w:right w:val="single" w:sz="4" w:space="0" w:color="auto"/>
            </w:tcBorders>
          </w:tcPr>
          <w:p w14:paraId="51D5670B" w14:textId="77777777" w:rsidR="00110851" w:rsidRPr="008C4DFC" w:rsidRDefault="00110851" w:rsidP="00705CE5">
            <w:pPr>
              <w:pStyle w:val="TAC"/>
              <w:rPr>
                <w:ins w:id="3176" w:author="Michal Szydelko, RAN4#86" w:date="2018-02-18T22:49: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2DEEDD6" w14:textId="77777777" w:rsidR="00110851" w:rsidRPr="008C4DFC" w:rsidRDefault="00110851" w:rsidP="00705CE5">
            <w:pPr>
              <w:pStyle w:val="TAC"/>
              <w:rPr>
                <w:ins w:id="3177"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D56E03E" w14:textId="77777777" w:rsidR="00110851" w:rsidRPr="008C4DFC" w:rsidRDefault="00110851" w:rsidP="00705CE5">
            <w:pPr>
              <w:pStyle w:val="TAC"/>
              <w:rPr>
                <w:ins w:id="3178"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8E57887" w14:textId="77777777" w:rsidR="00110851" w:rsidRPr="008C4DFC" w:rsidRDefault="00110851" w:rsidP="00705CE5">
            <w:pPr>
              <w:pStyle w:val="TAC"/>
              <w:rPr>
                <w:ins w:id="3179"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64DA0E5" w14:textId="77777777" w:rsidR="00110851" w:rsidRPr="008C4DFC" w:rsidRDefault="00110851" w:rsidP="00705CE5">
            <w:pPr>
              <w:pStyle w:val="TAC"/>
              <w:rPr>
                <w:ins w:id="3180"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0B224078" w14:textId="77777777" w:rsidR="00110851" w:rsidRPr="008C4DFC" w:rsidRDefault="00110851" w:rsidP="00705CE5">
            <w:pPr>
              <w:pStyle w:val="TAC"/>
              <w:rPr>
                <w:ins w:id="3181"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C0FF5D0" w14:textId="77777777" w:rsidR="00110851" w:rsidRPr="008C4DFC" w:rsidRDefault="00110851" w:rsidP="00705CE5">
            <w:pPr>
              <w:pStyle w:val="TAC"/>
              <w:rPr>
                <w:ins w:id="3182"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B560B92" w14:textId="77777777" w:rsidR="00110851" w:rsidRPr="008C4DFC" w:rsidRDefault="00110851" w:rsidP="00705CE5">
            <w:pPr>
              <w:pStyle w:val="TAC"/>
              <w:rPr>
                <w:ins w:id="3183"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F06C62B" w14:textId="77777777" w:rsidR="00110851" w:rsidRPr="008C4DFC" w:rsidRDefault="00110851" w:rsidP="00705CE5">
            <w:pPr>
              <w:pStyle w:val="TAC"/>
              <w:rPr>
                <w:ins w:id="3184"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01ED2934" w14:textId="77777777" w:rsidR="00110851" w:rsidRPr="008C4DFC" w:rsidRDefault="00110851" w:rsidP="00705CE5">
            <w:pPr>
              <w:pStyle w:val="TAC"/>
              <w:rPr>
                <w:ins w:id="3185"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252719B" w14:textId="77777777" w:rsidR="00110851" w:rsidRPr="008C4DFC" w:rsidRDefault="00110851" w:rsidP="00705CE5">
            <w:pPr>
              <w:pStyle w:val="TAC"/>
              <w:rPr>
                <w:ins w:id="3186"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tcPr>
          <w:p w14:paraId="2FDD0641" w14:textId="77777777" w:rsidR="00110851" w:rsidRPr="008C4DFC" w:rsidRDefault="00110851" w:rsidP="00705CE5">
            <w:pPr>
              <w:pStyle w:val="TAC"/>
              <w:rPr>
                <w:ins w:id="3187"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4D45A5E7" w14:textId="77777777" w:rsidR="00110851" w:rsidRPr="008C4DFC" w:rsidRDefault="00110851" w:rsidP="00705CE5">
            <w:pPr>
              <w:pStyle w:val="TAC"/>
              <w:rPr>
                <w:ins w:id="3188" w:author="Michal Szydelko, RAN4#86" w:date="2018-02-18T22:49:00Z"/>
              </w:rPr>
            </w:pPr>
          </w:p>
        </w:tc>
      </w:tr>
      <w:tr w:rsidR="00110851" w:rsidRPr="008C4DFC" w14:paraId="2A8F62D3" w14:textId="77777777" w:rsidTr="00705CE5">
        <w:trPr>
          <w:trHeight w:val="225"/>
          <w:jc w:val="center"/>
          <w:ins w:id="3189" w:author="Michal Szydelko, RAN4#86" w:date="2018-02-18T22:49:00Z"/>
        </w:trPr>
        <w:tc>
          <w:tcPr>
            <w:tcW w:w="468" w:type="pct"/>
            <w:vMerge w:val="restart"/>
            <w:tcBorders>
              <w:top w:val="single" w:sz="4" w:space="0" w:color="auto"/>
              <w:left w:val="single" w:sz="4" w:space="0" w:color="auto"/>
              <w:right w:val="single" w:sz="4" w:space="0" w:color="auto"/>
            </w:tcBorders>
            <w:shd w:val="clear" w:color="auto" w:fill="auto"/>
            <w:vAlign w:val="center"/>
          </w:tcPr>
          <w:p w14:paraId="393E2464" w14:textId="77777777" w:rsidR="00110851" w:rsidRPr="008C4DFC" w:rsidRDefault="00110851" w:rsidP="00705CE5">
            <w:pPr>
              <w:pStyle w:val="TAC"/>
              <w:rPr>
                <w:ins w:id="3190" w:author="Michal Szydelko, RAN4#86" w:date="2018-02-18T22:49:00Z"/>
              </w:rPr>
            </w:pPr>
            <w:ins w:id="3191" w:author="Michal Szydelko, RAN4#86" w:date="2018-02-18T22:49:00Z">
              <w:r>
                <w:t>n83</w:t>
              </w:r>
            </w:ins>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006D8A3" w14:textId="77777777" w:rsidR="00110851" w:rsidRPr="008C4DFC" w:rsidRDefault="00110851" w:rsidP="00705CE5">
            <w:pPr>
              <w:pStyle w:val="TAC"/>
              <w:rPr>
                <w:ins w:id="3192" w:author="Michal Szydelko, RAN4#86" w:date="2018-02-18T22:49:00Z"/>
              </w:rPr>
            </w:pPr>
            <w:ins w:id="3193" w:author="Michal Szydelko, RAN4#86" w:date="2018-02-18T22:49:00Z">
              <w:r w:rsidRPr="008C4DFC">
                <w:t>15</w:t>
              </w:r>
            </w:ins>
          </w:p>
        </w:tc>
        <w:tc>
          <w:tcPr>
            <w:tcW w:w="321" w:type="pct"/>
            <w:tcBorders>
              <w:top w:val="single" w:sz="4" w:space="0" w:color="auto"/>
              <w:left w:val="single" w:sz="4" w:space="0" w:color="auto"/>
              <w:bottom w:val="single" w:sz="4" w:space="0" w:color="auto"/>
              <w:right w:val="single" w:sz="4" w:space="0" w:color="auto"/>
            </w:tcBorders>
          </w:tcPr>
          <w:p w14:paraId="41B1A38E" w14:textId="77777777" w:rsidR="00110851" w:rsidRPr="008C4DFC" w:rsidRDefault="00110851" w:rsidP="00705CE5">
            <w:pPr>
              <w:pStyle w:val="TAC"/>
              <w:rPr>
                <w:ins w:id="3194" w:author="Michal Szydelko, RAN4#86" w:date="2018-02-18T22:49:00Z"/>
              </w:rPr>
            </w:pPr>
            <w:ins w:id="3195" w:author="Michal Szydelko, RAN4#86" w:date="2018-02-18T22:49:00Z">
              <w:r w:rsidRPr="008C4DFC">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6DC5D38" w14:textId="77777777" w:rsidR="00110851" w:rsidRPr="008C4DFC" w:rsidRDefault="00110851" w:rsidP="00705CE5">
            <w:pPr>
              <w:pStyle w:val="TAC"/>
              <w:rPr>
                <w:ins w:id="3196" w:author="Michal Szydelko, RAN4#86" w:date="2018-02-18T22:49:00Z"/>
              </w:rPr>
            </w:pPr>
            <w:ins w:id="3197"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EF116FE" w14:textId="77777777" w:rsidR="00110851" w:rsidRPr="008C4DFC" w:rsidRDefault="00110851" w:rsidP="00705CE5">
            <w:pPr>
              <w:pStyle w:val="TAC"/>
              <w:rPr>
                <w:ins w:id="3198" w:author="Michal Szydelko, RAN4#86" w:date="2018-02-18T22:49:00Z"/>
              </w:rPr>
            </w:pPr>
            <w:ins w:id="3199"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20BEC75" w14:textId="77777777" w:rsidR="00110851" w:rsidRPr="008C4DFC" w:rsidRDefault="00110851" w:rsidP="00705CE5">
            <w:pPr>
              <w:pStyle w:val="TAC"/>
              <w:rPr>
                <w:ins w:id="3200" w:author="Michal Szydelko, RAN4#86" w:date="2018-02-18T22:49:00Z"/>
              </w:rPr>
            </w:pPr>
            <w:ins w:id="3201"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E7B2AB4" w14:textId="77777777" w:rsidR="00110851" w:rsidRPr="008C4DFC" w:rsidRDefault="00110851" w:rsidP="00705CE5">
            <w:pPr>
              <w:pStyle w:val="TAC"/>
              <w:rPr>
                <w:ins w:id="3202"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5622324D" w14:textId="77777777" w:rsidR="00110851" w:rsidRPr="008C4DFC" w:rsidRDefault="00110851" w:rsidP="00705CE5">
            <w:pPr>
              <w:pStyle w:val="TAC"/>
              <w:rPr>
                <w:ins w:id="3203"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8F09800" w14:textId="77777777" w:rsidR="00110851" w:rsidRPr="008C4DFC" w:rsidRDefault="00110851" w:rsidP="00705CE5">
            <w:pPr>
              <w:pStyle w:val="TAC"/>
              <w:rPr>
                <w:ins w:id="3204"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10424A5" w14:textId="77777777" w:rsidR="00110851" w:rsidRPr="008C4DFC" w:rsidRDefault="00110851" w:rsidP="00705CE5">
            <w:pPr>
              <w:pStyle w:val="TAC"/>
              <w:rPr>
                <w:ins w:id="3205"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6FEB677" w14:textId="77777777" w:rsidR="00110851" w:rsidRPr="008C4DFC" w:rsidRDefault="00110851" w:rsidP="00705CE5">
            <w:pPr>
              <w:pStyle w:val="TAC"/>
              <w:rPr>
                <w:ins w:id="3206"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04AADBFC" w14:textId="77777777" w:rsidR="00110851" w:rsidRPr="008C4DFC" w:rsidRDefault="00110851" w:rsidP="00705CE5">
            <w:pPr>
              <w:pStyle w:val="TAC"/>
              <w:rPr>
                <w:ins w:id="3207"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9C6037A" w14:textId="77777777" w:rsidR="00110851" w:rsidRPr="008C4DFC" w:rsidRDefault="00110851" w:rsidP="00705CE5">
            <w:pPr>
              <w:pStyle w:val="TAC"/>
              <w:rPr>
                <w:ins w:id="3208"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tcPr>
          <w:p w14:paraId="2C802A40" w14:textId="77777777" w:rsidR="00110851" w:rsidRPr="008C4DFC" w:rsidRDefault="00110851" w:rsidP="00705CE5">
            <w:pPr>
              <w:pStyle w:val="TAC"/>
              <w:rPr>
                <w:ins w:id="3209"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4BE1A54D" w14:textId="77777777" w:rsidR="00110851" w:rsidRPr="008C4DFC" w:rsidRDefault="00110851" w:rsidP="00705CE5">
            <w:pPr>
              <w:pStyle w:val="TAC"/>
              <w:rPr>
                <w:ins w:id="3210" w:author="Michal Szydelko, RAN4#86" w:date="2018-02-18T22:49:00Z"/>
              </w:rPr>
            </w:pPr>
          </w:p>
        </w:tc>
      </w:tr>
      <w:tr w:rsidR="00110851" w:rsidRPr="008C4DFC" w14:paraId="72B26180" w14:textId="77777777" w:rsidTr="00705CE5">
        <w:trPr>
          <w:trHeight w:val="225"/>
          <w:jc w:val="center"/>
          <w:ins w:id="3211" w:author="Michal Szydelko, RAN4#86" w:date="2018-02-18T22:49:00Z"/>
        </w:trPr>
        <w:tc>
          <w:tcPr>
            <w:tcW w:w="468" w:type="pct"/>
            <w:vMerge/>
            <w:tcBorders>
              <w:left w:val="single" w:sz="4" w:space="0" w:color="auto"/>
              <w:right w:val="single" w:sz="4" w:space="0" w:color="auto"/>
            </w:tcBorders>
            <w:shd w:val="clear" w:color="auto" w:fill="auto"/>
            <w:vAlign w:val="center"/>
          </w:tcPr>
          <w:p w14:paraId="59CF090D" w14:textId="77777777" w:rsidR="00110851" w:rsidRPr="008C4DFC" w:rsidRDefault="00110851" w:rsidP="00705CE5">
            <w:pPr>
              <w:pStyle w:val="TAC"/>
              <w:rPr>
                <w:ins w:id="3212" w:author="Michal Szydelko, RAN4#86" w:date="2018-02-18T22:49: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769B0DBD" w14:textId="77777777" w:rsidR="00110851" w:rsidRPr="008C4DFC" w:rsidRDefault="00110851" w:rsidP="00705CE5">
            <w:pPr>
              <w:pStyle w:val="TAC"/>
              <w:rPr>
                <w:ins w:id="3213" w:author="Michal Szydelko, RAN4#86" w:date="2018-02-18T22:49:00Z"/>
              </w:rPr>
            </w:pPr>
            <w:ins w:id="3214" w:author="Michal Szydelko, RAN4#86" w:date="2018-02-18T22:49:00Z">
              <w:r w:rsidRPr="008C4DFC">
                <w:t>30</w:t>
              </w:r>
            </w:ins>
          </w:p>
        </w:tc>
        <w:tc>
          <w:tcPr>
            <w:tcW w:w="321" w:type="pct"/>
            <w:tcBorders>
              <w:top w:val="single" w:sz="4" w:space="0" w:color="auto"/>
              <w:left w:val="single" w:sz="4" w:space="0" w:color="auto"/>
              <w:bottom w:val="single" w:sz="4" w:space="0" w:color="auto"/>
              <w:right w:val="single" w:sz="4" w:space="0" w:color="auto"/>
            </w:tcBorders>
          </w:tcPr>
          <w:p w14:paraId="356AF995" w14:textId="77777777" w:rsidR="00110851" w:rsidRPr="008C4DFC" w:rsidRDefault="00110851" w:rsidP="00705CE5">
            <w:pPr>
              <w:pStyle w:val="TAC"/>
              <w:rPr>
                <w:ins w:id="3215" w:author="Michal Szydelko, RAN4#86" w:date="2018-02-18T22:49:00Z"/>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63F58E96" w14:textId="77777777" w:rsidR="00110851" w:rsidRPr="008C4DFC" w:rsidRDefault="00110851" w:rsidP="00705CE5">
            <w:pPr>
              <w:pStyle w:val="TAC"/>
              <w:rPr>
                <w:ins w:id="3216" w:author="Michal Szydelko, RAN4#86" w:date="2018-02-18T22:49:00Z"/>
              </w:rPr>
            </w:pPr>
            <w:ins w:id="3217"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E6BF8F1" w14:textId="77777777" w:rsidR="00110851" w:rsidRPr="008C4DFC" w:rsidRDefault="00110851" w:rsidP="00705CE5">
            <w:pPr>
              <w:pStyle w:val="TAC"/>
              <w:rPr>
                <w:ins w:id="3218" w:author="Michal Szydelko, RAN4#86" w:date="2018-02-18T22:49:00Z"/>
              </w:rPr>
            </w:pPr>
            <w:ins w:id="3219"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3A1754" w14:textId="77777777" w:rsidR="00110851" w:rsidRPr="008C4DFC" w:rsidRDefault="00110851" w:rsidP="00705CE5">
            <w:pPr>
              <w:pStyle w:val="TAC"/>
              <w:rPr>
                <w:ins w:id="3220" w:author="Michal Szydelko, RAN4#86" w:date="2018-02-18T22:49:00Z"/>
              </w:rPr>
            </w:pPr>
            <w:ins w:id="3221"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29DF34B" w14:textId="77777777" w:rsidR="00110851" w:rsidRPr="008C4DFC" w:rsidRDefault="00110851" w:rsidP="00705CE5">
            <w:pPr>
              <w:pStyle w:val="TAC"/>
              <w:rPr>
                <w:ins w:id="3222"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208B4ECD" w14:textId="77777777" w:rsidR="00110851" w:rsidRPr="008C4DFC" w:rsidRDefault="00110851" w:rsidP="00705CE5">
            <w:pPr>
              <w:pStyle w:val="TAC"/>
              <w:rPr>
                <w:ins w:id="3223"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B5ADE0D" w14:textId="77777777" w:rsidR="00110851" w:rsidRPr="008C4DFC" w:rsidRDefault="00110851" w:rsidP="00705CE5">
            <w:pPr>
              <w:pStyle w:val="TAC"/>
              <w:rPr>
                <w:ins w:id="3224"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8054875" w14:textId="77777777" w:rsidR="00110851" w:rsidRPr="008C4DFC" w:rsidRDefault="00110851" w:rsidP="00705CE5">
            <w:pPr>
              <w:pStyle w:val="TAC"/>
              <w:rPr>
                <w:ins w:id="3225"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DB958AA" w14:textId="77777777" w:rsidR="00110851" w:rsidRPr="008C4DFC" w:rsidRDefault="00110851" w:rsidP="00705CE5">
            <w:pPr>
              <w:pStyle w:val="TAC"/>
              <w:rPr>
                <w:ins w:id="3226"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5A8B5962" w14:textId="77777777" w:rsidR="00110851" w:rsidRPr="008C4DFC" w:rsidRDefault="00110851" w:rsidP="00705CE5">
            <w:pPr>
              <w:pStyle w:val="TAC"/>
              <w:rPr>
                <w:ins w:id="3227"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EF0E676" w14:textId="77777777" w:rsidR="00110851" w:rsidRPr="008C4DFC" w:rsidRDefault="00110851" w:rsidP="00705CE5">
            <w:pPr>
              <w:pStyle w:val="TAC"/>
              <w:rPr>
                <w:ins w:id="3228"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tcPr>
          <w:p w14:paraId="6AC5F8E2" w14:textId="77777777" w:rsidR="00110851" w:rsidRPr="008C4DFC" w:rsidRDefault="00110851" w:rsidP="00705CE5">
            <w:pPr>
              <w:pStyle w:val="TAC"/>
              <w:rPr>
                <w:ins w:id="3229"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47E9E2E6" w14:textId="77777777" w:rsidR="00110851" w:rsidRPr="008C4DFC" w:rsidRDefault="00110851" w:rsidP="00705CE5">
            <w:pPr>
              <w:pStyle w:val="TAC"/>
              <w:rPr>
                <w:ins w:id="3230" w:author="Michal Szydelko, RAN4#86" w:date="2018-02-18T22:49:00Z"/>
              </w:rPr>
            </w:pPr>
          </w:p>
        </w:tc>
      </w:tr>
      <w:tr w:rsidR="00110851" w:rsidRPr="008C4DFC" w14:paraId="6892298A" w14:textId="77777777" w:rsidTr="00705CE5">
        <w:trPr>
          <w:trHeight w:val="225"/>
          <w:jc w:val="center"/>
          <w:ins w:id="3231" w:author="Michal Szydelko, RAN4#86" w:date="2018-02-18T22:49:00Z"/>
        </w:trPr>
        <w:tc>
          <w:tcPr>
            <w:tcW w:w="468" w:type="pct"/>
            <w:vMerge/>
            <w:tcBorders>
              <w:left w:val="single" w:sz="4" w:space="0" w:color="auto"/>
              <w:bottom w:val="single" w:sz="4" w:space="0" w:color="auto"/>
              <w:right w:val="single" w:sz="4" w:space="0" w:color="auto"/>
            </w:tcBorders>
            <w:shd w:val="clear" w:color="auto" w:fill="auto"/>
            <w:vAlign w:val="center"/>
          </w:tcPr>
          <w:p w14:paraId="4053646F" w14:textId="77777777" w:rsidR="00110851" w:rsidRPr="008C4DFC" w:rsidRDefault="00110851" w:rsidP="00705CE5">
            <w:pPr>
              <w:pStyle w:val="TAC"/>
              <w:rPr>
                <w:ins w:id="3232" w:author="Michal Szydelko, RAN4#86" w:date="2018-02-18T22:49: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5A40D6C1" w14:textId="77777777" w:rsidR="00110851" w:rsidRPr="008C4DFC" w:rsidRDefault="00110851" w:rsidP="00705CE5">
            <w:pPr>
              <w:pStyle w:val="TAC"/>
              <w:rPr>
                <w:ins w:id="3233" w:author="Michal Szydelko, RAN4#86" w:date="2018-02-18T22:49:00Z"/>
              </w:rPr>
            </w:pPr>
            <w:ins w:id="3234" w:author="Michal Szydelko, RAN4#86" w:date="2018-02-18T22:49:00Z">
              <w:r w:rsidRPr="008C4DFC">
                <w:t>60</w:t>
              </w:r>
            </w:ins>
          </w:p>
        </w:tc>
        <w:tc>
          <w:tcPr>
            <w:tcW w:w="321" w:type="pct"/>
            <w:tcBorders>
              <w:top w:val="single" w:sz="4" w:space="0" w:color="auto"/>
              <w:left w:val="single" w:sz="4" w:space="0" w:color="auto"/>
              <w:bottom w:val="single" w:sz="4" w:space="0" w:color="auto"/>
              <w:right w:val="single" w:sz="4" w:space="0" w:color="auto"/>
            </w:tcBorders>
          </w:tcPr>
          <w:p w14:paraId="047BA18E" w14:textId="77777777" w:rsidR="00110851" w:rsidRPr="008C4DFC" w:rsidRDefault="00110851" w:rsidP="00705CE5">
            <w:pPr>
              <w:pStyle w:val="TAC"/>
              <w:rPr>
                <w:ins w:id="3235" w:author="Michal Szydelko, RAN4#86" w:date="2018-02-18T22:49: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5F1663B" w14:textId="77777777" w:rsidR="00110851" w:rsidRPr="008C4DFC" w:rsidRDefault="00110851" w:rsidP="00705CE5">
            <w:pPr>
              <w:pStyle w:val="TAC"/>
              <w:rPr>
                <w:ins w:id="3236"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8EBAE43" w14:textId="77777777" w:rsidR="00110851" w:rsidRPr="008C4DFC" w:rsidRDefault="00110851" w:rsidP="00705CE5">
            <w:pPr>
              <w:pStyle w:val="TAC"/>
              <w:rPr>
                <w:ins w:id="3237"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4892F76" w14:textId="77777777" w:rsidR="00110851" w:rsidRPr="008C4DFC" w:rsidRDefault="00110851" w:rsidP="00705CE5">
            <w:pPr>
              <w:pStyle w:val="TAC"/>
              <w:rPr>
                <w:ins w:id="3238"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DEE83A8" w14:textId="77777777" w:rsidR="00110851" w:rsidRPr="008C4DFC" w:rsidRDefault="00110851" w:rsidP="00705CE5">
            <w:pPr>
              <w:pStyle w:val="TAC"/>
              <w:rPr>
                <w:ins w:id="3239"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123D89F1" w14:textId="77777777" w:rsidR="00110851" w:rsidRPr="008C4DFC" w:rsidRDefault="00110851" w:rsidP="00705CE5">
            <w:pPr>
              <w:pStyle w:val="TAC"/>
              <w:rPr>
                <w:ins w:id="3240"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DE1A815" w14:textId="77777777" w:rsidR="00110851" w:rsidRPr="008C4DFC" w:rsidRDefault="00110851" w:rsidP="00705CE5">
            <w:pPr>
              <w:pStyle w:val="TAC"/>
              <w:rPr>
                <w:ins w:id="3241"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4FA1D0C" w14:textId="77777777" w:rsidR="00110851" w:rsidRPr="008C4DFC" w:rsidRDefault="00110851" w:rsidP="00705CE5">
            <w:pPr>
              <w:pStyle w:val="TAC"/>
              <w:rPr>
                <w:ins w:id="3242"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A393304" w14:textId="77777777" w:rsidR="00110851" w:rsidRPr="008C4DFC" w:rsidRDefault="00110851" w:rsidP="00705CE5">
            <w:pPr>
              <w:pStyle w:val="TAC"/>
              <w:rPr>
                <w:ins w:id="3243"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7F67229A" w14:textId="77777777" w:rsidR="00110851" w:rsidRPr="008C4DFC" w:rsidRDefault="00110851" w:rsidP="00705CE5">
            <w:pPr>
              <w:pStyle w:val="TAC"/>
              <w:rPr>
                <w:ins w:id="3244"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2A75B6B" w14:textId="77777777" w:rsidR="00110851" w:rsidRPr="008C4DFC" w:rsidRDefault="00110851" w:rsidP="00705CE5">
            <w:pPr>
              <w:pStyle w:val="TAC"/>
              <w:rPr>
                <w:ins w:id="3245"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tcPr>
          <w:p w14:paraId="596AD9E2" w14:textId="77777777" w:rsidR="00110851" w:rsidRPr="008C4DFC" w:rsidRDefault="00110851" w:rsidP="00705CE5">
            <w:pPr>
              <w:pStyle w:val="TAC"/>
              <w:rPr>
                <w:ins w:id="3246"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73358DE9" w14:textId="77777777" w:rsidR="00110851" w:rsidRPr="008C4DFC" w:rsidRDefault="00110851" w:rsidP="00705CE5">
            <w:pPr>
              <w:pStyle w:val="TAC"/>
              <w:rPr>
                <w:ins w:id="3247" w:author="Michal Szydelko, RAN4#86" w:date="2018-02-18T22:49:00Z"/>
              </w:rPr>
            </w:pPr>
          </w:p>
        </w:tc>
      </w:tr>
      <w:tr w:rsidR="00110851" w:rsidRPr="008C4DFC" w14:paraId="5990AB99" w14:textId="77777777" w:rsidTr="00705CE5">
        <w:trPr>
          <w:trHeight w:val="225"/>
          <w:jc w:val="center"/>
          <w:ins w:id="3248" w:author="Michal Szydelko, RAN4#86" w:date="2018-02-18T22:49:00Z"/>
        </w:trPr>
        <w:tc>
          <w:tcPr>
            <w:tcW w:w="468" w:type="pct"/>
            <w:vMerge w:val="restart"/>
            <w:tcBorders>
              <w:top w:val="single" w:sz="4" w:space="0" w:color="auto"/>
              <w:left w:val="single" w:sz="4" w:space="0" w:color="auto"/>
              <w:right w:val="single" w:sz="4" w:space="0" w:color="auto"/>
            </w:tcBorders>
            <w:shd w:val="clear" w:color="auto" w:fill="auto"/>
            <w:vAlign w:val="center"/>
          </w:tcPr>
          <w:p w14:paraId="4A5083C0" w14:textId="77777777" w:rsidR="00110851" w:rsidRPr="008C4DFC" w:rsidRDefault="00110851" w:rsidP="00705CE5">
            <w:pPr>
              <w:pStyle w:val="TAC"/>
              <w:rPr>
                <w:ins w:id="3249" w:author="Michal Szydelko, RAN4#86" w:date="2018-02-18T22:49:00Z"/>
              </w:rPr>
            </w:pPr>
            <w:ins w:id="3250" w:author="Michal Szydelko, RAN4#86" w:date="2018-02-18T22:49:00Z">
              <w:r>
                <w:t>n84</w:t>
              </w:r>
            </w:ins>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0DDB36D1" w14:textId="77777777" w:rsidR="00110851" w:rsidRPr="008C4DFC" w:rsidRDefault="00110851" w:rsidP="00705CE5">
            <w:pPr>
              <w:pStyle w:val="TAC"/>
              <w:rPr>
                <w:ins w:id="3251" w:author="Michal Szydelko, RAN4#86" w:date="2018-02-18T22:49:00Z"/>
              </w:rPr>
            </w:pPr>
            <w:ins w:id="3252" w:author="Michal Szydelko, RAN4#86" w:date="2018-02-18T22:49:00Z">
              <w:r w:rsidRPr="008C4DFC">
                <w:t>15</w:t>
              </w:r>
            </w:ins>
          </w:p>
        </w:tc>
        <w:tc>
          <w:tcPr>
            <w:tcW w:w="321" w:type="pct"/>
            <w:tcBorders>
              <w:top w:val="single" w:sz="4" w:space="0" w:color="auto"/>
              <w:left w:val="single" w:sz="4" w:space="0" w:color="auto"/>
              <w:bottom w:val="single" w:sz="4" w:space="0" w:color="auto"/>
              <w:right w:val="single" w:sz="4" w:space="0" w:color="auto"/>
            </w:tcBorders>
          </w:tcPr>
          <w:p w14:paraId="2DD2B024" w14:textId="77777777" w:rsidR="00110851" w:rsidRPr="008C4DFC" w:rsidRDefault="00110851" w:rsidP="00705CE5">
            <w:pPr>
              <w:pStyle w:val="TAC"/>
              <w:rPr>
                <w:ins w:id="3253" w:author="Michal Szydelko, RAN4#86" w:date="2018-02-18T22:49:00Z"/>
              </w:rPr>
            </w:pPr>
            <w:ins w:id="3254" w:author="Michal Szydelko, RAN4#86" w:date="2018-02-18T22:49:00Z">
              <w:r w:rsidRPr="008C4DFC">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6BC221C" w14:textId="77777777" w:rsidR="00110851" w:rsidRPr="008C4DFC" w:rsidRDefault="00110851" w:rsidP="00705CE5">
            <w:pPr>
              <w:pStyle w:val="TAC"/>
              <w:rPr>
                <w:ins w:id="3255" w:author="Michal Szydelko, RAN4#86" w:date="2018-02-18T22:49:00Z"/>
              </w:rPr>
            </w:pPr>
            <w:ins w:id="3256"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A753528" w14:textId="77777777" w:rsidR="00110851" w:rsidRPr="008C4DFC" w:rsidRDefault="00110851" w:rsidP="00705CE5">
            <w:pPr>
              <w:pStyle w:val="TAC"/>
              <w:rPr>
                <w:ins w:id="3257" w:author="Michal Szydelko, RAN4#86" w:date="2018-02-18T22:49:00Z"/>
              </w:rPr>
            </w:pPr>
            <w:ins w:id="3258"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852714" w14:textId="77777777" w:rsidR="00110851" w:rsidRPr="008C4DFC" w:rsidRDefault="00110851" w:rsidP="00705CE5">
            <w:pPr>
              <w:pStyle w:val="TAC"/>
              <w:rPr>
                <w:ins w:id="3259" w:author="Michal Szydelko, RAN4#86" w:date="2018-02-18T22:49:00Z"/>
              </w:rPr>
            </w:pPr>
            <w:ins w:id="3260"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8392BAA" w14:textId="77777777" w:rsidR="00110851" w:rsidRPr="008C4DFC" w:rsidRDefault="00110851" w:rsidP="00705CE5">
            <w:pPr>
              <w:pStyle w:val="TAC"/>
              <w:rPr>
                <w:ins w:id="3261"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444D0D45" w14:textId="77777777" w:rsidR="00110851" w:rsidRPr="008C4DFC" w:rsidRDefault="00110851" w:rsidP="00705CE5">
            <w:pPr>
              <w:pStyle w:val="TAC"/>
              <w:rPr>
                <w:ins w:id="3262"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B02FB4A" w14:textId="77777777" w:rsidR="00110851" w:rsidRPr="008C4DFC" w:rsidRDefault="00110851" w:rsidP="00705CE5">
            <w:pPr>
              <w:pStyle w:val="TAC"/>
              <w:rPr>
                <w:ins w:id="3263"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C6F1CF4" w14:textId="77777777" w:rsidR="00110851" w:rsidRPr="008C4DFC" w:rsidRDefault="00110851" w:rsidP="00705CE5">
            <w:pPr>
              <w:pStyle w:val="TAC"/>
              <w:rPr>
                <w:ins w:id="3264"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DB672A9" w14:textId="77777777" w:rsidR="00110851" w:rsidRPr="008C4DFC" w:rsidRDefault="00110851" w:rsidP="00705CE5">
            <w:pPr>
              <w:pStyle w:val="TAC"/>
              <w:rPr>
                <w:ins w:id="3265"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0B59BC2D" w14:textId="77777777" w:rsidR="00110851" w:rsidRPr="008C4DFC" w:rsidRDefault="00110851" w:rsidP="00705CE5">
            <w:pPr>
              <w:pStyle w:val="TAC"/>
              <w:rPr>
                <w:ins w:id="3266"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C94CAB7" w14:textId="77777777" w:rsidR="00110851" w:rsidRPr="008C4DFC" w:rsidRDefault="00110851" w:rsidP="00705CE5">
            <w:pPr>
              <w:pStyle w:val="TAC"/>
              <w:rPr>
                <w:ins w:id="3267"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tcPr>
          <w:p w14:paraId="43318315" w14:textId="77777777" w:rsidR="00110851" w:rsidRPr="008C4DFC" w:rsidRDefault="00110851" w:rsidP="00705CE5">
            <w:pPr>
              <w:pStyle w:val="TAC"/>
              <w:rPr>
                <w:ins w:id="3268"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5D7E83BC" w14:textId="77777777" w:rsidR="00110851" w:rsidRPr="008C4DFC" w:rsidRDefault="00110851" w:rsidP="00705CE5">
            <w:pPr>
              <w:pStyle w:val="TAC"/>
              <w:rPr>
                <w:ins w:id="3269" w:author="Michal Szydelko, RAN4#86" w:date="2018-02-18T22:49:00Z"/>
              </w:rPr>
            </w:pPr>
          </w:p>
        </w:tc>
      </w:tr>
      <w:tr w:rsidR="00110851" w:rsidRPr="008C4DFC" w14:paraId="2B194C98" w14:textId="77777777" w:rsidTr="00705CE5">
        <w:trPr>
          <w:trHeight w:val="225"/>
          <w:jc w:val="center"/>
          <w:ins w:id="3270" w:author="Michal Szydelko, RAN4#86" w:date="2018-02-18T22:49:00Z"/>
        </w:trPr>
        <w:tc>
          <w:tcPr>
            <w:tcW w:w="468" w:type="pct"/>
            <w:vMerge/>
            <w:tcBorders>
              <w:left w:val="single" w:sz="4" w:space="0" w:color="auto"/>
              <w:right w:val="single" w:sz="4" w:space="0" w:color="auto"/>
            </w:tcBorders>
            <w:shd w:val="clear" w:color="auto" w:fill="auto"/>
            <w:vAlign w:val="center"/>
          </w:tcPr>
          <w:p w14:paraId="1E13E06E" w14:textId="77777777" w:rsidR="00110851" w:rsidRPr="008C4DFC" w:rsidRDefault="00110851" w:rsidP="00705CE5">
            <w:pPr>
              <w:pStyle w:val="TAC"/>
              <w:rPr>
                <w:ins w:id="3271" w:author="Michal Szydelko, RAN4#86" w:date="2018-02-18T22:49: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7B959940" w14:textId="77777777" w:rsidR="00110851" w:rsidRPr="008C4DFC" w:rsidRDefault="00110851" w:rsidP="00705CE5">
            <w:pPr>
              <w:pStyle w:val="TAC"/>
              <w:rPr>
                <w:ins w:id="3272" w:author="Michal Szydelko, RAN4#86" w:date="2018-02-18T22:49:00Z"/>
              </w:rPr>
            </w:pPr>
            <w:ins w:id="3273" w:author="Michal Szydelko, RAN4#86" w:date="2018-02-18T22:49:00Z">
              <w:r w:rsidRPr="008C4DFC">
                <w:t>30</w:t>
              </w:r>
            </w:ins>
          </w:p>
        </w:tc>
        <w:tc>
          <w:tcPr>
            <w:tcW w:w="321" w:type="pct"/>
            <w:tcBorders>
              <w:top w:val="single" w:sz="4" w:space="0" w:color="auto"/>
              <w:left w:val="single" w:sz="4" w:space="0" w:color="auto"/>
              <w:bottom w:val="single" w:sz="4" w:space="0" w:color="auto"/>
              <w:right w:val="single" w:sz="4" w:space="0" w:color="auto"/>
            </w:tcBorders>
          </w:tcPr>
          <w:p w14:paraId="35251C6B" w14:textId="77777777" w:rsidR="00110851" w:rsidRPr="008C4DFC" w:rsidRDefault="00110851" w:rsidP="00705CE5">
            <w:pPr>
              <w:pStyle w:val="TAC"/>
              <w:rPr>
                <w:ins w:id="3274" w:author="Michal Szydelko, RAN4#86" w:date="2018-02-18T22:49:00Z"/>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6BC00B90" w14:textId="77777777" w:rsidR="00110851" w:rsidRPr="008C4DFC" w:rsidRDefault="00110851" w:rsidP="00705CE5">
            <w:pPr>
              <w:pStyle w:val="TAC"/>
              <w:rPr>
                <w:ins w:id="3275" w:author="Michal Szydelko, RAN4#86" w:date="2018-02-18T22:49:00Z"/>
              </w:rPr>
            </w:pPr>
            <w:ins w:id="3276"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1887339" w14:textId="77777777" w:rsidR="00110851" w:rsidRPr="008C4DFC" w:rsidRDefault="00110851" w:rsidP="00705CE5">
            <w:pPr>
              <w:pStyle w:val="TAC"/>
              <w:rPr>
                <w:ins w:id="3277" w:author="Michal Szydelko, RAN4#86" w:date="2018-02-18T22:49:00Z"/>
              </w:rPr>
            </w:pPr>
            <w:ins w:id="3278"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AB9185E" w14:textId="77777777" w:rsidR="00110851" w:rsidRPr="008C4DFC" w:rsidRDefault="00110851" w:rsidP="00705CE5">
            <w:pPr>
              <w:pStyle w:val="TAC"/>
              <w:rPr>
                <w:ins w:id="3279" w:author="Michal Szydelko, RAN4#86" w:date="2018-02-18T22:49:00Z"/>
              </w:rPr>
            </w:pPr>
            <w:ins w:id="3280"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9E88CA4" w14:textId="77777777" w:rsidR="00110851" w:rsidRPr="008C4DFC" w:rsidRDefault="00110851" w:rsidP="00705CE5">
            <w:pPr>
              <w:pStyle w:val="TAC"/>
              <w:rPr>
                <w:ins w:id="3281"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096835CA" w14:textId="77777777" w:rsidR="00110851" w:rsidRPr="008C4DFC" w:rsidRDefault="00110851" w:rsidP="00705CE5">
            <w:pPr>
              <w:pStyle w:val="TAC"/>
              <w:rPr>
                <w:ins w:id="3282"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E4416C" w14:textId="77777777" w:rsidR="00110851" w:rsidRPr="008C4DFC" w:rsidRDefault="00110851" w:rsidP="00705CE5">
            <w:pPr>
              <w:pStyle w:val="TAC"/>
              <w:rPr>
                <w:ins w:id="3283"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8AED188" w14:textId="77777777" w:rsidR="00110851" w:rsidRPr="008C4DFC" w:rsidRDefault="00110851" w:rsidP="00705CE5">
            <w:pPr>
              <w:pStyle w:val="TAC"/>
              <w:rPr>
                <w:ins w:id="3284"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5A92DA4" w14:textId="77777777" w:rsidR="00110851" w:rsidRPr="008C4DFC" w:rsidRDefault="00110851" w:rsidP="00705CE5">
            <w:pPr>
              <w:pStyle w:val="TAC"/>
              <w:rPr>
                <w:ins w:id="3285"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6648C13F" w14:textId="77777777" w:rsidR="00110851" w:rsidRPr="008C4DFC" w:rsidRDefault="00110851" w:rsidP="00705CE5">
            <w:pPr>
              <w:pStyle w:val="TAC"/>
              <w:rPr>
                <w:ins w:id="3286"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02A7178" w14:textId="77777777" w:rsidR="00110851" w:rsidRPr="008C4DFC" w:rsidRDefault="00110851" w:rsidP="00705CE5">
            <w:pPr>
              <w:pStyle w:val="TAC"/>
              <w:rPr>
                <w:ins w:id="3287"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tcPr>
          <w:p w14:paraId="474FCB6E" w14:textId="77777777" w:rsidR="00110851" w:rsidRPr="008C4DFC" w:rsidRDefault="00110851" w:rsidP="00705CE5">
            <w:pPr>
              <w:pStyle w:val="TAC"/>
              <w:rPr>
                <w:ins w:id="3288"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5B3C15B3" w14:textId="77777777" w:rsidR="00110851" w:rsidRPr="008C4DFC" w:rsidRDefault="00110851" w:rsidP="00705CE5">
            <w:pPr>
              <w:pStyle w:val="TAC"/>
              <w:rPr>
                <w:ins w:id="3289" w:author="Michal Szydelko, RAN4#86" w:date="2018-02-18T22:49:00Z"/>
              </w:rPr>
            </w:pPr>
          </w:p>
        </w:tc>
      </w:tr>
      <w:tr w:rsidR="00110851" w:rsidRPr="008C4DFC" w14:paraId="3507283B" w14:textId="77777777" w:rsidTr="00705CE5">
        <w:trPr>
          <w:trHeight w:val="225"/>
          <w:jc w:val="center"/>
          <w:ins w:id="3290" w:author="Michal Szydelko, RAN4#86" w:date="2018-02-18T22:49:00Z"/>
        </w:trPr>
        <w:tc>
          <w:tcPr>
            <w:tcW w:w="468" w:type="pct"/>
            <w:vMerge/>
            <w:tcBorders>
              <w:left w:val="single" w:sz="4" w:space="0" w:color="auto"/>
              <w:bottom w:val="single" w:sz="4" w:space="0" w:color="auto"/>
              <w:right w:val="single" w:sz="4" w:space="0" w:color="auto"/>
            </w:tcBorders>
            <w:shd w:val="clear" w:color="auto" w:fill="auto"/>
            <w:vAlign w:val="center"/>
          </w:tcPr>
          <w:p w14:paraId="049C3186" w14:textId="77777777" w:rsidR="00110851" w:rsidRPr="008C4DFC" w:rsidRDefault="00110851" w:rsidP="00705CE5">
            <w:pPr>
              <w:pStyle w:val="TAC"/>
              <w:rPr>
                <w:ins w:id="3291" w:author="Michal Szydelko, RAN4#86" w:date="2018-02-18T22:49: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77248E09" w14:textId="77777777" w:rsidR="00110851" w:rsidRPr="008C4DFC" w:rsidRDefault="00110851" w:rsidP="00705CE5">
            <w:pPr>
              <w:pStyle w:val="TAC"/>
              <w:rPr>
                <w:ins w:id="3292" w:author="Michal Szydelko, RAN4#86" w:date="2018-02-18T22:49:00Z"/>
              </w:rPr>
            </w:pPr>
            <w:ins w:id="3293" w:author="Michal Szydelko, RAN4#86" w:date="2018-02-18T22:49:00Z">
              <w:r w:rsidRPr="008C4DFC">
                <w:t>60</w:t>
              </w:r>
            </w:ins>
          </w:p>
        </w:tc>
        <w:tc>
          <w:tcPr>
            <w:tcW w:w="321" w:type="pct"/>
            <w:tcBorders>
              <w:top w:val="single" w:sz="4" w:space="0" w:color="auto"/>
              <w:left w:val="single" w:sz="4" w:space="0" w:color="auto"/>
              <w:bottom w:val="single" w:sz="4" w:space="0" w:color="auto"/>
              <w:right w:val="single" w:sz="4" w:space="0" w:color="auto"/>
            </w:tcBorders>
          </w:tcPr>
          <w:p w14:paraId="5069DD7D" w14:textId="77777777" w:rsidR="00110851" w:rsidRPr="008C4DFC" w:rsidRDefault="00110851" w:rsidP="00705CE5">
            <w:pPr>
              <w:pStyle w:val="TAC"/>
              <w:rPr>
                <w:ins w:id="3294" w:author="Michal Szydelko, RAN4#86" w:date="2018-02-18T22:49: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862E5BF" w14:textId="77777777" w:rsidR="00110851" w:rsidRPr="008C4DFC" w:rsidRDefault="00110851" w:rsidP="00705CE5">
            <w:pPr>
              <w:pStyle w:val="TAC"/>
              <w:rPr>
                <w:ins w:id="3295" w:author="Michal Szydelko, RAN4#86" w:date="2018-02-18T22:49:00Z"/>
              </w:rPr>
            </w:pPr>
            <w:ins w:id="3296"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51481FD" w14:textId="77777777" w:rsidR="00110851" w:rsidRPr="008C4DFC" w:rsidRDefault="00110851" w:rsidP="00705CE5">
            <w:pPr>
              <w:pStyle w:val="TAC"/>
              <w:rPr>
                <w:ins w:id="3297" w:author="Michal Szydelko, RAN4#86" w:date="2018-02-18T22:49:00Z"/>
              </w:rPr>
            </w:pPr>
            <w:ins w:id="3298"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ECBAA32" w14:textId="77777777" w:rsidR="00110851" w:rsidRPr="008C4DFC" w:rsidRDefault="00110851" w:rsidP="00705CE5">
            <w:pPr>
              <w:pStyle w:val="TAC"/>
              <w:rPr>
                <w:ins w:id="3299" w:author="Michal Szydelko, RAN4#86" w:date="2018-02-18T22:49:00Z"/>
              </w:rPr>
            </w:pPr>
            <w:ins w:id="3300" w:author="Michal Szydelko, RAN4#86" w:date="2018-02-18T22:49: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64CE721" w14:textId="77777777" w:rsidR="00110851" w:rsidRPr="008C4DFC" w:rsidRDefault="00110851" w:rsidP="00705CE5">
            <w:pPr>
              <w:pStyle w:val="TAC"/>
              <w:rPr>
                <w:ins w:id="3301"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3F4BA1D9" w14:textId="77777777" w:rsidR="00110851" w:rsidRPr="008C4DFC" w:rsidRDefault="00110851" w:rsidP="00705CE5">
            <w:pPr>
              <w:pStyle w:val="TAC"/>
              <w:rPr>
                <w:ins w:id="3302"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38CD8E6" w14:textId="77777777" w:rsidR="00110851" w:rsidRPr="008C4DFC" w:rsidRDefault="00110851" w:rsidP="00705CE5">
            <w:pPr>
              <w:pStyle w:val="TAC"/>
              <w:rPr>
                <w:ins w:id="3303"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D69CBF1" w14:textId="77777777" w:rsidR="00110851" w:rsidRPr="008C4DFC" w:rsidRDefault="00110851" w:rsidP="00705CE5">
            <w:pPr>
              <w:pStyle w:val="TAC"/>
              <w:rPr>
                <w:ins w:id="3304"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EC1B4F7" w14:textId="77777777" w:rsidR="00110851" w:rsidRPr="008C4DFC" w:rsidRDefault="00110851" w:rsidP="00705CE5">
            <w:pPr>
              <w:pStyle w:val="TAC"/>
              <w:rPr>
                <w:ins w:id="3305"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tcPr>
          <w:p w14:paraId="28484E75" w14:textId="77777777" w:rsidR="00110851" w:rsidRPr="008C4DFC" w:rsidRDefault="00110851" w:rsidP="00705CE5">
            <w:pPr>
              <w:pStyle w:val="TAC"/>
              <w:rPr>
                <w:ins w:id="3306" w:author="Michal Szydelko, RAN4#86" w:date="2018-02-18T22:49: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8F6B977" w14:textId="77777777" w:rsidR="00110851" w:rsidRPr="008C4DFC" w:rsidRDefault="00110851" w:rsidP="00705CE5">
            <w:pPr>
              <w:pStyle w:val="TAC"/>
              <w:rPr>
                <w:ins w:id="3307"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tcPr>
          <w:p w14:paraId="2C35F7B4" w14:textId="77777777" w:rsidR="00110851" w:rsidRPr="008C4DFC" w:rsidRDefault="00110851" w:rsidP="00705CE5">
            <w:pPr>
              <w:pStyle w:val="TAC"/>
              <w:rPr>
                <w:ins w:id="3308" w:author="Michal Szydelko, RAN4#86" w:date="2018-02-18T22:49: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2D6C7667" w14:textId="77777777" w:rsidR="00110851" w:rsidRPr="008C4DFC" w:rsidRDefault="00110851" w:rsidP="00705CE5">
            <w:pPr>
              <w:pStyle w:val="TAC"/>
              <w:rPr>
                <w:ins w:id="3309" w:author="Michal Szydelko, RAN4#86" w:date="2018-02-18T22:49:00Z"/>
              </w:rPr>
            </w:pPr>
          </w:p>
        </w:tc>
      </w:tr>
    </w:tbl>
    <w:p w14:paraId="6E9F3EF7" w14:textId="77777777" w:rsidR="00110851" w:rsidRPr="008C4DFC" w:rsidRDefault="00110851" w:rsidP="00110851">
      <w:pPr>
        <w:rPr>
          <w:ins w:id="3310" w:author="Michal Szydelko, RAN4#86" w:date="2018-02-18T22:49:00Z"/>
        </w:rPr>
      </w:pPr>
    </w:p>
    <w:p w14:paraId="6E3F7A45" w14:textId="77777777" w:rsidR="00110851" w:rsidRPr="008C4DFC" w:rsidRDefault="00110851" w:rsidP="000F7C6B">
      <w:pPr>
        <w:pStyle w:val="TH"/>
        <w:rPr>
          <w:ins w:id="3311" w:author="Michal Szydelko, RAN4#86" w:date="2018-02-18T22:49:00Z"/>
        </w:rPr>
      </w:pPr>
      <w:ins w:id="3312" w:author="Michal Szydelko, RAN4#86" w:date="2018-02-18T22:49:00Z">
        <w:r>
          <w:t>Table 5.3.5-2</w:t>
        </w:r>
        <w:r w:rsidRPr="008C4DFC">
          <w:t xml:space="preserve">: BS </w:t>
        </w:r>
        <w:r>
          <w:t>c</w:t>
        </w:r>
        <w:r w:rsidRPr="008C4DFC">
          <w:t>hannel bandwidths and SCS per operating band</w:t>
        </w:r>
        <w:r>
          <w:t xml:space="preserve"> in FR2</w:t>
        </w:r>
      </w:ins>
    </w:p>
    <w:tbl>
      <w:tblPr>
        <w:tblW w:w="2542" w:type="pct"/>
        <w:jc w:val="center"/>
        <w:tblLook w:val="04A0" w:firstRow="1" w:lastRow="0" w:firstColumn="1" w:lastColumn="0" w:noHBand="0" w:noVBand="1"/>
      </w:tblPr>
      <w:tblGrid>
        <w:gridCol w:w="900"/>
        <w:gridCol w:w="798"/>
        <w:gridCol w:w="798"/>
        <w:gridCol w:w="798"/>
        <w:gridCol w:w="798"/>
        <w:gridCol w:w="804"/>
      </w:tblGrid>
      <w:tr w:rsidR="00110851" w:rsidRPr="008C4DFC" w14:paraId="5B679931" w14:textId="77777777" w:rsidTr="00705CE5">
        <w:trPr>
          <w:trHeight w:val="225"/>
          <w:jc w:val="center"/>
          <w:ins w:id="3313" w:author="Michal Szydelko, RAN4#86" w:date="2018-02-18T22:49:00Z"/>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1442A2AE" w14:textId="77777777" w:rsidR="00110851" w:rsidRPr="008C4DFC" w:rsidRDefault="00110851" w:rsidP="00705CE5">
            <w:pPr>
              <w:pStyle w:val="TAH"/>
              <w:rPr>
                <w:ins w:id="3314" w:author="Michal Szydelko, RAN4#86" w:date="2018-02-18T22:49:00Z"/>
              </w:rPr>
            </w:pPr>
            <w:ins w:id="3315" w:author="Michal Szydelko, RAN4#86" w:date="2018-02-18T22:49:00Z">
              <w:r w:rsidRPr="008C4DFC">
                <w:t>NR band / SCS / BS Channel bandwidth</w:t>
              </w:r>
            </w:ins>
          </w:p>
        </w:tc>
      </w:tr>
      <w:tr w:rsidR="00110851" w:rsidRPr="008C4DFC" w14:paraId="77782262" w14:textId="77777777" w:rsidTr="00705CE5">
        <w:trPr>
          <w:trHeight w:val="225"/>
          <w:jc w:val="center"/>
          <w:ins w:id="3316" w:author="Michal Szydelko, RAN4#86" w:date="2018-02-18T22:49:00Z"/>
        </w:trPr>
        <w:tc>
          <w:tcPr>
            <w:tcW w:w="919" w:type="pct"/>
            <w:tcBorders>
              <w:top w:val="single" w:sz="4" w:space="0" w:color="auto"/>
              <w:left w:val="single" w:sz="4" w:space="0" w:color="auto"/>
              <w:bottom w:val="single" w:sz="4" w:space="0" w:color="auto"/>
              <w:right w:val="single" w:sz="4" w:space="0" w:color="auto"/>
            </w:tcBorders>
            <w:shd w:val="clear" w:color="auto" w:fill="auto"/>
            <w:vAlign w:val="center"/>
          </w:tcPr>
          <w:p w14:paraId="306CDE8B" w14:textId="77777777" w:rsidR="00110851" w:rsidRPr="008C4DFC" w:rsidRDefault="00110851" w:rsidP="00705CE5">
            <w:pPr>
              <w:pStyle w:val="TAH"/>
              <w:rPr>
                <w:ins w:id="3317" w:author="Michal Szydelko, RAN4#86" w:date="2018-02-18T22:49:00Z"/>
              </w:rPr>
            </w:pPr>
            <w:ins w:id="3318" w:author="Michal Szydelko, RAN4#86" w:date="2018-02-18T22:49:00Z">
              <w:r w:rsidRPr="008C4DFC">
                <w:t>NR Band</w:t>
              </w:r>
            </w:ins>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14:paraId="5BA249FE" w14:textId="77777777" w:rsidR="00110851" w:rsidRPr="008C4DFC" w:rsidRDefault="00110851" w:rsidP="00705CE5">
            <w:pPr>
              <w:pStyle w:val="TAH"/>
              <w:rPr>
                <w:ins w:id="3319" w:author="Michal Szydelko, RAN4#86" w:date="2018-02-18T22:49:00Z"/>
              </w:rPr>
            </w:pPr>
            <w:ins w:id="3320" w:author="Michal Szydelko, RAN4#86" w:date="2018-02-18T22:49:00Z">
              <w:r w:rsidRPr="008C4DFC">
                <w:t>SCS</w:t>
              </w:r>
            </w:ins>
          </w:p>
          <w:p w14:paraId="7BFD8AC2" w14:textId="77777777" w:rsidR="00110851" w:rsidRPr="008C4DFC" w:rsidRDefault="00110851" w:rsidP="00705CE5">
            <w:pPr>
              <w:pStyle w:val="TAH"/>
              <w:rPr>
                <w:ins w:id="3321" w:author="Michal Szydelko, RAN4#86" w:date="2018-02-18T22:49:00Z"/>
              </w:rPr>
            </w:pPr>
            <w:ins w:id="3322" w:author="Michal Szydelko, RAN4#86" w:date="2018-02-18T22:49:00Z">
              <w:r w:rsidRPr="008C4DFC">
                <w:t>kHz</w:t>
              </w:r>
            </w:ins>
          </w:p>
        </w:tc>
        <w:tc>
          <w:tcPr>
            <w:tcW w:w="815" w:type="pct"/>
            <w:tcBorders>
              <w:top w:val="single" w:sz="4" w:space="0" w:color="auto"/>
              <w:left w:val="single" w:sz="4" w:space="0" w:color="auto"/>
              <w:bottom w:val="single" w:sz="4" w:space="0" w:color="auto"/>
              <w:right w:val="single" w:sz="4" w:space="0" w:color="auto"/>
            </w:tcBorders>
            <w:vAlign w:val="center"/>
          </w:tcPr>
          <w:p w14:paraId="48C12D7C" w14:textId="77777777" w:rsidR="00110851" w:rsidRPr="008C4DFC" w:rsidRDefault="00110851" w:rsidP="00705CE5">
            <w:pPr>
              <w:pStyle w:val="TAH"/>
              <w:rPr>
                <w:ins w:id="3323" w:author="Michal Szydelko, RAN4#86" w:date="2018-02-18T22:49:00Z"/>
              </w:rPr>
            </w:pPr>
            <w:ins w:id="3324" w:author="Michal Szydelko, RAN4#86" w:date="2018-02-18T22:49:00Z">
              <w:r>
                <w:t xml:space="preserve">50 </w:t>
              </w:r>
              <w:r w:rsidRPr="008C4DFC">
                <w:t>MHz</w:t>
              </w:r>
            </w:ins>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14:paraId="35FAD560" w14:textId="77777777" w:rsidR="00110851" w:rsidRPr="008C4DFC" w:rsidRDefault="00110851" w:rsidP="00705CE5">
            <w:pPr>
              <w:pStyle w:val="TAH"/>
              <w:rPr>
                <w:ins w:id="3325" w:author="Michal Szydelko, RAN4#86" w:date="2018-02-18T22:49:00Z"/>
              </w:rPr>
            </w:pPr>
            <w:ins w:id="3326" w:author="Michal Szydelko, RAN4#86" w:date="2018-02-18T22:49:00Z">
              <w:r w:rsidRPr="008C4DFC">
                <w:t>10</w:t>
              </w:r>
              <w:r>
                <w:t>0</w:t>
              </w:r>
              <w:r w:rsidRPr="008C4DFC">
                <w:t xml:space="preserve"> MHz</w:t>
              </w:r>
            </w:ins>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14:paraId="72D889DB" w14:textId="77777777" w:rsidR="00110851" w:rsidRDefault="00110851" w:rsidP="00705CE5">
            <w:pPr>
              <w:pStyle w:val="TAH"/>
              <w:rPr>
                <w:ins w:id="3327" w:author="Michal Szydelko, RAN4#86" w:date="2018-02-18T22:49:00Z"/>
              </w:rPr>
            </w:pPr>
            <w:ins w:id="3328" w:author="Michal Szydelko, RAN4#86" w:date="2018-02-18T22:49:00Z">
              <w:r>
                <w:t>200</w:t>
              </w:r>
            </w:ins>
          </w:p>
          <w:p w14:paraId="782D896C" w14:textId="77777777" w:rsidR="00110851" w:rsidRPr="008C4DFC" w:rsidRDefault="00110851" w:rsidP="00705CE5">
            <w:pPr>
              <w:pStyle w:val="TAH"/>
              <w:rPr>
                <w:ins w:id="3329" w:author="Michal Szydelko, RAN4#86" w:date="2018-02-18T22:49:00Z"/>
              </w:rPr>
            </w:pPr>
            <w:ins w:id="3330" w:author="Michal Szydelko, RAN4#86" w:date="2018-02-18T22:49:00Z">
              <w:r w:rsidRPr="008C4DFC">
                <w:t>MHz</w:t>
              </w:r>
            </w:ins>
          </w:p>
        </w:tc>
        <w:tc>
          <w:tcPr>
            <w:tcW w:w="820" w:type="pct"/>
            <w:tcBorders>
              <w:top w:val="single" w:sz="4" w:space="0" w:color="auto"/>
              <w:left w:val="single" w:sz="4" w:space="0" w:color="auto"/>
              <w:bottom w:val="single" w:sz="4" w:space="0" w:color="auto"/>
              <w:right w:val="single" w:sz="4" w:space="0" w:color="auto"/>
            </w:tcBorders>
            <w:shd w:val="clear" w:color="auto" w:fill="auto"/>
            <w:vAlign w:val="center"/>
          </w:tcPr>
          <w:p w14:paraId="05FDDF9C" w14:textId="77777777" w:rsidR="00110851" w:rsidRPr="008C4DFC" w:rsidRDefault="00110851" w:rsidP="00705CE5">
            <w:pPr>
              <w:pStyle w:val="TAH"/>
              <w:rPr>
                <w:ins w:id="3331" w:author="Michal Szydelko, RAN4#86" w:date="2018-02-18T22:49:00Z"/>
              </w:rPr>
            </w:pPr>
            <w:ins w:id="3332" w:author="Michal Szydelko, RAN4#86" w:date="2018-02-18T22:49:00Z">
              <w:r>
                <w:t>40</w:t>
              </w:r>
              <w:r w:rsidRPr="008C4DFC">
                <w:t>0 MHz</w:t>
              </w:r>
            </w:ins>
          </w:p>
        </w:tc>
      </w:tr>
      <w:tr w:rsidR="00110851" w:rsidRPr="008C4DFC" w14:paraId="60B6C078" w14:textId="77777777" w:rsidTr="00705CE5">
        <w:trPr>
          <w:trHeight w:val="225"/>
          <w:jc w:val="center"/>
          <w:ins w:id="3333" w:author="Michal Szydelko, RAN4#86" w:date="2018-02-18T22:49:00Z"/>
        </w:trPr>
        <w:tc>
          <w:tcPr>
            <w:tcW w:w="91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6CC0B14" w14:textId="77777777" w:rsidR="00110851" w:rsidRPr="008C4DFC" w:rsidRDefault="00110851" w:rsidP="00705CE5">
            <w:pPr>
              <w:pStyle w:val="TAC"/>
              <w:rPr>
                <w:ins w:id="3334" w:author="Michal Szydelko, RAN4#86" w:date="2018-02-18T22:49:00Z"/>
              </w:rPr>
            </w:pPr>
            <w:ins w:id="3335" w:author="Michal Szydelko, RAN4#86" w:date="2018-02-18T22:49:00Z">
              <w:r>
                <w:t>n257</w:t>
              </w:r>
            </w:ins>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14:paraId="6CD1D34F" w14:textId="77777777" w:rsidR="00110851" w:rsidRPr="008C4DFC" w:rsidRDefault="00110851" w:rsidP="00705CE5">
            <w:pPr>
              <w:pStyle w:val="TAC"/>
              <w:rPr>
                <w:ins w:id="3336" w:author="Michal Szydelko, RAN4#86" w:date="2018-02-18T22:49:00Z"/>
              </w:rPr>
            </w:pPr>
            <w:ins w:id="3337" w:author="Michal Szydelko, RAN4#86" w:date="2018-02-18T22:49:00Z">
              <w:r>
                <w:t>60</w:t>
              </w:r>
            </w:ins>
          </w:p>
        </w:tc>
        <w:tc>
          <w:tcPr>
            <w:tcW w:w="815" w:type="pct"/>
            <w:tcBorders>
              <w:top w:val="single" w:sz="4" w:space="0" w:color="auto"/>
              <w:left w:val="single" w:sz="4" w:space="0" w:color="auto"/>
              <w:bottom w:val="single" w:sz="4" w:space="0" w:color="auto"/>
              <w:right w:val="single" w:sz="4" w:space="0" w:color="auto"/>
            </w:tcBorders>
          </w:tcPr>
          <w:p w14:paraId="48A45DC2" w14:textId="77777777" w:rsidR="00110851" w:rsidRDefault="00110851" w:rsidP="00705CE5">
            <w:pPr>
              <w:pStyle w:val="TAC"/>
              <w:rPr>
                <w:ins w:id="3338" w:author="Michal Szydelko, RAN4#86" w:date="2018-02-18T22:49:00Z"/>
              </w:rPr>
            </w:pPr>
            <w:ins w:id="3339" w:author="Michal Szydelko, RAN4#86" w:date="2018-02-18T22:49:00Z">
              <w:r w:rsidRPr="001B767C">
                <w:t>Yes</w:t>
              </w:r>
            </w:ins>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64ADB038" w14:textId="77777777" w:rsidR="00110851" w:rsidRPr="008C4DFC" w:rsidRDefault="00110851" w:rsidP="00705CE5">
            <w:pPr>
              <w:pStyle w:val="TAC"/>
              <w:rPr>
                <w:ins w:id="3340" w:author="Michal Szydelko, RAN4#86" w:date="2018-02-18T22:49:00Z"/>
              </w:rPr>
            </w:pPr>
            <w:ins w:id="3341" w:author="Michal Szydelko, RAN4#86" w:date="2018-02-18T22:49:00Z">
              <w:r w:rsidRPr="001B767C">
                <w:t>Yes</w:t>
              </w:r>
            </w:ins>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764E3EE4" w14:textId="77777777" w:rsidR="00110851" w:rsidRDefault="00110851" w:rsidP="00705CE5">
            <w:pPr>
              <w:pStyle w:val="TAC"/>
              <w:rPr>
                <w:ins w:id="3342" w:author="Michal Szydelko, RAN4#86" w:date="2018-02-18T22:49:00Z"/>
              </w:rPr>
            </w:pPr>
            <w:ins w:id="3343" w:author="Michal Szydelko, RAN4#86" w:date="2018-02-18T22:49:00Z">
              <w:r w:rsidRPr="001B767C">
                <w:t>Yes</w:t>
              </w:r>
            </w:ins>
          </w:p>
        </w:tc>
        <w:tc>
          <w:tcPr>
            <w:tcW w:w="820" w:type="pct"/>
            <w:tcBorders>
              <w:top w:val="single" w:sz="4" w:space="0" w:color="auto"/>
              <w:left w:val="single" w:sz="4" w:space="0" w:color="auto"/>
              <w:bottom w:val="single" w:sz="4" w:space="0" w:color="auto"/>
              <w:right w:val="single" w:sz="4" w:space="0" w:color="auto"/>
            </w:tcBorders>
            <w:shd w:val="clear" w:color="auto" w:fill="auto"/>
          </w:tcPr>
          <w:p w14:paraId="32CF95E8" w14:textId="77777777" w:rsidR="00110851" w:rsidRDefault="00110851" w:rsidP="00705CE5">
            <w:pPr>
              <w:pStyle w:val="TAC"/>
              <w:rPr>
                <w:ins w:id="3344" w:author="Michal Szydelko, RAN4#86" w:date="2018-02-18T22:49:00Z"/>
              </w:rPr>
            </w:pPr>
          </w:p>
        </w:tc>
      </w:tr>
      <w:tr w:rsidR="00110851" w:rsidRPr="008C4DFC" w14:paraId="7B8294A3" w14:textId="77777777" w:rsidTr="00705CE5">
        <w:trPr>
          <w:trHeight w:val="225"/>
          <w:jc w:val="center"/>
          <w:ins w:id="3345" w:author="Michal Szydelko, RAN4#86" w:date="2018-02-18T22:49:00Z"/>
        </w:trPr>
        <w:tc>
          <w:tcPr>
            <w:tcW w:w="91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E02979B" w14:textId="77777777" w:rsidR="00110851" w:rsidRPr="008C4DFC" w:rsidRDefault="00110851" w:rsidP="00705CE5">
            <w:pPr>
              <w:pStyle w:val="TAC"/>
              <w:rPr>
                <w:ins w:id="3346" w:author="Michal Szydelko, RAN4#86" w:date="2018-02-18T22:49:00Z"/>
              </w:rPr>
            </w:pP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14:paraId="247EF13F" w14:textId="77777777" w:rsidR="00110851" w:rsidRPr="008C4DFC" w:rsidRDefault="00110851" w:rsidP="00705CE5">
            <w:pPr>
              <w:pStyle w:val="TAC"/>
              <w:rPr>
                <w:ins w:id="3347" w:author="Michal Szydelko, RAN4#86" w:date="2018-02-18T22:49:00Z"/>
              </w:rPr>
            </w:pPr>
            <w:ins w:id="3348" w:author="Michal Szydelko, RAN4#86" w:date="2018-02-18T22:49:00Z">
              <w:r>
                <w:t>120</w:t>
              </w:r>
            </w:ins>
          </w:p>
        </w:tc>
        <w:tc>
          <w:tcPr>
            <w:tcW w:w="815" w:type="pct"/>
            <w:tcBorders>
              <w:top w:val="single" w:sz="4" w:space="0" w:color="auto"/>
              <w:left w:val="single" w:sz="4" w:space="0" w:color="auto"/>
              <w:bottom w:val="single" w:sz="4" w:space="0" w:color="auto"/>
              <w:right w:val="single" w:sz="4" w:space="0" w:color="auto"/>
            </w:tcBorders>
          </w:tcPr>
          <w:p w14:paraId="34F9D2DB" w14:textId="77777777" w:rsidR="00110851" w:rsidRDefault="00110851" w:rsidP="00705CE5">
            <w:pPr>
              <w:pStyle w:val="TAC"/>
              <w:rPr>
                <w:ins w:id="3349" w:author="Michal Szydelko, RAN4#86" w:date="2018-02-18T22:49:00Z"/>
              </w:rPr>
            </w:pPr>
            <w:ins w:id="3350" w:author="Michal Szydelko, RAN4#86" w:date="2018-02-18T22:49:00Z">
              <w:r w:rsidRPr="001B767C">
                <w:t>Yes</w:t>
              </w:r>
            </w:ins>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6F1AF4A5" w14:textId="77777777" w:rsidR="00110851" w:rsidRPr="008C4DFC" w:rsidRDefault="00110851" w:rsidP="00705CE5">
            <w:pPr>
              <w:pStyle w:val="TAC"/>
              <w:rPr>
                <w:ins w:id="3351" w:author="Michal Szydelko, RAN4#86" w:date="2018-02-18T22:49:00Z"/>
              </w:rPr>
            </w:pPr>
            <w:ins w:id="3352" w:author="Michal Szydelko, RAN4#86" w:date="2018-02-18T22:49:00Z">
              <w:r w:rsidRPr="001B767C">
                <w:t>Yes</w:t>
              </w:r>
            </w:ins>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78285D04" w14:textId="77777777" w:rsidR="00110851" w:rsidRDefault="00110851" w:rsidP="00705CE5">
            <w:pPr>
              <w:pStyle w:val="TAC"/>
              <w:rPr>
                <w:ins w:id="3353" w:author="Michal Szydelko, RAN4#86" w:date="2018-02-18T22:49:00Z"/>
              </w:rPr>
            </w:pPr>
            <w:ins w:id="3354" w:author="Michal Szydelko, RAN4#86" w:date="2018-02-18T22:49:00Z">
              <w:r w:rsidRPr="001B767C">
                <w:t>Yes</w:t>
              </w:r>
            </w:ins>
          </w:p>
        </w:tc>
        <w:tc>
          <w:tcPr>
            <w:tcW w:w="820" w:type="pct"/>
            <w:tcBorders>
              <w:top w:val="single" w:sz="4" w:space="0" w:color="auto"/>
              <w:left w:val="single" w:sz="4" w:space="0" w:color="auto"/>
              <w:bottom w:val="single" w:sz="4" w:space="0" w:color="auto"/>
              <w:right w:val="single" w:sz="4" w:space="0" w:color="auto"/>
            </w:tcBorders>
            <w:shd w:val="clear" w:color="auto" w:fill="auto"/>
          </w:tcPr>
          <w:p w14:paraId="3F85650E" w14:textId="77777777" w:rsidR="00110851" w:rsidRDefault="00110851" w:rsidP="00705CE5">
            <w:pPr>
              <w:pStyle w:val="TAC"/>
              <w:rPr>
                <w:ins w:id="3355" w:author="Michal Szydelko, RAN4#86" w:date="2018-02-18T22:49:00Z"/>
              </w:rPr>
            </w:pPr>
            <w:ins w:id="3356" w:author="Michal Szydelko, RAN4#86" w:date="2018-02-18T22:49:00Z">
              <w:r w:rsidRPr="001B767C">
                <w:t>Yes</w:t>
              </w:r>
            </w:ins>
          </w:p>
        </w:tc>
      </w:tr>
      <w:tr w:rsidR="00110851" w:rsidRPr="008C4DFC" w14:paraId="780C7C58" w14:textId="77777777" w:rsidTr="00705CE5">
        <w:trPr>
          <w:trHeight w:val="225"/>
          <w:jc w:val="center"/>
          <w:ins w:id="3357" w:author="Michal Szydelko, RAN4#86" w:date="2018-02-18T22:49:00Z"/>
        </w:trPr>
        <w:tc>
          <w:tcPr>
            <w:tcW w:w="91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8D2727" w14:textId="77777777" w:rsidR="00110851" w:rsidRPr="008C4DFC" w:rsidRDefault="00110851" w:rsidP="00705CE5">
            <w:pPr>
              <w:pStyle w:val="TAC"/>
              <w:rPr>
                <w:ins w:id="3358" w:author="Michal Szydelko, RAN4#86" w:date="2018-02-18T22:49:00Z"/>
              </w:rPr>
            </w:pPr>
            <w:ins w:id="3359" w:author="Michal Szydelko, RAN4#86" w:date="2018-02-18T22:49:00Z">
              <w:r>
                <w:t>n258</w:t>
              </w:r>
            </w:ins>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14:paraId="5123D969" w14:textId="77777777" w:rsidR="00110851" w:rsidRDefault="00110851" w:rsidP="00705CE5">
            <w:pPr>
              <w:pStyle w:val="TAC"/>
              <w:rPr>
                <w:ins w:id="3360" w:author="Michal Szydelko, RAN4#86" w:date="2018-02-18T22:49:00Z"/>
              </w:rPr>
            </w:pPr>
            <w:ins w:id="3361" w:author="Michal Szydelko, RAN4#86" w:date="2018-02-18T22:49:00Z">
              <w:r>
                <w:t>60</w:t>
              </w:r>
            </w:ins>
          </w:p>
        </w:tc>
        <w:tc>
          <w:tcPr>
            <w:tcW w:w="815" w:type="pct"/>
            <w:tcBorders>
              <w:top w:val="single" w:sz="4" w:space="0" w:color="auto"/>
              <w:left w:val="single" w:sz="4" w:space="0" w:color="auto"/>
              <w:bottom w:val="single" w:sz="4" w:space="0" w:color="auto"/>
              <w:right w:val="single" w:sz="4" w:space="0" w:color="auto"/>
            </w:tcBorders>
          </w:tcPr>
          <w:p w14:paraId="67586D9B" w14:textId="77777777" w:rsidR="00110851" w:rsidRPr="001B767C" w:rsidRDefault="00110851" w:rsidP="00705CE5">
            <w:pPr>
              <w:pStyle w:val="TAC"/>
              <w:rPr>
                <w:ins w:id="3362" w:author="Michal Szydelko, RAN4#86" w:date="2018-02-18T22:49:00Z"/>
              </w:rPr>
            </w:pPr>
            <w:ins w:id="3363" w:author="Michal Szydelko, RAN4#86" w:date="2018-02-18T22:49:00Z">
              <w:r w:rsidRPr="001B767C">
                <w:t>Yes</w:t>
              </w:r>
            </w:ins>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4671B2B1" w14:textId="77777777" w:rsidR="00110851" w:rsidRPr="001B767C" w:rsidRDefault="00110851" w:rsidP="00705CE5">
            <w:pPr>
              <w:pStyle w:val="TAC"/>
              <w:rPr>
                <w:ins w:id="3364" w:author="Michal Szydelko, RAN4#86" w:date="2018-02-18T22:49:00Z"/>
              </w:rPr>
            </w:pPr>
            <w:ins w:id="3365" w:author="Michal Szydelko, RAN4#86" w:date="2018-02-18T22:49:00Z">
              <w:r w:rsidRPr="001B767C">
                <w:t>Yes</w:t>
              </w:r>
            </w:ins>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12E112E9" w14:textId="77777777" w:rsidR="00110851" w:rsidRPr="001B767C" w:rsidRDefault="00110851" w:rsidP="00705CE5">
            <w:pPr>
              <w:pStyle w:val="TAC"/>
              <w:rPr>
                <w:ins w:id="3366" w:author="Michal Szydelko, RAN4#86" w:date="2018-02-18T22:49:00Z"/>
              </w:rPr>
            </w:pPr>
            <w:ins w:id="3367" w:author="Michal Szydelko, RAN4#86" w:date="2018-02-18T22:49:00Z">
              <w:r w:rsidRPr="001B767C">
                <w:t>Yes</w:t>
              </w:r>
            </w:ins>
          </w:p>
        </w:tc>
        <w:tc>
          <w:tcPr>
            <w:tcW w:w="820" w:type="pct"/>
            <w:tcBorders>
              <w:top w:val="single" w:sz="4" w:space="0" w:color="auto"/>
              <w:left w:val="single" w:sz="4" w:space="0" w:color="auto"/>
              <w:bottom w:val="single" w:sz="4" w:space="0" w:color="auto"/>
              <w:right w:val="single" w:sz="4" w:space="0" w:color="auto"/>
            </w:tcBorders>
            <w:shd w:val="clear" w:color="auto" w:fill="auto"/>
          </w:tcPr>
          <w:p w14:paraId="5F9F299E" w14:textId="77777777" w:rsidR="00110851" w:rsidRPr="001B767C" w:rsidRDefault="00110851" w:rsidP="00705CE5">
            <w:pPr>
              <w:pStyle w:val="TAC"/>
              <w:rPr>
                <w:ins w:id="3368" w:author="Michal Szydelko, RAN4#86" w:date="2018-02-18T22:49:00Z"/>
              </w:rPr>
            </w:pPr>
          </w:p>
        </w:tc>
      </w:tr>
      <w:tr w:rsidR="00110851" w:rsidRPr="008C4DFC" w14:paraId="3E721E9A" w14:textId="77777777" w:rsidTr="00705CE5">
        <w:trPr>
          <w:trHeight w:val="225"/>
          <w:jc w:val="center"/>
          <w:ins w:id="3369" w:author="Michal Szydelko, RAN4#86" w:date="2018-02-18T22:49:00Z"/>
        </w:trPr>
        <w:tc>
          <w:tcPr>
            <w:tcW w:w="91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20B3608" w14:textId="77777777" w:rsidR="00110851" w:rsidRPr="008C4DFC" w:rsidRDefault="00110851" w:rsidP="00705CE5">
            <w:pPr>
              <w:pStyle w:val="TAC"/>
              <w:rPr>
                <w:ins w:id="3370" w:author="Michal Szydelko, RAN4#86" w:date="2018-02-18T22:49:00Z"/>
              </w:rPr>
            </w:pP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14:paraId="53248056" w14:textId="77777777" w:rsidR="00110851" w:rsidRDefault="00110851" w:rsidP="00705CE5">
            <w:pPr>
              <w:pStyle w:val="TAC"/>
              <w:rPr>
                <w:ins w:id="3371" w:author="Michal Szydelko, RAN4#86" w:date="2018-02-18T22:49:00Z"/>
              </w:rPr>
            </w:pPr>
            <w:ins w:id="3372" w:author="Michal Szydelko, RAN4#86" w:date="2018-02-18T22:49:00Z">
              <w:r>
                <w:t>120</w:t>
              </w:r>
            </w:ins>
          </w:p>
        </w:tc>
        <w:tc>
          <w:tcPr>
            <w:tcW w:w="815" w:type="pct"/>
            <w:tcBorders>
              <w:top w:val="single" w:sz="4" w:space="0" w:color="auto"/>
              <w:left w:val="single" w:sz="4" w:space="0" w:color="auto"/>
              <w:bottom w:val="single" w:sz="4" w:space="0" w:color="auto"/>
              <w:right w:val="single" w:sz="4" w:space="0" w:color="auto"/>
            </w:tcBorders>
          </w:tcPr>
          <w:p w14:paraId="3A5C3C42" w14:textId="77777777" w:rsidR="00110851" w:rsidRPr="001B767C" w:rsidRDefault="00110851" w:rsidP="00705CE5">
            <w:pPr>
              <w:pStyle w:val="TAC"/>
              <w:rPr>
                <w:ins w:id="3373" w:author="Michal Szydelko, RAN4#86" w:date="2018-02-18T22:49:00Z"/>
              </w:rPr>
            </w:pPr>
            <w:ins w:id="3374" w:author="Michal Szydelko, RAN4#86" w:date="2018-02-18T22:49:00Z">
              <w:r w:rsidRPr="001B767C">
                <w:t>Yes</w:t>
              </w:r>
            </w:ins>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7F8081B8" w14:textId="77777777" w:rsidR="00110851" w:rsidRPr="001B767C" w:rsidRDefault="00110851" w:rsidP="00705CE5">
            <w:pPr>
              <w:pStyle w:val="TAC"/>
              <w:rPr>
                <w:ins w:id="3375" w:author="Michal Szydelko, RAN4#86" w:date="2018-02-18T22:49:00Z"/>
              </w:rPr>
            </w:pPr>
            <w:ins w:id="3376" w:author="Michal Szydelko, RAN4#86" w:date="2018-02-18T22:49:00Z">
              <w:r w:rsidRPr="001B767C">
                <w:t>Yes</w:t>
              </w:r>
            </w:ins>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7FFD7690" w14:textId="77777777" w:rsidR="00110851" w:rsidRPr="001B767C" w:rsidRDefault="00110851" w:rsidP="00705CE5">
            <w:pPr>
              <w:pStyle w:val="TAC"/>
              <w:rPr>
                <w:ins w:id="3377" w:author="Michal Szydelko, RAN4#86" w:date="2018-02-18T22:49:00Z"/>
              </w:rPr>
            </w:pPr>
            <w:ins w:id="3378" w:author="Michal Szydelko, RAN4#86" w:date="2018-02-18T22:49:00Z">
              <w:r w:rsidRPr="001B767C">
                <w:t>Yes</w:t>
              </w:r>
            </w:ins>
          </w:p>
        </w:tc>
        <w:tc>
          <w:tcPr>
            <w:tcW w:w="820" w:type="pct"/>
            <w:tcBorders>
              <w:top w:val="single" w:sz="4" w:space="0" w:color="auto"/>
              <w:left w:val="single" w:sz="4" w:space="0" w:color="auto"/>
              <w:bottom w:val="single" w:sz="4" w:space="0" w:color="auto"/>
              <w:right w:val="single" w:sz="4" w:space="0" w:color="auto"/>
            </w:tcBorders>
            <w:shd w:val="clear" w:color="auto" w:fill="auto"/>
          </w:tcPr>
          <w:p w14:paraId="39BA62EE" w14:textId="77777777" w:rsidR="00110851" w:rsidRPr="001B767C" w:rsidRDefault="00110851" w:rsidP="00705CE5">
            <w:pPr>
              <w:pStyle w:val="TAC"/>
              <w:rPr>
                <w:ins w:id="3379" w:author="Michal Szydelko, RAN4#86" w:date="2018-02-18T22:49:00Z"/>
              </w:rPr>
            </w:pPr>
            <w:ins w:id="3380" w:author="Michal Szydelko, RAN4#86" w:date="2018-02-18T22:49:00Z">
              <w:r w:rsidRPr="001B767C">
                <w:t>Yes</w:t>
              </w:r>
            </w:ins>
          </w:p>
        </w:tc>
      </w:tr>
      <w:tr w:rsidR="00110851" w:rsidRPr="008C4DFC" w14:paraId="5865206A" w14:textId="77777777" w:rsidTr="00705CE5">
        <w:trPr>
          <w:trHeight w:val="225"/>
          <w:jc w:val="center"/>
          <w:ins w:id="3381" w:author="Michal Szydelko, RAN4#86" w:date="2018-02-18T22:49:00Z"/>
        </w:trPr>
        <w:tc>
          <w:tcPr>
            <w:tcW w:w="91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B0CC121" w14:textId="77777777" w:rsidR="00110851" w:rsidRPr="008C4DFC" w:rsidRDefault="00110851" w:rsidP="00705CE5">
            <w:pPr>
              <w:pStyle w:val="TAC"/>
              <w:rPr>
                <w:ins w:id="3382" w:author="Michal Szydelko, RAN4#86" w:date="2018-02-18T22:49:00Z"/>
              </w:rPr>
            </w:pPr>
            <w:ins w:id="3383" w:author="Michal Szydelko, RAN4#86" w:date="2018-02-18T22:49:00Z">
              <w:r>
                <w:t>n260</w:t>
              </w:r>
            </w:ins>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14:paraId="7359D7E4" w14:textId="77777777" w:rsidR="00110851" w:rsidRDefault="00110851" w:rsidP="00705CE5">
            <w:pPr>
              <w:pStyle w:val="TAC"/>
              <w:rPr>
                <w:ins w:id="3384" w:author="Michal Szydelko, RAN4#86" w:date="2018-02-18T22:49:00Z"/>
              </w:rPr>
            </w:pPr>
            <w:ins w:id="3385" w:author="Michal Szydelko, RAN4#86" w:date="2018-02-18T22:49:00Z">
              <w:r>
                <w:t>60</w:t>
              </w:r>
            </w:ins>
          </w:p>
        </w:tc>
        <w:tc>
          <w:tcPr>
            <w:tcW w:w="815" w:type="pct"/>
            <w:tcBorders>
              <w:top w:val="single" w:sz="4" w:space="0" w:color="auto"/>
              <w:left w:val="single" w:sz="4" w:space="0" w:color="auto"/>
              <w:bottom w:val="single" w:sz="4" w:space="0" w:color="auto"/>
              <w:right w:val="single" w:sz="4" w:space="0" w:color="auto"/>
            </w:tcBorders>
          </w:tcPr>
          <w:p w14:paraId="58BC3BEA" w14:textId="77777777" w:rsidR="00110851" w:rsidRPr="001B767C" w:rsidRDefault="00110851" w:rsidP="00705CE5">
            <w:pPr>
              <w:pStyle w:val="TAC"/>
              <w:rPr>
                <w:ins w:id="3386" w:author="Michal Szydelko, RAN4#86" w:date="2018-02-18T22:49:00Z"/>
              </w:rPr>
            </w:pPr>
            <w:ins w:id="3387" w:author="Michal Szydelko, RAN4#86" w:date="2018-02-18T22:49:00Z">
              <w:r w:rsidRPr="001B767C">
                <w:t>Yes</w:t>
              </w:r>
            </w:ins>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48536409" w14:textId="77777777" w:rsidR="00110851" w:rsidRPr="001B767C" w:rsidRDefault="00110851" w:rsidP="00705CE5">
            <w:pPr>
              <w:pStyle w:val="TAC"/>
              <w:rPr>
                <w:ins w:id="3388" w:author="Michal Szydelko, RAN4#86" w:date="2018-02-18T22:49:00Z"/>
              </w:rPr>
            </w:pPr>
            <w:ins w:id="3389" w:author="Michal Szydelko, RAN4#86" w:date="2018-02-18T22:49:00Z">
              <w:r w:rsidRPr="001B767C">
                <w:t>Yes</w:t>
              </w:r>
            </w:ins>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423199EA" w14:textId="77777777" w:rsidR="00110851" w:rsidRPr="001B767C" w:rsidRDefault="00110851" w:rsidP="00705CE5">
            <w:pPr>
              <w:pStyle w:val="TAC"/>
              <w:rPr>
                <w:ins w:id="3390" w:author="Michal Szydelko, RAN4#86" w:date="2018-02-18T22:49:00Z"/>
              </w:rPr>
            </w:pPr>
            <w:ins w:id="3391" w:author="Michal Szydelko, RAN4#86" w:date="2018-02-18T22:49:00Z">
              <w:r w:rsidRPr="001B767C">
                <w:t>Yes</w:t>
              </w:r>
            </w:ins>
          </w:p>
        </w:tc>
        <w:tc>
          <w:tcPr>
            <w:tcW w:w="820" w:type="pct"/>
            <w:tcBorders>
              <w:top w:val="single" w:sz="4" w:space="0" w:color="auto"/>
              <w:left w:val="single" w:sz="4" w:space="0" w:color="auto"/>
              <w:bottom w:val="single" w:sz="4" w:space="0" w:color="auto"/>
              <w:right w:val="single" w:sz="4" w:space="0" w:color="auto"/>
            </w:tcBorders>
            <w:shd w:val="clear" w:color="auto" w:fill="auto"/>
          </w:tcPr>
          <w:p w14:paraId="03EA8E63" w14:textId="77777777" w:rsidR="00110851" w:rsidRPr="001B767C" w:rsidRDefault="00110851" w:rsidP="00705CE5">
            <w:pPr>
              <w:pStyle w:val="TAC"/>
              <w:rPr>
                <w:ins w:id="3392" w:author="Michal Szydelko, RAN4#86" w:date="2018-02-18T22:49:00Z"/>
              </w:rPr>
            </w:pPr>
          </w:p>
        </w:tc>
      </w:tr>
      <w:tr w:rsidR="00110851" w:rsidRPr="008C4DFC" w14:paraId="703B68AC" w14:textId="77777777" w:rsidTr="00705CE5">
        <w:trPr>
          <w:trHeight w:val="225"/>
          <w:jc w:val="center"/>
          <w:ins w:id="3393" w:author="Michal Szydelko, RAN4#86" w:date="2018-02-18T22:49:00Z"/>
        </w:trPr>
        <w:tc>
          <w:tcPr>
            <w:tcW w:w="91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A99620B" w14:textId="77777777" w:rsidR="00110851" w:rsidRPr="008C4DFC" w:rsidRDefault="00110851" w:rsidP="00705CE5">
            <w:pPr>
              <w:pStyle w:val="TAC"/>
              <w:rPr>
                <w:ins w:id="3394" w:author="Michal Szydelko, RAN4#86" w:date="2018-02-18T22:49:00Z"/>
              </w:rPr>
            </w:pP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14:paraId="29530A2D" w14:textId="77777777" w:rsidR="00110851" w:rsidRDefault="00110851" w:rsidP="00705CE5">
            <w:pPr>
              <w:pStyle w:val="TAC"/>
              <w:rPr>
                <w:ins w:id="3395" w:author="Michal Szydelko, RAN4#86" w:date="2018-02-18T22:49:00Z"/>
              </w:rPr>
            </w:pPr>
            <w:ins w:id="3396" w:author="Michal Szydelko, RAN4#86" w:date="2018-02-18T22:49:00Z">
              <w:r>
                <w:t>120</w:t>
              </w:r>
            </w:ins>
          </w:p>
        </w:tc>
        <w:tc>
          <w:tcPr>
            <w:tcW w:w="815" w:type="pct"/>
            <w:tcBorders>
              <w:top w:val="single" w:sz="4" w:space="0" w:color="auto"/>
              <w:left w:val="single" w:sz="4" w:space="0" w:color="auto"/>
              <w:bottom w:val="single" w:sz="4" w:space="0" w:color="auto"/>
              <w:right w:val="single" w:sz="4" w:space="0" w:color="auto"/>
            </w:tcBorders>
          </w:tcPr>
          <w:p w14:paraId="71BA3371" w14:textId="77777777" w:rsidR="00110851" w:rsidRPr="001B767C" w:rsidRDefault="00110851" w:rsidP="00705CE5">
            <w:pPr>
              <w:pStyle w:val="TAC"/>
              <w:rPr>
                <w:ins w:id="3397" w:author="Michal Szydelko, RAN4#86" w:date="2018-02-18T22:49:00Z"/>
              </w:rPr>
            </w:pPr>
            <w:ins w:id="3398" w:author="Michal Szydelko, RAN4#86" w:date="2018-02-18T22:49:00Z">
              <w:r w:rsidRPr="001B767C">
                <w:t>Yes</w:t>
              </w:r>
            </w:ins>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0F5460C1" w14:textId="77777777" w:rsidR="00110851" w:rsidRPr="001B767C" w:rsidRDefault="00110851" w:rsidP="00705CE5">
            <w:pPr>
              <w:pStyle w:val="TAC"/>
              <w:rPr>
                <w:ins w:id="3399" w:author="Michal Szydelko, RAN4#86" w:date="2018-02-18T22:49:00Z"/>
              </w:rPr>
            </w:pPr>
            <w:ins w:id="3400" w:author="Michal Szydelko, RAN4#86" w:date="2018-02-18T22:49:00Z">
              <w:r w:rsidRPr="001B767C">
                <w:t>Yes</w:t>
              </w:r>
            </w:ins>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33107267" w14:textId="77777777" w:rsidR="00110851" w:rsidRPr="001B767C" w:rsidRDefault="00110851" w:rsidP="00705CE5">
            <w:pPr>
              <w:pStyle w:val="TAC"/>
              <w:rPr>
                <w:ins w:id="3401" w:author="Michal Szydelko, RAN4#86" w:date="2018-02-18T22:49:00Z"/>
              </w:rPr>
            </w:pPr>
            <w:ins w:id="3402" w:author="Michal Szydelko, RAN4#86" w:date="2018-02-18T22:49:00Z">
              <w:r w:rsidRPr="001B767C">
                <w:t>Yes</w:t>
              </w:r>
            </w:ins>
          </w:p>
        </w:tc>
        <w:tc>
          <w:tcPr>
            <w:tcW w:w="820" w:type="pct"/>
            <w:tcBorders>
              <w:top w:val="single" w:sz="4" w:space="0" w:color="auto"/>
              <w:left w:val="single" w:sz="4" w:space="0" w:color="auto"/>
              <w:bottom w:val="single" w:sz="4" w:space="0" w:color="auto"/>
              <w:right w:val="single" w:sz="4" w:space="0" w:color="auto"/>
            </w:tcBorders>
            <w:shd w:val="clear" w:color="auto" w:fill="auto"/>
          </w:tcPr>
          <w:p w14:paraId="1901AC4B" w14:textId="77777777" w:rsidR="00110851" w:rsidRPr="001B767C" w:rsidRDefault="00110851" w:rsidP="00705CE5">
            <w:pPr>
              <w:pStyle w:val="TAC"/>
              <w:rPr>
                <w:ins w:id="3403" w:author="Michal Szydelko, RAN4#86" w:date="2018-02-18T22:49:00Z"/>
              </w:rPr>
            </w:pPr>
            <w:ins w:id="3404" w:author="Michal Szydelko, RAN4#86" w:date="2018-02-18T22:49:00Z">
              <w:r w:rsidRPr="001B767C">
                <w:t>Yes</w:t>
              </w:r>
            </w:ins>
          </w:p>
        </w:tc>
      </w:tr>
    </w:tbl>
    <w:p w14:paraId="322B8DDD" w14:textId="77777777" w:rsidR="00110851" w:rsidRPr="008C4DFC" w:rsidRDefault="00110851" w:rsidP="00110851">
      <w:pPr>
        <w:pStyle w:val="Heading2"/>
        <w:rPr>
          <w:ins w:id="3405" w:author="Michal Szydelko, RAN4#86" w:date="2018-02-18T22:49:00Z"/>
        </w:rPr>
      </w:pPr>
      <w:bookmarkStart w:id="3406" w:name="_Toc502932918"/>
      <w:ins w:id="3407" w:author="Michal Szydelko, RAN4#86" w:date="2018-02-18T22:49:00Z">
        <w:r w:rsidRPr="008C4DFC">
          <w:t>5.4</w:t>
        </w:r>
        <w:r w:rsidRPr="008C4DFC">
          <w:tab/>
          <w:t xml:space="preserve">Channel </w:t>
        </w:r>
        <w:r>
          <w:t>a</w:t>
        </w:r>
        <w:r w:rsidRPr="008C4DFC">
          <w:t>rrangement</w:t>
        </w:r>
        <w:bookmarkEnd w:id="3406"/>
      </w:ins>
    </w:p>
    <w:p w14:paraId="4BEE2908" w14:textId="77777777" w:rsidR="00110851" w:rsidRPr="008C4DFC" w:rsidRDefault="00110851" w:rsidP="00110851">
      <w:pPr>
        <w:pStyle w:val="Heading3"/>
        <w:rPr>
          <w:ins w:id="3408" w:author="Michal Szydelko, RAN4#86" w:date="2018-02-18T22:49:00Z"/>
        </w:rPr>
      </w:pPr>
      <w:bookmarkStart w:id="3409" w:name="_Toc502932919"/>
      <w:ins w:id="3410" w:author="Michal Szydelko, RAN4#86" w:date="2018-02-18T22:49:00Z">
        <w:r w:rsidRPr="008C4DFC">
          <w:t>5.4.1</w:t>
        </w:r>
        <w:r w:rsidRPr="008C4DFC">
          <w:tab/>
          <w:t xml:space="preserve">Channel </w:t>
        </w:r>
        <w:r>
          <w:t>s</w:t>
        </w:r>
        <w:r w:rsidRPr="008C4DFC">
          <w:t>pacing</w:t>
        </w:r>
        <w:bookmarkEnd w:id="3409"/>
      </w:ins>
    </w:p>
    <w:p w14:paraId="0AA8F845" w14:textId="77777777" w:rsidR="00110851" w:rsidRPr="008C4DFC" w:rsidRDefault="00110851" w:rsidP="00110851">
      <w:pPr>
        <w:pStyle w:val="Heading4"/>
        <w:rPr>
          <w:ins w:id="3411" w:author="Michal Szydelko, RAN4#86" w:date="2018-02-18T22:49:00Z"/>
          <w:rFonts w:eastAsia="Yu Mincho"/>
        </w:rPr>
      </w:pPr>
      <w:bookmarkStart w:id="3412" w:name="_Toc502932920"/>
      <w:ins w:id="3413" w:author="Michal Szydelko, RAN4#86" w:date="2018-02-18T22:49:00Z">
        <w:r>
          <w:rPr>
            <w:rFonts w:eastAsia="Yu Mincho"/>
          </w:rPr>
          <w:t>5.4.1.1</w:t>
        </w:r>
        <w:r w:rsidRPr="008C4DFC">
          <w:rPr>
            <w:rFonts w:eastAsia="Yu Mincho"/>
          </w:rPr>
          <w:tab/>
          <w:t>Channel spacing for adjacent NR carriers</w:t>
        </w:r>
        <w:bookmarkEnd w:id="3412"/>
      </w:ins>
    </w:p>
    <w:p w14:paraId="0F4912CF" w14:textId="77777777" w:rsidR="00110851" w:rsidRDefault="00110851" w:rsidP="00110851">
      <w:pPr>
        <w:rPr>
          <w:ins w:id="3414" w:author="Michal Szydelko, RAN4#86" w:date="2018-02-18T22:49:00Z"/>
          <w:lang w:eastAsia="zh-CN"/>
        </w:rPr>
      </w:pPr>
      <w:ins w:id="3415" w:author="Michal Szydelko, RAN4#86" w:date="2018-02-18T22:49:00Z">
        <w:r w:rsidRPr="008C4DFC">
          <w:t>The spacing between carriers will depend on the deployment scenario, the size of the frequency block available and the channel bandwidths. The nominal channel spacing between two adjacent NR carriers is defined as following:</w:t>
        </w:r>
        <w:r w:rsidRPr="009122BB">
          <w:rPr>
            <w:rFonts w:hint="eastAsia"/>
            <w:lang w:eastAsia="zh-CN"/>
          </w:rPr>
          <w:t xml:space="preserve"> </w:t>
        </w:r>
      </w:ins>
    </w:p>
    <w:p w14:paraId="01635B55" w14:textId="77777777" w:rsidR="00110851" w:rsidRDefault="00110851" w:rsidP="00110851">
      <w:pPr>
        <w:pStyle w:val="B1"/>
        <w:rPr>
          <w:ins w:id="3416" w:author="Michal Szydelko, RAN4#86" w:date="2018-02-18T22:49:00Z"/>
          <w:lang w:eastAsia="zh-CN"/>
        </w:rPr>
      </w:pPr>
      <w:ins w:id="3417" w:author="Michal Szydelko, RAN4#86" w:date="2018-02-18T22:49:00Z">
        <w:r>
          <w:t>-</w:t>
        </w:r>
        <w:r>
          <w:tab/>
          <w:t xml:space="preserve">For NR </w:t>
        </w:r>
        <w:r>
          <w:rPr>
            <w:rFonts w:hint="eastAsia"/>
            <w:lang w:eastAsia="zh-CN"/>
          </w:rPr>
          <w:t xml:space="preserve">FR1 </w:t>
        </w:r>
        <w:r>
          <w:t>operating bands with 1</w:t>
        </w:r>
        <w:r>
          <w:rPr>
            <w:rFonts w:hint="eastAsia"/>
            <w:lang w:eastAsia="zh-CN"/>
          </w:rPr>
          <w:t>00</w:t>
        </w:r>
        <w:r w:rsidRPr="008C4DFC">
          <w:t xml:space="preserve"> kHz channel raster</w:t>
        </w:r>
        <w:r>
          <w:rPr>
            <w:rFonts w:hint="eastAsia"/>
            <w:lang w:eastAsia="zh-CN"/>
          </w:rPr>
          <w:t>,</w:t>
        </w:r>
      </w:ins>
    </w:p>
    <w:p w14:paraId="5BB36DF8" w14:textId="77777777" w:rsidR="00110851" w:rsidRPr="008C4DFC" w:rsidRDefault="00110851" w:rsidP="00110851">
      <w:pPr>
        <w:pStyle w:val="EQ"/>
        <w:rPr>
          <w:ins w:id="3418" w:author="Michal Szydelko, RAN4#86" w:date="2018-02-18T22:49:00Z"/>
          <w:noProof w:val="0"/>
        </w:rPr>
      </w:pPr>
      <w:ins w:id="3419" w:author="Michal Szydelko, RAN4#86" w:date="2018-02-18T22:49:00Z">
        <w:r w:rsidRPr="008C4DFC">
          <w:rPr>
            <w:noProof w:val="0"/>
          </w:rPr>
          <w:tab/>
          <w:t>Nominal Channel spacing = (BW</w:t>
        </w:r>
        <w:r w:rsidRPr="008C4DFC">
          <w:rPr>
            <w:noProof w:val="0"/>
            <w:vertAlign w:val="subscript"/>
          </w:rPr>
          <w:t>Channel(1)</w:t>
        </w:r>
        <w:r w:rsidRPr="008C4DFC">
          <w:rPr>
            <w:noProof w:val="0"/>
          </w:rPr>
          <w:t xml:space="preserve"> + BW</w:t>
        </w:r>
        <w:r w:rsidRPr="008C4DFC">
          <w:rPr>
            <w:noProof w:val="0"/>
            <w:vertAlign w:val="subscript"/>
          </w:rPr>
          <w:t>Channel(2)</w:t>
        </w:r>
        <w:r w:rsidRPr="008C4DFC">
          <w:rPr>
            <w:noProof w:val="0"/>
          </w:rPr>
          <w:t>)/2</w:t>
        </w:r>
      </w:ins>
    </w:p>
    <w:p w14:paraId="0D8EB5BD" w14:textId="77777777" w:rsidR="00110851" w:rsidRPr="008C4DFC" w:rsidRDefault="00110851" w:rsidP="00110851">
      <w:pPr>
        <w:pStyle w:val="B1"/>
        <w:rPr>
          <w:ins w:id="3420" w:author="Michal Szydelko, RAN4#86" w:date="2018-02-18T22:49:00Z"/>
          <w:lang w:eastAsia="zh-CN"/>
        </w:rPr>
      </w:pPr>
      <w:ins w:id="3421" w:author="Michal Szydelko, RAN4#86" w:date="2018-02-18T22:49:00Z">
        <w:r w:rsidRPr="008C4DFC">
          <w:t>-</w:t>
        </w:r>
        <w:r w:rsidRPr="008C4DFC">
          <w:tab/>
          <w:t xml:space="preserve">For NR </w:t>
        </w:r>
        <w:r>
          <w:rPr>
            <w:rFonts w:hint="eastAsia"/>
            <w:lang w:eastAsia="zh-CN"/>
          </w:rPr>
          <w:t xml:space="preserve">FR1 </w:t>
        </w:r>
        <w:r w:rsidRPr="008C4DFC">
          <w:t>operating bands with 15 kHz channel raster</w:t>
        </w:r>
        <w:r>
          <w:rPr>
            <w:rFonts w:hint="eastAsia"/>
            <w:lang w:eastAsia="zh-CN"/>
          </w:rPr>
          <w:t>,</w:t>
        </w:r>
      </w:ins>
    </w:p>
    <w:p w14:paraId="36DECF27" w14:textId="77777777" w:rsidR="00110851" w:rsidRPr="008C4DFC" w:rsidRDefault="00110851" w:rsidP="00110851">
      <w:pPr>
        <w:pStyle w:val="EQ"/>
        <w:rPr>
          <w:ins w:id="3422" w:author="Michal Szydelko, RAN4#86" w:date="2018-02-18T22:49:00Z"/>
          <w:noProof w:val="0"/>
        </w:rPr>
      </w:pPr>
      <w:ins w:id="3423" w:author="Michal Szydelko, RAN4#86" w:date="2018-02-18T22:49:00Z">
        <w:r w:rsidRPr="008C4DFC">
          <w:rPr>
            <w:noProof w:val="0"/>
          </w:rPr>
          <w:tab/>
          <w:t>Nominal Channel spacing = (BW</w:t>
        </w:r>
        <w:r w:rsidRPr="008C4DFC">
          <w:rPr>
            <w:noProof w:val="0"/>
            <w:vertAlign w:val="subscript"/>
          </w:rPr>
          <w:t>Channel(1)</w:t>
        </w:r>
        <w:r w:rsidRPr="008C4DFC">
          <w:rPr>
            <w:noProof w:val="0"/>
          </w:rPr>
          <w:t xml:space="preserve"> + BW</w:t>
        </w:r>
        <w:r w:rsidRPr="008C4DFC">
          <w:rPr>
            <w:noProof w:val="0"/>
            <w:vertAlign w:val="subscript"/>
          </w:rPr>
          <w:t>Channel(2)</w:t>
        </w:r>
        <w:r w:rsidRPr="008C4DFC">
          <w:rPr>
            <w:noProof w:val="0"/>
          </w:rPr>
          <w:t>)/2 ±</w:t>
        </w:r>
        <w:r>
          <w:rPr>
            <w:noProof w:val="0"/>
          </w:rPr>
          <w:t xml:space="preserve"> </w:t>
        </w:r>
        <w:r w:rsidRPr="008C4DFC">
          <w:rPr>
            <w:noProof w:val="0"/>
          </w:rPr>
          <w:t>[5kHz]</w:t>
        </w:r>
      </w:ins>
    </w:p>
    <w:p w14:paraId="1CBDED8D" w14:textId="77777777" w:rsidR="00110851" w:rsidRDefault="00110851" w:rsidP="00110851">
      <w:pPr>
        <w:pStyle w:val="B1"/>
        <w:numPr>
          <w:ilvl w:val="0"/>
          <w:numId w:val="14"/>
        </w:numPr>
        <w:rPr>
          <w:ins w:id="3424" w:author="Michal Szydelko, RAN4#86" w:date="2018-02-18T22:49:00Z"/>
          <w:lang w:eastAsia="zh-CN"/>
        </w:rPr>
      </w:pPr>
      <w:ins w:id="3425" w:author="Michal Szydelko, RAN4#86" w:date="2018-02-18T22:49:00Z">
        <w:r w:rsidRPr="008C4DFC">
          <w:t xml:space="preserve">For NR </w:t>
        </w:r>
        <w:r>
          <w:rPr>
            <w:rFonts w:hint="eastAsia"/>
            <w:lang w:eastAsia="zh-CN"/>
          </w:rPr>
          <w:t xml:space="preserve">FR2 </w:t>
        </w:r>
        <w:r w:rsidRPr="008C4DFC">
          <w:t>opera</w:t>
        </w:r>
        <w:r>
          <w:t xml:space="preserve">ting bands with </w:t>
        </w:r>
        <w:r>
          <w:rPr>
            <w:rFonts w:hint="eastAsia"/>
            <w:lang w:eastAsia="zh-CN"/>
          </w:rPr>
          <w:t>60</w:t>
        </w:r>
        <w:r w:rsidRPr="008C4DFC">
          <w:t xml:space="preserve"> kHz channel raster</w:t>
        </w:r>
        <w:r>
          <w:rPr>
            <w:rFonts w:hint="eastAsia"/>
            <w:lang w:eastAsia="zh-CN"/>
          </w:rPr>
          <w:t>,</w:t>
        </w:r>
      </w:ins>
    </w:p>
    <w:p w14:paraId="3D4F00A8" w14:textId="77777777" w:rsidR="00110851" w:rsidRPr="008C4DFC" w:rsidRDefault="00110851" w:rsidP="00110851">
      <w:pPr>
        <w:pStyle w:val="EQ"/>
        <w:rPr>
          <w:ins w:id="3426" w:author="Michal Szydelko, RAN4#86" w:date="2018-02-18T22:49:00Z"/>
          <w:noProof w:val="0"/>
          <w:lang w:eastAsia="zh-CN"/>
        </w:rPr>
      </w:pPr>
      <w:ins w:id="3427" w:author="Michal Szydelko, RAN4#86" w:date="2018-02-18T22:49:00Z">
        <w:r w:rsidRPr="008C4DFC">
          <w:rPr>
            <w:noProof w:val="0"/>
          </w:rPr>
          <w:tab/>
          <w:t>Nominal Channel spacing = (BW</w:t>
        </w:r>
        <w:r w:rsidRPr="008C4DFC">
          <w:rPr>
            <w:noProof w:val="0"/>
            <w:vertAlign w:val="subscript"/>
          </w:rPr>
          <w:t>Channel(1)</w:t>
        </w:r>
        <w:r w:rsidRPr="008C4DFC">
          <w:rPr>
            <w:noProof w:val="0"/>
          </w:rPr>
          <w:t xml:space="preserve"> + BW</w:t>
        </w:r>
        <w:r w:rsidRPr="008C4DFC">
          <w:rPr>
            <w:noProof w:val="0"/>
            <w:vertAlign w:val="subscript"/>
          </w:rPr>
          <w:t>Channel(2)</w:t>
        </w:r>
        <w:r w:rsidRPr="008C4DFC">
          <w:rPr>
            <w:noProof w:val="0"/>
          </w:rPr>
          <w:t xml:space="preserve">)/2 </w:t>
        </w:r>
        <w:r>
          <w:rPr>
            <w:lang w:eastAsia="zh-CN"/>
          </w:rPr>
          <w:t>+ {-</w:t>
        </w:r>
        <w:r>
          <w:rPr>
            <w:rFonts w:hint="eastAsia"/>
            <w:lang w:eastAsia="zh-CN"/>
          </w:rPr>
          <w:t>20</w:t>
        </w:r>
        <w:r>
          <w:rPr>
            <w:lang w:eastAsia="zh-CN"/>
          </w:rPr>
          <w:t>kHz,</w:t>
        </w:r>
        <w:r w:rsidRPr="00D8214D">
          <w:rPr>
            <w:lang w:eastAsia="zh-CN"/>
          </w:rPr>
          <w:t xml:space="preserve"> </w:t>
        </w:r>
        <w:r>
          <w:rPr>
            <w:lang w:eastAsia="zh-CN"/>
          </w:rPr>
          <w:t>0</w:t>
        </w:r>
        <w:r>
          <w:rPr>
            <w:rFonts w:hint="eastAsia"/>
            <w:lang w:eastAsia="zh-CN"/>
          </w:rPr>
          <w:t>Hz</w:t>
        </w:r>
        <w:r>
          <w:rPr>
            <w:lang w:eastAsia="zh-CN"/>
          </w:rPr>
          <w:t xml:space="preserve">, </w:t>
        </w:r>
        <w:r>
          <w:rPr>
            <w:rFonts w:hint="eastAsia"/>
            <w:lang w:eastAsia="zh-CN"/>
          </w:rPr>
          <w:t>20</w:t>
        </w:r>
        <w:r>
          <w:rPr>
            <w:lang w:eastAsia="zh-CN"/>
          </w:rPr>
          <w:t>kHz}</w:t>
        </w:r>
      </w:ins>
    </w:p>
    <w:p w14:paraId="1AD8FCFB" w14:textId="77777777" w:rsidR="00110851" w:rsidRPr="008C4DFC" w:rsidRDefault="00110851" w:rsidP="00110851">
      <w:pPr>
        <w:rPr>
          <w:ins w:id="3428" w:author="Michal Szydelko, RAN4#86" w:date="2018-02-18T22:49:00Z"/>
        </w:rPr>
      </w:pPr>
      <w:ins w:id="3429" w:author="Michal Szydelko, RAN4#86" w:date="2018-02-18T22:49:00Z">
        <w:r w:rsidRPr="008C4DFC">
          <w:t>where BW</w:t>
        </w:r>
        <w:r w:rsidRPr="008C4DFC">
          <w:rPr>
            <w:vertAlign w:val="subscript"/>
          </w:rPr>
          <w:t>Channel(1)</w:t>
        </w:r>
        <w:r w:rsidRPr="008C4DFC">
          <w:t xml:space="preserve"> and BW</w:t>
        </w:r>
        <w:r w:rsidRPr="008C4DFC">
          <w:rPr>
            <w:vertAlign w:val="subscript"/>
          </w:rPr>
          <w:t>Channel(2)</w:t>
        </w:r>
        <w:r w:rsidRPr="008C4DFC">
          <w:t xml:space="preserve"> are the channel bandwidths of the two respective </w:t>
        </w:r>
        <w:r>
          <w:t>NR</w:t>
        </w:r>
        <w:r w:rsidRPr="008C4DFC">
          <w:t xml:space="preserve"> carriers. The channel spacing can be adjusted </w:t>
        </w:r>
        <w:r w:rsidRPr="00562488">
          <w:rPr>
            <w:rFonts w:eastAsia="Yu Mincho"/>
          </w:rPr>
          <w:t xml:space="preserve">depending on the channel raster </w:t>
        </w:r>
        <w:r w:rsidRPr="008C4DFC">
          <w:t xml:space="preserve">to optimize performance in a particular deployment scenario. </w:t>
        </w:r>
      </w:ins>
    </w:p>
    <w:p w14:paraId="116DFBC2" w14:textId="77777777" w:rsidR="00110851" w:rsidRPr="008C4DFC" w:rsidRDefault="00110851" w:rsidP="00110851">
      <w:pPr>
        <w:pStyle w:val="Heading4"/>
        <w:rPr>
          <w:ins w:id="3430" w:author="Michal Szydelko, RAN4#86" w:date="2018-02-18T22:49:00Z"/>
          <w:rFonts w:eastAsia="Yu Mincho"/>
        </w:rPr>
      </w:pPr>
      <w:bookmarkStart w:id="3431" w:name="_Toc502932921"/>
      <w:ins w:id="3432" w:author="Michal Szydelko, RAN4#86" w:date="2018-02-18T22:49:00Z">
        <w:r>
          <w:rPr>
            <w:rFonts w:eastAsia="Yu Mincho"/>
          </w:rPr>
          <w:lastRenderedPageBreak/>
          <w:t>5.4.1.2</w:t>
        </w:r>
        <w:r w:rsidRPr="008C4DFC">
          <w:rPr>
            <w:rFonts w:eastAsia="Yu Mincho"/>
          </w:rPr>
          <w:tab/>
          <w:t xml:space="preserve">Channel </w:t>
        </w:r>
        <w:r>
          <w:rPr>
            <w:rFonts w:eastAsia="Yu Mincho"/>
          </w:rPr>
          <w:t>s</w:t>
        </w:r>
        <w:r w:rsidRPr="008C4DFC">
          <w:rPr>
            <w:rFonts w:eastAsia="Yu Mincho"/>
          </w:rPr>
          <w:t>pacing for CA</w:t>
        </w:r>
        <w:bookmarkEnd w:id="3431"/>
      </w:ins>
    </w:p>
    <w:p w14:paraId="435FFB65" w14:textId="77777777" w:rsidR="00110851" w:rsidRDefault="00110851" w:rsidP="00110851">
      <w:pPr>
        <w:rPr>
          <w:ins w:id="3433" w:author="Michal Szydelko, RAN4#86" w:date="2018-02-18T22:49:00Z"/>
          <w:kern w:val="2"/>
        </w:rPr>
      </w:pPr>
      <w:bookmarkStart w:id="3434" w:name="_Toc502932922"/>
      <w:ins w:id="3435" w:author="Michal Szydelko, RAN4#86" w:date="2018-02-18T22:49:00Z">
        <w:r>
          <w:t>For intra-band contiguously aggregated carriers</w:t>
        </w:r>
        <w:r>
          <w:rPr>
            <w:rFonts w:hint="eastAsia"/>
            <w:lang w:val="en-US" w:eastAsia="zh-CN"/>
          </w:rPr>
          <w:t xml:space="preserve">, </w:t>
        </w:r>
        <w:r>
          <w:t xml:space="preserve">the channel spacing between adjacent component carriers shall be multiple of </w:t>
        </w:r>
        <w:r>
          <w:rPr>
            <w:rFonts w:hint="eastAsia"/>
            <w:lang w:val="en-US" w:eastAsia="zh-CN"/>
          </w:rPr>
          <w:t>least common multiple of channel raster and sub-carrier spacing</w:t>
        </w:r>
        <w:r>
          <w:t xml:space="preserve">. </w:t>
        </w:r>
      </w:ins>
    </w:p>
    <w:p w14:paraId="543C3B31" w14:textId="77777777" w:rsidR="00110851" w:rsidRDefault="00110851" w:rsidP="00110851">
      <w:pPr>
        <w:rPr>
          <w:ins w:id="3436" w:author="Michal Szydelko, RAN4#86" w:date="2018-02-18T22:49:00Z"/>
        </w:rPr>
      </w:pPr>
      <w:ins w:id="3437" w:author="Michal Szydelko, RAN4#86" w:date="2018-02-18T22:49:00Z">
        <w:r>
          <w:t xml:space="preserve">The nominal channel spacing between two adjacent aggregated </w:t>
        </w:r>
        <w:r>
          <w:rPr>
            <w:rFonts w:hint="eastAsia"/>
            <w:lang w:val="en-US" w:eastAsia="zh-CN"/>
          </w:rPr>
          <w:t xml:space="preserve">NR </w:t>
        </w:r>
        <w:r>
          <w:t>carriers</w:t>
        </w:r>
        <w:r>
          <w:rPr>
            <w:rFonts w:hint="eastAsia"/>
            <w:lang w:val="en-US" w:eastAsia="zh-CN"/>
          </w:rPr>
          <w:t xml:space="preserve"> </w:t>
        </w:r>
        <w:r>
          <w:t>is defined as follows:</w:t>
        </w:r>
      </w:ins>
    </w:p>
    <w:p w14:paraId="25B7970D" w14:textId="77777777" w:rsidR="00110851" w:rsidRDefault="00110851" w:rsidP="00110851">
      <w:pPr>
        <w:spacing w:before="120" w:after="120"/>
        <w:rPr>
          <w:ins w:id="3438" w:author="Michal Szydelko, RAN4#86" w:date="2018-02-18T22:49:00Z"/>
          <w:lang w:val="en-US" w:eastAsia="zh-CN"/>
        </w:rPr>
      </w:pPr>
      <w:ins w:id="3439" w:author="Michal Szydelko, RAN4#86" w:date="2018-02-18T22:49:00Z">
        <w:r>
          <w:t>For NR operating bands with 100 kHz channel raster</w:t>
        </w:r>
        <w:r>
          <w:rPr>
            <w:rFonts w:hint="eastAsia"/>
            <w:lang w:val="en-US" w:eastAsia="zh-CN"/>
          </w:rPr>
          <w:t xml:space="preserve">: </w:t>
        </w:r>
      </w:ins>
    </w:p>
    <w:p w14:paraId="0F2A95CF" w14:textId="77777777" w:rsidR="00110851" w:rsidRDefault="00110851" w:rsidP="00110851">
      <w:pPr>
        <w:spacing w:before="120" w:after="120"/>
        <w:rPr>
          <w:ins w:id="3440" w:author="Michal Szydelko, RAN4#86" w:date="2018-02-18T22:49:00Z"/>
          <w:lang w:val="en-US" w:eastAsia="zh-CN"/>
        </w:rPr>
      </w:pPr>
      <w:ins w:id="3441" w:author="Michal Szydelko, RAN4#86" w:date="2018-02-18T22:49:00Z">
        <w:r>
          <w:rPr>
            <w:rFonts w:hint="eastAsia"/>
            <w:position w:val="-36"/>
            <w:lang w:eastAsia="zh-CN"/>
          </w:rPr>
          <w:object w:dxaOrig="8344" w:dyaOrig="839" w14:anchorId="5EF08E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5" o:spid="_x0000_i1025" type="#_x0000_t75" style="width:379.95pt;height:38.5pt;mso-position-horizontal-relative:page;mso-position-vertical-relative:page" o:ole="">
              <v:imagedata r:id="rId14" o:title=""/>
            </v:shape>
            <o:OLEObject Type="Embed" ProgID="Equation.3" ShapeID="对象 5" DrawAspect="Content" ObjectID="_1580577577" r:id="rId15">
              <o:FieldCodes>\* MERGEFORMAT</o:FieldCodes>
            </o:OLEObject>
          </w:object>
        </w:r>
      </w:ins>
    </w:p>
    <w:p w14:paraId="6FC1CFA2" w14:textId="77777777" w:rsidR="00110851" w:rsidRDefault="00110851" w:rsidP="00110851">
      <w:pPr>
        <w:spacing w:before="120" w:after="120"/>
        <w:rPr>
          <w:ins w:id="3442" w:author="Michal Szydelko, RAN4#86" w:date="2018-02-18T22:49:00Z"/>
          <w:lang w:val="en-US" w:eastAsia="zh-CN"/>
        </w:rPr>
      </w:pPr>
      <w:ins w:id="3443" w:author="Michal Szydelko, RAN4#86" w:date="2018-02-18T22:49:00Z">
        <w:r>
          <w:t>For NR operating bands with 1</w:t>
        </w:r>
        <w:r>
          <w:rPr>
            <w:rFonts w:hint="eastAsia"/>
            <w:lang w:val="en-US" w:eastAsia="zh-CN"/>
          </w:rPr>
          <w:t>5</w:t>
        </w:r>
        <w:r>
          <w:t xml:space="preserve"> kHz channel raster</w:t>
        </w:r>
        <w:r>
          <w:rPr>
            <w:rFonts w:hint="eastAsia"/>
            <w:lang w:val="en-US" w:eastAsia="zh-CN"/>
          </w:rPr>
          <w:t>:</w:t>
        </w:r>
      </w:ins>
    </w:p>
    <w:p w14:paraId="794764D9" w14:textId="77777777" w:rsidR="00110851" w:rsidRDefault="00110851" w:rsidP="00110851">
      <w:pPr>
        <w:spacing w:before="120" w:after="120"/>
        <w:rPr>
          <w:ins w:id="3444" w:author="Michal Szydelko, RAN4#86" w:date="2018-02-18T22:49:00Z"/>
          <w:lang w:eastAsia="zh-CN"/>
        </w:rPr>
      </w:pPr>
      <w:ins w:id="3445" w:author="Michal Szydelko, RAN4#86" w:date="2018-02-18T22:49:00Z">
        <w:r>
          <w:rPr>
            <w:rFonts w:hint="eastAsia"/>
            <w:position w:val="-36"/>
            <w:lang w:eastAsia="zh-CN"/>
          </w:rPr>
          <w:object w:dxaOrig="8943" w:dyaOrig="839" w14:anchorId="4DA05BFF">
            <v:shape id="对象 6" o:spid="_x0000_i1026" type="#_x0000_t75" style="width:407.05pt;height:38.5pt;mso-position-horizontal-relative:page;mso-position-vertical-relative:page" o:ole="">
              <v:imagedata r:id="rId16" o:title=""/>
            </v:shape>
            <o:OLEObject Type="Embed" ProgID="Equation.3" ShapeID="对象 6" DrawAspect="Content" ObjectID="_1580577578" r:id="rId17">
              <o:FieldCodes>\* MERGEFORMAT</o:FieldCodes>
            </o:OLEObject>
          </w:object>
        </w:r>
      </w:ins>
    </w:p>
    <w:p w14:paraId="42F4C15B" w14:textId="77777777" w:rsidR="00110851" w:rsidRDefault="00110851" w:rsidP="00110851">
      <w:pPr>
        <w:spacing w:before="120" w:after="120"/>
        <w:rPr>
          <w:ins w:id="3446" w:author="Michal Szydelko, RAN4#86" w:date="2018-02-18T22:49:00Z"/>
          <w:lang w:val="en-US" w:eastAsia="zh-CN"/>
        </w:rPr>
      </w:pPr>
      <w:ins w:id="3447" w:author="Michal Szydelko, RAN4#86" w:date="2018-02-18T22:49:00Z">
        <w:r>
          <w:rPr>
            <w:rFonts w:hint="eastAsia"/>
            <w:lang w:val="en-US" w:eastAsia="zh-CN"/>
          </w:rPr>
          <w:t>with</w:t>
        </w:r>
      </w:ins>
    </w:p>
    <w:p w14:paraId="42AAA8E2" w14:textId="77777777" w:rsidR="00110851" w:rsidRDefault="00110851" w:rsidP="00110851">
      <w:pPr>
        <w:spacing w:before="120" w:after="120"/>
        <w:jc w:val="center"/>
        <w:rPr>
          <w:ins w:id="3448" w:author="Michal Szydelko, RAN4#86" w:date="2018-02-18T22:49:00Z"/>
          <w:lang w:val="en-US" w:eastAsia="zh-CN"/>
        </w:rPr>
      </w:pPr>
      <w:ins w:id="3449" w:author="Michal Szydelko, RAN4#86" w:date="2018-02-18T22:49:00Z">
        <w:r>
          <w:rPr>
            <w:rFonts w:hint="eastAsia"/>
            <w:position w:val="-10"/>
            <w:lang w:val="en-US" w:eastAsia="zh-CN"/>
          </w:rPr>
          <w:object w:dxaOrig="1579" w:dyaOrig="339" w14:anchorId="1BF62B18">
            <v:shape id="对象 7" o:spid="_x0000_i1027" type="#_x0000_t75" style="width:79.85pt;height:17.1pt" o:ole="">
              <v:imagedata r:id="rId18" o:title=""/>
            </v:shape>
            <o:OLEObject Type="Embed" ProgID="Equation.3" ShapeID="对象 7" DrawAspect="Content" ObjectID="_1580577579" r:id="rId19">
              <o:FieldCodes>\* MERGEFORMAT</o:FieldCodes>
            </o:OLEObject>
          </w:object>
        </w:r>
      </w:ins>
    </w:p>
    <w:p w14:paraId="281DC45D" w14:textId="77777777" w:rsidR="00110851" w:rsidRDefault="00110851" w:rsidP="00110851">
      <w:pPr>
        <w:spacing w:before="120" w:after="120"/>
        <w:rPr>
          <w:ins w:id="3450" w:author="Michal Szydelko, RAN4#86" w:date="2018-02-18T22:49:00Z"/>
          <w:lang w:val="en-US" w:eastAsia="zh-CN"/>
        </w:rPr>
      </w:pPr>
      <w:ins w:id="3451" w:author="Michal Szydelko, RAN4#86" w:date="2018-02-18T22:49:00Z">
        <w:r>
          <w:t xml:space="preserve">For NR operating bands with </w:t>
        </w:r>
        <w:r>
          <w:rPr>
            <w:rFonts w:hint="eastAsia"/>
            <w:lang w:val="en-US" w:eastAsia="zh-CN"/>
          </w:rPr>
          <w:t>60</w:t>
        </w:r>
        <w:r>
          <w:t>kHz channel raster</w:t>
        </w:r>
        <w:r>
          <w:rPr>
            <w:rFonts w:hint="eastAsia"/>
            <w:lang w:val="en-US" w:eastAsia="zh-CN"/>
          </w:rPr>
          <w:t>:</w:t>
        </w:r>
      </w:ins>
    </w:p>
    <w:p w14:paraId="1902EA98" w14:textId="77777777" w:rsidR="00110851" w:rsidRDefault="00110851" w:rsidP="00110851">
      <w:pPr>
        <w:spacing w:before="120" w:after="120"/>
        <w:rPr>
          <w:ins w:id="3452" w:author="Michal Szydelko, RAN4#86" w:date="2018-02-18T22:49:00Z"/>
          <w:lang w:eastAsia="zh-CN"/>
        </w:rPr>
      </w:pPr>
      <w:ins w:id="3453" w:author="Michal Szydelko, RAN4#86" w:date="2018-02-18T22:49:00Z">
        <w:r>
          <w:rPr>
            <w:rFonts w:hint="eastAsia"/>
            <w:position w:val="-36"/>
            <w:lang w:eastAsia="zh-CN"/>
          </w:rPr>
          <w:object w:dxaOrig="8846" w:dyaOrig="839" w14:anchorId="4DDFE8F2">
            <v:shape id="_x0000_i1028" type="#_x0000_t75" style="width:412.75pt;height:39.2pt;mso-position-horizontal-relative:page;mso-position-vertical-relative:page" o:ole="">
              <v:imagedata r:id="rId20" o:title=""/>
            </v:shape>
            <o:OLEObject Type="Embed" ProgID="Equation.3" ShapeID="_x0000_i1028" DrawAspect="Content" ObjectID="_1580577580" r:id="rId21">
              <o:FieldCodes>\* MERGEFORMAT</o:FieldCodes>
            </o:OLEObject>
          </w:object>
        </w:r>
      </w:ins>
    </w:p>
    <w:p w14:paraId="1FEE95A6" w14:textId="77777777" w:rsidR="00110851" w:rsidRDefault="00110851" w:rsidP="00110851">
      <w:pPr>
        <w:spacing w:before="120" w:after="120"/>
        <w:rPr>
          <w:ins w:id="3454" w:author="Michal Szydelko, RAN4#86" w:date="2018-02-18T22:49:00Z"/>
          <w:lang w:val="en-US" w:eastAsia="zh-CN"/>
        </w:rPr>
      </w:pPr>
      <w:ins w:id="3455" w:author="Michal Szydelko, RAN4#86" w:date="2018-02-18T22:49:00Z">
        <w:r>
          <w:rPr>
            <w:rFonts w:hint="eastAsia"/>
            <w:lang w:val="en-US" w:eastAsia="zh-CN"/>
          </w:rPr>
          <w:t xml:space="preserve">with </w:t>
        </w:r>
      </w:ins>
    </w:p>
    <w:p w14:paraId="1EEFBF46" w14:textId="77777777" w:rsidR="00110851" w:rsidRDefault="00110851" w:rsidP="00110851">
      <w:pPr>
        <w:spacing w:before="120" w:after="120"/>
        <w:jc w:val="center"/>
        <w:rPr>
          <w:ins w:id="3456" w:author="Michal Szydelko, RAN4#86" w:date="2018-02-18T22:49:00Z"/>
          <w:lang w:val="en-US" w:eastAsia="zh-CN"/>
        </w:rPr>
      </w:pPr>
      <w:ins w:id="3457" w:author="Michal Szydelko, RAN4#86" w:date="2018-02-18T22:49:00Z">
        <w:r>
          <w:rPr>
            <w:rFonts w:hint="eastAsia"/>
            <w:position w:val="-10"/>
            <w:lang w:val="en-US" w:eastAsia="zh-CN"/>
          </w:rPr>
          <w:object w:dxaOrig="1900" w:dyaOrig="339" w14:anchorId="21F872B8">
            <v:shape id="_x0000_i1029" type="#_x0000_t75" alt="" style="width:94.8pt;height:17.1pt" o:ole="">
              <v:fill o:detectmouseclick="t"/>
              <v:imagedata r:id="rId22" o:title=""/>
            </v:shape>
            <o:OLEObject Type="Embed" ProgID="Equation.3" ShapeID="_x0000_i1029" DrawAspect="Content" ObjectID="_1580577581" r:id="rId23">
              <o:FieldCodes>\* MERGEFORMAT</o:FieldCodes>
            </o:OLEObject>
          </w:object>
        </w:r>
      </w:ins>
    </w:p>
    <w:p w14:paraId="6E899C38" w14:textId="77777777" w:rsidR="00110851" w:rsidRDefault="00110851" w:rsidP="00110851">
      <w:pPr>
        <w:spacing w:before="120" w:after="120"/>
        <w:rPr>
          <w:ins w:id="3458" w:author="Michal Szydelko, RAN4#86" w:date="2018-02-18T22:49:00Z"/>
        </w:rPr>
      </w:pPr>
      <w:ins w:id="3459" w:author="Michal Szydelko, RAN4#86" w:date="2018-02-18T22:49:00Z">
        <w:r>
          <w:rPr>
            <w:rFonts w:hint="eastAsia"/>
            <w:lang w:val="en-US" w:eastAsia="zh-CN"/>
          </w:rPr>
          <w:t xml:space="preserve">Where </w:t>
        </w:r>
        <w:r>
          <w:t>BW</w:t>
        </w:r>
        <w:r>
          <w:rPr>
            <w:vertAlign w:val="subscript"/>
          </w:rPr>
          <w:t>Channel(1)</w:t>
        </w:r>
        <w:r>
          <w:t xml:space="preserve"> and BW</w:t>
        </w:r>
        <w:r>
          <w:rPr>
            <w:vertAlign w:val="subscript"/>
          </w:rPr>
          <w:t>Channel(2)</w:t>
        </w:r>
        <w:r>
          <w:t xml:space="preserve"> are the channel bandwidths of the two respective </w:t>
        </w:r>
        <w:r>
          <w:rPr>
            <w:rFonts w:hint="eastAsia"/>
            <w:lang w:val="en-US" w:eastAsia="zh-CN"/>
          </w:rPr>
          <w:t>NR</w:t>
        </w:r>
        <w:r>
          <w:t xml:space="preserve"> component carriers according to Table 5.</w:t>
        </w:r>
        <w:r>
          <w:rPr>
            <w:rFonts w:hint="eastAsia"/>
            <w:lang w:val="en-US" w:eastAsia="zh-CN"/>
          </w:rPr>
          <w:t>3.</w:t>
        </w:r>
        <w:r>
          <w:rPr>
            <w:lang w:val="en-US" w:eastAsia="zh-CN"/>
          </w:rPr>
          <w:t>3</w:t>
        </w:r>
        <w:r>
          <w:t xml:space="preserve">-1 </w:t>
        </w:r>
        <w:r>
          <w:rPr>
            <w:rFonts w:hint="eastAsia"/>
            <w:lang w:val="en-US" w:eastAsia="zh-CN"/>
          </w:rPr>
          <w:t>and 5.3.</w:t>
        </w:r>
        <w:r>
          <w:rPr>
            <w:lang w:val="en-US" w:eastAsia="zh-CN"/>
          </w:rPr>
          <w:t>3</w:t>
        </w:r>
        <w:r>
          <w:rPr>
            <w:rFonts w:hint="eastAsia"/>
            <w:lang w:val="en-US" w:eastAsia="zh-CN"/>
          </w:rPr>
          <w:t xml:space="preserve">-2 </w:t>
        </w:r>
        <w:r>
          <w:t>with values in MHz</w:t>
        </w:r>
        <w:r>
          <w:rPr>
            <w:rFonts w:hint="eastAsia"/>
            <w:lang w:val="en-US" w:eastAsia="zh-CN"/>
          </w:rPr>
          <w:t>, and the GB</w:t>
        </w:r>
        <w:r>
          <w:rPr>
            <w:rFonts w:hint="eastAsia"/>
            <w:vertAlign w:val="subscript"/>
            <w:lang w:val="en-US" w:eastAsia="zh-CN"/>
          </w:rPr>
          <w:t xml:space="preserve">Channel(i) </w:t>
        </w:r>
        <w:r>
          <w:rPr>
            <w:rFonts w:hint="eastAsia"/>
            <w:lang w:val="en-US" w:eastAsia="zh-CN"/>
          </w:rPr>
          <w:t xml:space="preserve">is the minimum guard band defined in sub-clause 5.3.3, </w:t>
        </w:r>
        <w:r>
          <w:rPr>
            <w:lang w:val="en-US" w:eastAsia="zh-CN"/>
          </w:rPr>
          <w:t xml:space="preserve">while </w:t>
        </w:r>
        <w:r>
          <w:rPr>
            <w:rFonts w:ascii="Symbol" w:hAnsi="Symbol"/>
            <w:i/>
          </w:rPr>
          <w:t></w:t>
        </w:r>
        <w:r>
          <w:rPr>
            <w:vertAlign w:val="subscript"/>
          </w:rPr>
          <w:t>1</w:t>
        </w:r>
        <w:r>
          <w:t xml:space="preserve"> and </w:t>
        </w:r>
        <w:r>
          <w:rPr>
            <w:rFonts w:ascii="Symbol" w:hAnsi="Symbol"/>
            <w:i/>
          </w:rPr>
          <w:t></w:t>
        </w:r>
        <w:r>
          <w:rPr>
            <w:vertAlign w:val="subscript"/>
          </w:rPr>
          <w:t>2</w:t>
        </w:r>
        <w:r>
          <w:t xml:space="preserve"> are the subcarrier </w:t>
        </w:r>
        <w:r>
          <w:rPr>
            <w:rFonts w:hint="eastAsia"/>
            <w:lang w:val="en-US" w:eastAsia="zh-CN"/>
          </w:rPr>
          <w:t xml:space="preserve">spacing </w:t>
        </w:r>
        <w:r>
          <w:t xml:space="preserve">configurations of the </w:t>
        </w:r>
        <w:r>
          <w:rPr>
            <w:rFonts w:hint="eastAsia"/>
            <w:lang w:val="en-US" w:eastAsia="zh-CN"/>
          </w:rPr>
          <w:t>component</w:t>
        </w:r>
        <w:r>
          <w:t xml:space="preserve"> carriers</w:t>
        </w:r>
        <w:r>
          <w:rPr>
            <w:rFonts w:hint="eastAsia"/>
            <w:lang w:val="en-US" w:eastAsia="zh-CN"/>
          </w:rPr>
          <w:t xml:space="preserve"> as defined in TS 38.211.</w:t>
        </w:r>
      </w:ins>
    </w:p>
    <w:p w14:paraId="303B0E99" w14:textId="77777777" w:rsidR="00110851" w:rsidRDefault="00110851" w:rsidP="00110851">
      <w:pPr>
        <w:spacing w:before="120" w:after="120"/>
        <w:rPr>
          <w:ins w:id="3460" w:author="Michal Szydelko, RAN4#86" w:date="2018-02-18T22:49:00Z"/>
        </w:rPr>
      </w:pPr>
      <w:ins w:id="3461" w:author="Michal Szydelko, RAN4#86" w:date="2018-02-18T22:49:00Z">
        <w:r>
          <w:t>The channel spacing for intra-band contiguous carrier aggregation</w:t>
        </w:r>
        <w:r>
          <w:rPr>
            <w:rFonts w:hint="eastAsia"/>
            <w:lang w:val="en-US" w:eastAsia="zh-CN"/>
          </w:rPr>
          <w:t xml:space="preserve"> </w:t>
        </w:r>
        <w:r>
          <w:t xml:space="preserve">can be adjusted to any multiple of </w:t>
        </w:r>
        <w:r>
          <w:rPr>
            <w:rFonts w:hint="eastAsia"/>
            <w:lang w:val="en-US" w:eastAsia="zh-CN"/>
          </w:rPr>
          <w:t>least common multiple of channel raster and sub-carrier spacing</w:t>
        </w:r>
        <w:r>
          <w:t xml:space="preserve"> less than the nominal channel spacing to optimize performance in a particular deployment scenario.</w:t>
        </w:r>
      </w:ins>
    </w:p>
    <w:p w14:paraId="64ABDFF7" w14:textId="77777777" w:rsidR="00110851" w:rsidRPr="008C4DFC" w:rsidRDefault="00110851" w:rsidP="00110851">
      <w:pPr>
        <w:pStyle w:val="Heading3"/>
        <w:rPr>
          <w:ins w:id="3462" w:author="Michal Szydelko, RAN4#86" w:date="2018-02-18T22:49:00Z"/>
          <w:rFonts w:eastAsia="Yu Mincho"/>
        </w:rPr>
      </w:pPr>
      <w:ins w:id="3463" w:author="Michal Szydelko, RAN4#86" w:date="2018-02-18T22:49:00Z">
        <w:r w:rsidRPr="008C4DFC">
          <w:rPr>
            <w:rFonts w:eastAsia="Yu Mincho"/>
          </w:rPr>
          <w:t>5.4.2</w:t>
        </w:r>
        <w:r w:rsidRPr="008C4DFC">
          <w:rPr>
            <w:rFonts w:eastAsia="Yu Mincho"/>
          </w:rPr>
          <w:tab/>
          <w:t xml:space="preserve">Channel </w:t>
        </w:r>
        <w:r>
          <w:rPr>
            <w:rFonts w:eastAsia="Yu Mincho"/>
          </w:rPr>
          <w:t>r</w:t>
        </w:r>
        <w:r w:rsidRPr="008C4DFC">
          <w:rPr>
            <w:rFonts w:eastAsia="Yu Mincho"/>
          </w:rPr>
          <w:t>aster</w:t>
        </w:r>
        <w:bookmarkEnd w:id="3434"/>
      </w:ins>
    </w:p>
    <w:p w14:paraId="30BC0583" w14:textId="77777777" w:rsidR="00110851" w:rsidRPr="008C4DFC" w:rsidRDefault="00110851" w:rsidP="00110851">
      <w:pPr>
        <w:pStyle w:val="Heading4"/>
        <w:rPr>
          <w:ins w:id="3464" w:author="Michal Szydelko, RAN4#86" w:date="2018-02-18T22:49:00Z"/>
          <w:rFonts w:eastAsia="Yu Mincho"/>
        </w:rPr>
      </w:pPr>
      <w:bookmarkStart w:id="3465" w:name="_Toc502932923"/>
      <w:ins w:id="3466" w:author="Michal Szydelko, RAN4#86" w:date="2018-02-18T22:49:00Z">
        <w:r w:rsidRPr="008C4DFC">
          <w:rPr>
            <w:rFonts w:eastAsia="Yu Mincho"/>
          </w:rPr>
          <w:t>5.4.2.1</w:t>
        </w:r>
        <w:r w:rsidRPr="008C4DFC">
          <w:rPr>
            <w:rFonts w:eastAsia="Yu Mincho"/>
          </w:rPr>
          <w:tab/>
          <w:t xml:space="preserve">Channel </w:t>
        </w:r>
        <w:r>
          <w:rPr>
            <w:rFonts w:eastAsia="Yu Mincho"/>
          </w:rPr>
          <w:t>r</w:t>
        </w:r>
        <w:r w:rsidRPr="008C4DFC">
          <w:rPr>
            <w:rFonts w:eastAsia="Yu Mincho"/>
          </w:rPr>
          <w:t>aster and numbering</w:t>
        </w:r>
        <w:bookmarkEnd w:id="3465"/>
      </w:ins>
    </w:p>
    <w:p w14:paraId="382C32F4" w14:textId="77777777" w:rsidR="00110851" w:rsidRPr="008C4DFC" w:rsidRDefault="00110851" w:rsidP="00110851">
      <w:pPr>
        <w:rPr>
          <w:ins w:id="3467" w:author="Michal Szydelko, RAN4#86" w:date="2018-02-18T22:49:00Z"/>
          <w:rFonts w:eastAsia="Yu Mincho"/>
        </w:rPr>
      </w:pPr>
      <w:ins w:id="3468" w:author="Michal Szydelko, RAN4#86" w:date="2018-02-18T22:49:00Z">
        <w:r w:rsidRPr="008C4DFC">
          <w:rPr>
            <w:rFonts w:eastAsia="Yu Mincho"/>
          </w:rPr>
          <w:t xml:space="preserve">The channel raster defines a set of </w:t>
        </w:r>
        <w:r w:rsidRPr="008C4DFC">
          <w:rPr>
            <w:rFonts w:eastAsia="Yu Mincho"/>
            <w:i/>
          </w:rPr>
          <w:t>RF reference frequencies</w:t>
        </w:r>
        <w:r w:rsidRPr="008C4DFC">
          <w:rPr>
            <w:rFonts w:eastAsia="Yu Mincho"/>
          </w:rPr>
          <w:t xml:space="preserve"> that are used to identify the RF channel position. The </w:t>
        </w:r>
        <w:r w:rsidRPr="008C4DFC">
          <w:rPr>
            <w:rFonts w:eastAsia="Yu Mincho"/>
            <w:i/>
          </w:rPr>
          <w:t>RF reference frequency</w:t>
        </w:r>
        <w:r w:rsidRPr="008C4DFC">
          <w:rPr>
            <w:rFonts w:eastAsia="Yu Mincho"/>
          </w:rPr>
          <w:t xml:space="preserve"> for an RF channel maps to a resource element on the carrier. </w:t>
        </w:r>
      </w:ins>
    </w:p>
    <w:p w14:paraId="12AB959B" w14:textId="77777777" w:rsidR="00110851" w:rsidRPr="008C4DFC" w:rsidRDefault="00110851" w:rsidP="00110851">
      <w:pPr>
        <w:rPr>
          <w:ins w:id="3469" w:author="Michal Szydelko, RAN4#86" w:date="2018-02-18T22:49:00Z"/>
          <w:rFonts w:eastAsia="Yu Mincho"/>
        </w:rPr>
      </w:pPr>
      <w:ins w:id="3470" w:author="Michal Szydelko, RAN4#86" w:date="2018-02-18T22:49:00Z">
        <w:r w:rsidRPr="008C4DFC">
          <w:rPr>
            <w:rFonts w:eastAsia="Yu Mincho"/>
          </w:rPr>
          <w:t xml:space="preserve">A global frequency raster is defined for all frequencies from 0 to 100 GHz and is used to define the set of allowed </w:t>
        </w:r>
        <w:r w:rsidRPr="008C4DFC">
          <w:rPr>
            <w:rFonts w:eastAsia="Yu Mincho"/>
            <w:i/>
          </w:rPr>
          <w:t>RF reference frequencies</w:t>
        </w:r>
        <w:r w:rsidRPr="008C4DFC">
          <w:rPr>
            <w:rFonts w:eastAsia="Yu Mincho"/>
          </w:rPr>
          <w:t xml:space="preserve">. The granularity of the global frequency raster is </w:t>
        </w:r>
        <w:r w:rsidRPr="008C4DFC">
          <w:t>ΔF</w:t>
        </w:r>
        <w:r w:rsidRPr="008C4DFC">
          <w:rPr>
            <w:vertAlign w:val="subscript"/>
          </w:rPr>
          <w:t>Global</w:t>
        </w:r>
        <w:r w:rsidRPr="008C4DFC">
          <w:rPr>
            <w:rFonts w:eastAsia="Yu Mincho"/>
          </w:rPr>
          <w:t xml:space="preserve">. For each operating band, a subset of frequencies from the global frequency raster are applicable for that band and forms a channel raster for that band with a granularity </w:t>
        </w:r>
        <w:r w:rsidRPr="008C4DFC">
          <w:t>ΔF</w:t>
        </w:r>
        <w:r w:rsidRPr="008C4DFC">
          <w:rPr>
            <w:vertAlign w:val="subscript"/>
          </w:rPr>
          <w:t>Raster</w:t>
        </w:r>
        <w:r w:rsidRPr="008C4DFC">
          <w:rPr>
            <w:rFonts w:eastAsia="Yu Mincho"/>
          </w:rPr>
          <w:t xml:space="preserve">, which may be equal to </w:t>
        </w:r>
        <w:r>
          <w:rPr>
            <w:rFonts w:eastAsia="Yu Mincho"/>
          </w:rPr>
          <w:t>or</w:t>
        </w:r>
        <w:r w:rsidRPr="008C4DFC">
          <w:rPr>
            <w:rFonts w:eastAsia="Yu Mincho"/>
          </w:rPr>
          <w:t xml:space="preserve"> larger than </w:t>
        </w:r>
        <w:r w:rsidRPr="008C4DFC">
          <w:t>ΔF</w:t>
        </w:r>
        <w:r w:rsidRPr="008C4DFC">
          <w:rPr>
            <w:vertAlign w:val="subscript"/>
          </w:rPr>
          <w:t>Global</w:t>
        </w:r>
        <w:r w:rsidRPr="008C4DFC">
          <w:rPr>
            <w:rFonts w:eastAsia="Yu Mincho"/>
          </w:rPr>
          <w:t xml:space="preserve">.  </w:t>
        </w:r>
      </w:ins>
    </w:p>
    <w:p w14:paraId="5B97226A" w14:textId="77777777" w:rsidR="00110851" w:rsidRPr="008C4DFC" w:rsidRDefault="00110851" w:rsidP="00110851">
      <w:pPr>
        <w:rPr>
          <w:ins w:id="3471" w:author="Michal Szydelko, RAN4#86" w:date="2018-02-18T22:49:00Z"/>
        </w:rPr>
      </w:pPr>
      <w:ins w:id="3472" w:author="Michal Szydelko, RAN4#86" w:date="2018-02-18T22:49:00Z">
        <w:r w:rsidRPr="008C4DFC">
          <w:rPr>
            <w:rFonts w:cs="v5.0.0"/>
          </w:rPr>
          <w:t xml:space="preserve">The </w:t>
        </w:r>
        <w:r w:rsidRPr="008C4DFC">
          <w:rPr>
            <w:rFonts w:eastAsia="Yu Mincho"/>
            <w:i/>
          </w:rPr>
          <w:t>RF reference frequency</w:t>
        </w:r>
        <w:r w:rsidRPr="008C4DFC">
          <w:rPr>
            <w:rFonts w:eastAsia="Yu Mincho"/>
          </w:rPr>
          <w:t xml:space="preserve"> </w:t>
        </w:r>
        <w:r w:rsidRPr="008C4DFC">
          <w:rPr>
            <w:rFonts w:cs="v5.0.0"/>
          </w:rPr>
          <w:t>in the uplink and downlink is designated by the NR Absolute Radio Frequency Channel Number (NR-ARFCN) in the range [0..</w:t>
        </w:r>
        <w:r w:rsidRPr="008C4DFC">
          <w:t>3279167</w:t>
        </w:r>
        <w:r w:rsidRPr="008C4DFC">
          <w:rPr>
            <w:rFonts w:cs="v5.0.0"/>
          </w:rPr>
          <w:t xml:space="preserve">] on the global frequency raster. </w:t>
        </w:r>
        <w:r w:rsidRPr="008C4DFC">
          <w:t>The relation between the NR-ARFCN</w:t>
        </w:r>
        <w:r w:rsidRPr="008C4DFC">
          <w:rPr>
            <w:rFonts w:eastAsia="Yu Mincho"/>
          </w:rPr>
          <w:t xml:space="preserve"> </w:t>
        </w:r>
        <w:r w:rsidRPr="008C4DFC">
          <w:t xml:space="preserve">and the </w:t>
        </w:r>
        <w:r w:rsidRPr="008C4DFC">
          <w:rPr>
            <w:rFonts w:eastAsia="Yu Mincho"/>
            <w:i/>
          </w:rPr>
          <w:t>RF reference frequency</w:t>
        </w:r>
        <w:r w:rsidRPr="008C4DFC">
          <w:rPr>
            <w:rFonts w:eastAsia="Yu Mincho"/>
          </w:rPr>
          <w:t xml:space="preserve"> F</w:t>
        </w:r>
        <w:r w:rsidRPr="008C4DFC">
          <w:rPr>
            <w:vertAlign w:val="subscript"/>
          </w:rPr>
          <w:t>REF</w:t>
        </w:r>
        <w:r w:rsidRPr="008C4DFC">
          <w:t xml:space="preserve"> in MHz for the downlink and uplink is given by the following equation, where F</w:t>
        </w:r>
        <w:r w:rsidRPr="008C4DFC">
          <w:rPr>
            <w:vertAlign w:val="subscript"/>
          </w:rPr>
          <w:t>REF-Offs</w:t>
        </w:r>
        <w:r w:rsidRPr="008C4DFC">
          <w:t xml:space="preserve"> and N</w:t>
        </w:r>
        <w:r w:rsidRPr="008C4DFC">
          <w:rPr>
            <w:vertAlign w:val="subscript"/>
          </w:rPr>
          <w:t>Ref-Offs</w:t>
        </w:r>
        <w:r w:rsidRPr="008C4DFC">
          <w:t xml:space="preserve"> are given in table 5.4.2</w:t>
        </w:r>
        <w:r>
          <w:t>.1</w:t>
        </w:r>
        <w:r w:rsidRPr="008C4DFC">
          <w:t>-1 and N</w:t>
        </w:r>
        <w:r w:rsidRPr="008C4DFC">
          <w:rPr>
            <w:vertAlign w:val="subscript"/>
          </w:rPr>
          <w:t>REF</w:t>
        </w:r>
        <w:r w:rsidRPr="008C4DFC">
          <w:t xml:space="preserve"> is the NR-ARFCN.</w:t>
        </w:r>
      </w:ins>
    </w:p>
    <w:p w14:paraId="501024CF" w14:textId="77777777" w:rsidR="00110851" w:rsidRPr="008C4DFC" w:rsidRDefault="00110851" w:rsidP="00110851">
      <w:pPr>
        <w:pStyle w:val="EQ"/>
        <w:rPr>
          <w:ins w:id="3473" w:author="Michal Szydelko, RAN4#86" w:date="2018-02-18T22:49:00Z"/>
          <w:noProof w:val="0"/>
        </w:rPr>
      </w:pPr>
      <w:ins w:id="3474" w:author="Michal Szydelko, RAN4#86" w:date="2018-02-18T22:49:00Z">
        <w:r w:rsidRPr="008C4DFC">
          <w:rPr>
            <w:noProof w:val="0"/>
          </w:rPr>
          <w:lastRenderedPageBreak/>
          <w:tab/>
          <w:t>F</w:t>
        </w:r>
        <w:r w:rsidRPr="008C4DFC">
          <w:rPr>
            <w:noProof w:val="0"/>
            <w:vertAlign w:val="subscript"/>
          </w:rPr>
          <w:t>REF</w:t>
        </w:r>
        <w:r w:rsidRPr="008C4DFC">
          <w:rPr>
            <w:noProof w:val="0"/>
          </w:rPr>
          <w:t xml:space="preserve"> = F</w:t>
        </w:r>
        <w:r w:rsidRPr="008C4DFC">
          <w:rPr>
            <w:noProof w:val="0"/>
            <w:vertAlign w:val="subscript"/>
          </w:rPr>
          <w:t>REF-Offs</w:t>
        </w:r>
        <w:r w:rsidRPr="008C4DFC">
          <w:rPr>
            <w:noProof w:val="0"/>
          </w:rPr>
          <w:t xml:space="preserve"> + </w:t>
        </w:r>
        <w:r>
          <w:t>ΔF</w:t>
        </w:r>
        <w:r>
          <w:rPr>
            <w:vertAlign w:val="subscript"/>
          </w:rPr>
          <w:t>Global</w:t>
        </w:r>
        <w:r w:rsidRPr="008C4DFC">
          <w:rPr>
            <w:noProof w:val="0"/>
          </w:rPr>
          <w:t xml:space="preserve"> (N</w:t>
        </w:r>
        <w:r w:rsidRPr="008C4DFC">
          <w:rPr>
            <w:noProof w:val="0"/>
            <w:vertAlign w:val="subscript"/>
          </w:rPr>
          <w:t>REF</w:t>
        </w:r>
        <w:r w:rsidRPr="008C4DFC">
          <w:rPr>
            <w:noProof w:val="0"/>
          </w:rPr>
          <w:t xml:space="preserve"> – N</w:t>
        </w:r>
        <w:r w:rsidRPr="008C4DFC">
          <w:rPr>
            <w:noProof w:val="0"/>
            <w:vertAlign w:val="subscript"/>
          </w:rPr>
          <w:t>REF-Offs</w:t>
        </w:r>
        <w:r w:rsidRPr="008C4DFC">
          <w:rPr>
            <w:noProof w:val="0"/>
          </w:rPr>
          <w:t>)</w:t>
        </w:r>
      </w:ins>
    </w:p>
    <w:p w14:paraId="1660ED0C" w14:textId="77777777" w:rsidR="00110851" w:rsidRPr="008C4DFC" w:rsidRDefault="00110851" w:rsidP="000F7C6B">
      <w:pPr>
        <w:pStyle w:val="TH"/>
        <w:rPr>
          <w:ins w:id="3475" w:author="Michal Szydelko, RAN4#86" w:date="2018-02-18T22:49:00Z"/>
        </w:rPr>
      </w:pPr>
      <w:ins w:id="3476" w:author="Michal Szydelko, RAN4#86" w:date="2018-02-18T22:49:00Z">
        <w:r w:rsidRPr="008C4DFC">
          <w:t xml:space="preserve">Table </w:t>
        </w:r>
        <w:r>
          <w:t>5.4.2.1-1</w:t>
        </w:r>
        <w:r w:rsidRPr="008C4DFC">
          <w:t xml:space="preserve">: </w:t>
        </w:r>
        <w:r w:rsidRPr="008C4DFC">
          <w:rPr>
            <w:rFonts w:eastAsia="Yu Mincho"/>
          </w:rPr>
          <w:t>NR-ARFCN parameters for the global frequency raster</w:t>
        </w:r>
      </w:ins>
    </w:p>
    <w:tbl>
      <w:tblPr>
        <w:tblW w:w="8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2"/>
        <w:gridCol w:w="1444"/>
        <w:gridCol w:w="1590"/>
        <w:gridCol w:w="1134"/>
        <w:gridCol w:w="1935"/>
      </w:tblGrid>
      <w:tr w:rsidR="00110851" w:rsidRPr="008C4DFC" w14:paraId="6678D7DD" w14:textId="77777777" w:rsidTr="00705CE5">
        <w:trPr>
          <w:jc w:val="center"/>
          <w:ins w:id="3477" w:author="Michal Szydelko, RAN4#86" w:date="2018-02-18T22:49:00Z"/>
        </w:trPr>
        <w:tc>
          <w:tcPr>
            <w:tcW w:w="2292" w:type="dxa"/>
            <w:shd w:val="clear" w:color="auto" w:fill="auto"/>
            <w:vAlign w:val="center"/>
          </w:tcPr>
          <w:p w14:paraId="1F72A2A7" w14:textId="77777777" w:rsidR="00110851" w:rsidRPr="008C4DFC" w:rsidRDefault="00110851" w:rsidP="00705CE5">
            <w:pPr>
              <w:pStyle w:val="TAH"/>
              <w:rPr>
                <w:ins w:id="3478" w:author="Michal Szydelko, RAN4#86" w:date="2018-02-18T22:49:00Z"/>
              </w:rPr>
            </w:pPr>
            <w:ins w:id="3479" w:author="Michal Szydelko, RAN4#86" w:date="2018-02-18T22:49:00Z">
              <w:r w:rsidRPr="008C4DFC">
                <w:t>Frequency range</w:t>
              </w:r>
              <w:r>
                <w:rPr>
                  <w:rFonts w:eastAsia="SimSun" w:hint="eastAsia"/>
                  <w:lang w:val="en-US" w:eastAsia="zh-CN"/>
                </w:rPr>
                <w:t xml:space="preserve"> </w:t>
              </w:r>
              <w:r>
                <w:rPr>
                  <w:rFonts w:ascii="Times New Roman" w:hAnsi="Times New Roman"/>
                  <w:bCs/>
                  <w:sz w:val="20"/>
                </w:rPr>
                <w:t>[MHz]</w:t>
              </w:r>
            </w:ins>
          </w:p>
        </w:tc>
        <w:tc>
          <w:tcPr>
            <w:tcW w:w="1444" w:type="dxa"/>
            <w:shd w:val="clear" w:color="auto" w:fill="auto"/>
            <w:vAlign w:val="center"/>
          </w:tcPr>
          <w:p w14:paraId="0BD6AA7A" w14:textId="77777777" w:rsidR="00110851" w:rsidRPr="008C4DFC" w:rsidRDefault="00110851" w:rsidP="00705CE5">
            <w:pPr>
              <w:pStyle w:val="TAH"/>
              <w:rPr>
                <w:ins w:id="3480" w:author="Michal Szydelko, RAN4#86" w:date="2018-02-18T22:49:00Z"/>
                <w:rFonts w:ascii="Times New Roman" w:hAnsi="Times New Roman"/>
                <w:sz w:val="20"/>
              </w:rPr>
            </w:pPr>
            <w:ins w:id="3481" w:author="Michal Szydelko, RAN4#86" w:date="2018-02-18T22:49:00Z">
              <w:r w:rsidRPr="008C4DFC">
                <w:rPr>
                  <w:rFonts w:ascii="Times New Roman" w:hAnsi="Times New Roman"/>
                  <w:sz w:val="20"/>
                </w:rPr>
                <w:t>ΔF</w:t>
              </w:r>
              <w:r w:rsidRPr="008C4DFC">
                <w:rPr>
                  <w:rFonts w:ascii="Times New Roman" w:hAnsi="Times New Roman"/>
                  <w:sz w:val="20"/>
                  <w:vertAlign w:val="subscript"/>
                </w:rPr>
                <w:t>Global</w:t>
              </w:r>
              <w:r>
                <w:rPr>
                  <w:rFonts w:ascii="Times New Roman" w:hAnsi="Times New Roman"/>
                  <w:bCs/>
                  <w:sz w:val="20"/>
                </w:rPr>
                <w:t xml:space="preserve"> [kHz]</w:t>
              </w:r>
            </w:ins>
          </w:p>
        </w:tc>
        <w:tc>
          <w:tcPr>
            <w:tcW w:w="1590" w:type="dxa"/>
            <w:shd w:val="clear" w:color="auto" w:fill="auto"/>
            <w:vAlign w:val="center"/>
          </w:tcPr>
          <w:p w14:paraId="4556BA93" w14:textId="77777777" w:rsidR="00110851" w:rsidRPr="008C4DFC" w:rsidRDefault="00110851" w:rsidP="00705CE5">
            <w:pPr>
              <w:pStyle w:val="TAH"/>
              <w:rPr>
                <w:ins w:id="3482" w:author="Michal Szydelko, RAN4#86" w:date="2018-02-18T22:49:00Z"/>
                <w:rFonts w:ascii="Times New Roman" w:hAnsi="Times New Roman"/>
                <w:sz w:val="20"/>
              </w:rPr>
            </w:pPr>
            <w:ins w:id="3483" w:author="Michal Szydelko, RAN4#86" w:date="2018-02-18T22:49:00Z">
              <w:r w:rsidRPr="008C4DFC">
                <w:rPr>
                  <w:rFonts w:ascii="Times New Roman" w:hAnsi="Times New Roman"/>
                  <w:sz w:val="20"/>
                </w:rPr>
                <w:t>F</w:t>
              </w:r>
              <w:r w:rsidRPr="008C4DFC">
                <w:rPr>
                  <w:rFonts w:ascii="Times New Roman" w:hAnsi="Times New Roman"/>
                  <w:sz w:val="20"/>
                  <w:vertAlign w:val="subscript"/>
                </w:rPr>
                <w:t>REF-Offs</w:t>
              </w:r>
              <w:r w:rsidRPr="008C4DFC">
                <w:rPr>
                  <w:rFonts w:ascii="Times New Roman" w:hAnsi="Times New Roman"/>
                  <w:bCs/>
                  <w:sz w:val="20"/>
                </w:rPr>
                <w:t xml:space="preserve"> [MHz]</w:t>
              </w:r>
            </w:ins>
          </w:p>
        </w:tc>
        <w:tc>
          <w:tcPr>
            <w:tcW w:w="1134" w:type="dxa"/>
            <w:shd w:val="clear" w:color="auto" w:fill="auto"/>
            <w:vAlign w:val="center"/>
          </w:tcPr>
          <w:p w14:paraId="2B407258" w14:textId="77777777" w:rsidR="00110851" w:rsidRPr="008C4DFC" w:rsidRDefault="00110851" w:rsidP="00705CE5">
            <w:pPr>
              <w:pStyle w:val="TAH"/>
              <w:rPr>
                <w:ins w:id="3484" w:author="Michal Szydelko, RAN4#86" w:date="2018-02-18T22:49:00Z"/>
                <w:rFonts w:ascii="Times New Roman" w:hAnsi="Times New Roman"/>
                <w:sz w:val="20"/>
              </w:rPr>
            </w:pPr>
            <w:ins w:id="3485" w:author="Michal Szydelko, RAN4#86" w:date="2018-02-18T22:49:00Z">
              <w:r w:rsidRPr="008C4DFC">
                <w:rPr>
                  <w:rFonts w:ascii="Times New Roman" w:hAnsi="Times New Roman"/>
                  <w:sz w:val="20"/>
                </w:rPr>
                <w:t>N</w:t>
              </w:r>
              <w:r w:rsidRPr="008C4DFC">
                <w:rPr>
                  <w:rFonts w:ascii="Times New Roman" w:hAnsi="Times New Roman"/>
                  <w:sz w:val="20"/>
                  <w:vertAlign w:val="subscript"/>
                </w:rPr>
                <w:t>REF-Offs</w:t>
              </w:r>
            </w:ins>
          </w:p>
        </w:tc>
        <w:tc>
          <w:tcPr>
            <w:tcW w:w="1935" w:type="dxa"/>
            <w:shd w:val="clear" w:color="auto" w:fill="auto"/>
            <w:vAlign w:val="center"/>
          </w:tcPr>
          <w:p w14:paraId="626F64BF" w14:textId="77777777" w:rsidR="00110851" w:rsidRPr="008C4DFC" w:rsidRDefault="00110851" w:rsidP="00705CE5">
            <w:pPr>
              <w:pStyle w:val="TAH"/>
              <w:rPr>
                <w:ins w:id="3486" w:author="Michal Szydelko, RAN4#86" w:date="2018-02-18T22:49:00Z"/>
                <w:rFonts w:ascii="Times New Roman" w:hAnsi="Times New Roman"/>
                <w:sz w:val="20"/>
              </w:rPr>
            </w:pPr>
            <w:ins w:id="3487" w:author="Michal Szydelko, RAN4#86" w:date="2018-02-18T22:49:00Z">
              <w:r w:rsidRPr="008C4DFC">
                <w:rPr>
                  <w:rFonts w:ascii="Times New Roman" w:hAnsi="Times New Roman"/>
                  <w:sz w:val="20"/>
                </w:rPr>
                <w:t>Range of N</w:t>
              </w:r>
              <w:r w:rsidRPr="008C4DFC">
                <w:rPr>
                  <w:rFonts w:ascii="Times New Roman" w:hAnsi="Times New Roman"/>
                  <w:sz w:val="20"/>
                  <w:vertAlign w:val="subscript"/>
                </w:rPr>
                <w:t>REF</w:t>
              </w:r>
            </w:ins>
          </w:p>
        </w:tc>
      </w:tr>
      <w:tr w:rsidR="00110851" w:rsidRPr="008C4DFC" w14:paraId="7102C8D7" w14:textId="77777777" w:rsidTr="00705CE5">
        <w:trPr>
          <w:jc w:val="center"/>
          <w:ins w:id="3488" w:author="Michal Szydelko, RAN4#86" w:date="2018-02-18T22:49:00Z"/>
        </w:trPr>
        <w:tc>
          <w:tcPr>
            <w:tcW w:w="2292" w:type="dxa"/>
            <w:shd w:val="clear" w:color="auto" w:fill="auto"/>
            <w:vAlign w:val="center"/>
          </w:tcPr>
          <w:p w14:paraId="44FE2961" w14:textId="77777777" w:rsidR="00110851" w:rsidRPr="008C4DFC" w:rsidRDefault="00110851" w:rsidP="00705CE5">
            <w:pPr>
              <w:pStyle w:val="TAC"/>
              <w:rPr>
                <w:ins w:id="3489" w:author="Michal Szydelko, RAN4#86" w:date="2018-02-18T22:49:00Z"/>
              </w:rPr>
            </w:pPr>
            <w:ins w:id="3490" w:author="Michal Szydelko, RAN4#86" w:date="2018-02-18T22:49:00Z">
              <w:r w:rsidRPr="008C4DFC">
                <w:t>0 – 3000</w:t>
              </w:r>
            </w:ins>
          </w:p>
        </w:tc>
        <w:tc>
          <w:tcPr>
            <w:tcW w:w="1444" w:type="dxa"/>
            <w:shd w:val="clear" w:color="auto" w:fill="auto"/>
            <w:vAlign w:val="center"/>
          </w:tcPr>
          <w:p w14:paraId="65863DE3" w14:textId="77777777" w:rsidR="00110851" w:rsidRPr="008C4DFC" w:rsidRDefault="00110851" w:rsidP="00705CE5">
            <w:pPr>
              <w:pStyle w:val="TAC"/>
              <w:rPr>
                <w:ins w:id="3491" w:author="Michal Szydelko, RAN4#86" w:date="2018-02-18T22:49:00Z"/>
              </w:rPr>
            </w:pPr>
            <w:ins w:id="3492" w:author="Michal Szydelko, RAN4#86" w:date="2018-02-18T22:49:00Z">
              <w:r w:rsidRPr="008C4DFC">
                <w:t>5</w:t>
              </w:r>
            </w:ins>
          </w:p>
        </w:tc>
        <w:tc>
          <w:tcPr>
            <w:tcW w:w="1590" w:type="dxa"/>
            <w:shd w:val="clear" w:color="auto" w:fill="auto"/>
            <w:vAlign w:val="center"/>
          </w:tcPr>
          <w:p w14:paraId="6A010A86" w14:textId="77777777" w:rsidR="00110851" w:rsidRPr="008C4DFC" w:rsidRDefault="00110851" w:rsidP="00705CE5">
            <w:pPr>
              <w:pStyle w:val="TAC"/>
              <w:rPr>
                <w:ins w:id="3493" w:author="Michal Szydelko, RAN4#86" w:date="2018-02-18T22:49:00Z"/>
              </w:rPr>
            </w:pPr>
            <w:ins w:id="3494" w:author="Michal Szydelko, RAN4#86" w:date="2018-02-18T22:49:00Z">
              <w:r w:rsidRPr="008C4DFC">
                <w:t>0</w:t>
              </w:r>
            </w:ins>
          </w:p>
        </w:tc>
        <w:tc>
          <w:tcPr>
            <w:tcW w:w="1134" w:type="dxa"/>
            <w:shd w:val="clear" w:color="auto" w:fill="auto"/>
            <w:vAlign w:val="center"/>
          </w:tcPr>
          <w:p w14:paraId="44FDA772" w14:textId="77777777" w:rsidR="00110851" w:rsidRPr="008C4DFC" w:rsidRDefault="00110851" w:rsidP="00705CE5">
            <w:pPr>
              <w:pStyle w:val="TAC"/>
              <w:rPr>
                <w:ins w:id="3495" w:author="Michal Szydelko, RAN4#86" w:date="2018-02-18T22:49:00Z"/>
              </w:rPr>
            </w:pPr>
            <w:ins w:id="3496" w:author="Michal Szydelko, RAN4#86" w:date="2018-02-18T22:49:00Z">
              <w:r w:rsidRPr="008C4DFC">
                <w:t>0</w:t>
              </w:r>
            </w:ins>
          </w:p>
        </w:tc>
        <w:tc>
          <w:tcPr>
            <w:tcW w:w="1935" w:type="dxa"/>
            <w:shd w:val="clear" w:color="auto" w:fill="auto"/>
            <w:vAlign w:val="center"/>
          </w:tcPr>
          <w:p w14:paraId="520DA86A" w14:textId="77777777" w:rsidR="00110851" w:rsidRPr="008C4DFC" w:rsidRDefault="00110851" w:rsidP="00705CE5">
            <w:pPr>
              <w:pStyle w:val="TAC"/>
              <w:rPr>
                <w:ins w:id="3497" w:author="Michal Szydelko, RAN4#86" w:date="2018-02-18T22:49:00Z"/>
              </w:rPr>
            </w:pPr>
            <w:ins w:id="3498" w:author="Michal Szydelko, RAN4#86" w:date="2018-02-18T22:49:00Z">
              <w:r w:rsidRPr="008C4DFC">
                <w:t>0 – 599999</w:t>
              </w:r>
            </w:ins>
          </w:p>
        </w:tc>
      </w:tr>
      <w:tr w:rsidR="00110851" w:rsidRPr="008C4DFC" w14:paraId="48FF1CE3" w14:textId="77777777" w:rsidTr="00705CE5">
        <w:trPr>
          <w:jc w:val="center"/>
          <w:ins w:id="3499" w:author="Michal Szydelko, RAN4#86" w:date="2018-02-18T22:49:00Z"/>
        </w:trPr>
        <w:tc>
          <w:tcPr>
            <w:tcW w:w="2292" w:type="dxa"/>
            <w:shd w:val="clear" w:color="auto" w:fill="auto"/>
            <w:vAlign w:val="center"/>
          </w:tcPr>
          <w:p w14:paraId="12DFD43F" w14:textId="77777777" w:rsidR="00110851" w:rsidRPr="008C4DFC" w:rsidRDefault="00110851" w:rsidP="00705CE5">
            <w:pPr>
              <w:pStyle w:val="TAC"/>
              <w:rPr>
                <w:ins w:id="3500" w:author="Michal Szydelko, RAN4#86" w:date="2018-02-18T22:49:00Z"/>
              </w:rPr>
            </w:pPr>
            <w:ins w:id="3501" w:author="Michal Szydelko, RAN4#86" w:date="2018-02-18T22:49:00Z">
              <w:r w:rsidRPr="008C4DFC">
                <w:t>3000 – 24250</w:t>
              </w:r>
            </w:ins>
          </w:p>
        </w:tc>
        <w:tc>
          <w:tcPr>
            <w:tcW w:w="1444" w:type="dxa"/>
            <w:shd w:val="clear" w:color="auto" w:fill="auto"/>
            <w:vAlign w:val="center"/>
          </w:tcPr>
          <w:p w14:paraId="2FDE3D58" w14:textId="77777777" w:rsidR="00110851" w:rsidRPr="008C4DFC" w:rsidRDefault="00110851" w:rsidP="00705CE5">
            <w:pPr>
              <w:pStyle w:val="TAC"/>
              <w:rPr>
                <w:ins w:id="3502" w:author="Michal Szydelko, RAN4#86" w:date="2018-02-18T22:49:00Z"/>
              </w:rPr>
            </w:pPr>
            <w:ins w:id="3503" w:author="Michal Szydelko, RAN4#86" w:date="2018-02-18T22:49:00Z">
              <w:r w:rsidRPr="008C4DFC">
                <w:t>15</w:t>
              </w:r>
            </w:ins>
          </w:p>
        </w:tc>
        <w:tc>
          <w:tcPr>
            <w:tcW w:w="1590" w:type="dxa"/>
            <w:shd w:val="clear" w:color="auto" w:fill="auto"/>
            <w:vAlign w:val="center"/>
          </w:tcPr>
          <w:p w14:paraId="7BE4253E" w14:textId="77777777" w:rsidR="00110851" w:rsidRPr="008C4DFC" w:rsidRDefault="00110851" w:rsidP="00705CE5">
            <w:pPr>
              <w:pStyle w:val="TAC"/>
              <w:rPr>
                <w:ins w:id="3504" w:author="Michal Szydelko, RAN4#86" w:date="2018-02-18T22:49:00Z"/>
              </w:rPr>
            </w:pPr>
            <w:ins w:id="3505" w:author="Michal Szydelko, RAN4#86" w:date="2018-02-18T22:49:00Z">
              <w:r w:rsidRPr="008C4DFC">
                <w:t>3000</w:t>
              </w:r>
            </w:ins>
          </w:p>
        </w:tc>
        <w:tc>
          <w:tcPr>
            <w:tcW w:w="1134" w:type="dxa"/>
            <w:shd w:val="clear" w:color="auto" w:fill="auto"/>
            <w:vAlign w:val="center"/>
          </w:tcPr>
          <w:p w14:paraId="7A75B847" w14:textId="77777777" w:rsidR="00110851" w:rsidRPr="008C4DFC" w:rsidRDefault="00110851" w:rsidP="00705CE5">
            <w:pPr>
              <w:pStyle w:val="TAC"/>
              <w:rPr>
                <w:ins w:id="3506" w:author="Michal Szydelko, RAN4#86" w:date="2018-02-18T22:49:00Z"/>
              </w:rPr>
            </w:pPr>
            <w:ins w:id="3507" w:author="Michal Szydelko, RAN4#86" w:date="2018-02-18T22:49:00Z">
              <w:r w:rsidRPr="008C4DFC">
                <w:t>600000</w:t>
              </w:r>
            </w:ins>
          </w:p>
        </w:tc>
        <w:tc>
          <w:tcPr>
            <w:tcW w:w="1935" w:type="dxa"/>
            <w:shd w:val="clear" w:color="auto" w:fill="auto"/>
            <w:vAlign w:val="center"/>
          </w:tcPr>
          <w:p w14:paraId="112B6645" w14:textId="77777777" w:rsidR="00110851" w:rsidRPr="008C4DFC" w:rsidRDefault="00110851" w:rsidP="00705CE5">
            <w:pPr>
              <w:pStyle w:val="TAC"/>
              <w:rPr>
                <w:ins w:id="3508" w:author="Michal Szydelko, RAN4#86" w:date="2018-02-18T22:49:00Z"/>
              </w:rPr>
            </w:pPr>
            <w:ins w:id="3509" w:author="Michal Szydelko, RAN4#86" w:date="2018-02-18T22:49:00Z">
              <w:r w:rsidRPr="008C4DFC">
                <w:t>600000 – 2</w:t>
              </w:r>
              <w:r>
                <w:t>01</w:t>
              </w:r>
              <w:r w:rsidRPr="008C4DFC">
                <w:t>6666</w:t>
              </w:r>
            </w:ins>
          </w:p>
        </w:tc>
      </w:tr>
      <w:tr w:rsidR="00110851" w:rsidRPr="008C4DFC" w14:paraId="692AA0DF" w14:textId="77777777" w:rsidTr="00705CE5">
        <w:trPr>
          <w:jc w:val="center"/>
          <w:ins w:id="3510" w:author="Michal Szydelko, RAN4#86" w:date="2018-02-18T22:49:00Z"/>
        </w:trPr>
        <w:tc>
          <w:tcPr>
            <w:tcW w:w="2292" w:type="dxa"/>
            <w:shd w:val="clear" w:color="auto" w:fill="auto"/>
            <w:vAlign w:val="center"/>
          </w:tcPr>
          <w:p w14:paraId="7E0416AA" w14:textId="77777777" w:rsidR="00110851" w:rsidRPr="008C4DFC" w:rsidRDefault="00110851" w:rsidP="00705CE5">
            <w:pPr>
              <w:pStyle w:val="TAC"/>
              <w:rPr>
                <w:ins w:id="3511" w:author="Michal Szydelko, RAN4#86" w:date="2018-02-18T22:49:00Z"/>
              </w:rPr>
            </w:pPr>
            <w:ins w:id="3512" w:author="Michal Szydelko, RAN4#86" w:date="2018-02-18T22:49:00Z">
              <w:r w:rsidRPr="008C4DFC">
                <w:t>24250 – 100000</w:t>
              </w:r>
            </w:ins>
          </w:p>
        </w:tc>
        <w:tc>
          <w:tcPr>
            <w:tcW w:w="1444" w:type="dxa"/>
            <w:shd w:val="clear" w:color="auto" w:fill="auto"/>
            <w:vAlign w:val="center"/>
          </w:tcPr>
          <w:p w14:paraId="7DE66EAA" w14:textId="77777777" w:rsidR="00110851" w:rsidRPr="008C4DFC" w:rsidRDefault="00110851" w:rsidP="00705CE5">
            <w:pPr>
              <w:pStyle w:val="TAC"/>
              <w:rPr>
                <w:ins w:id="3513" w:author="Michal Szydelko, RAN4#86" w:date="2018-02-18T22:49:00Z"/>
              </w:rPr>
            </w:pPr>
            <w:ins w:id="3514" w:author="Michal Szydelko, RAN4#86" w:date="2018-02-18T22:49:00Z">
              <w:r w:rsidRPr="008C4DFC">
                <w:t>60</w:t>
              </w:r>
            </w:ins>
          </w:p>
        </w:tc>
        <w:tc>
          <w:tcPr>
            <w:tcW w:w="1590" w:type="dxa"/>
            <w:shd w:val="clear" w:color="auto" w:fill="auto"/>
            <w:vAlign w:val="center"/>
          </w:tcPr>
          <w:p w14:paraId="0C307A27" w14:textId="77777777" w:rsidR="00110851" w:rsidRPr="008C4DFC" w:rsidRDefault="00110851" w:rsidP="00705CE5">
            <w:pPr>
              <w:pStyle w:val="TAC"/>
              <w:rPr>
                <w:ins w:id="3515" w:author="Michal Szydelko, RAN4#86" w:date="2018-02-18T22:49:00Z"/>
              </w:rPr>
            </w:pPr>
            <w:ins w:id="3516" w:author="Michal Szydelko, RAN4#86" w:date="2018-02-18T22:49:00Z">
              <w:r w:rsidRPr="008C4DFC">
                <w:t>24250</w:t>
              </w:r>
              <w:r w:rsidRPr="00B76EA8">
                <w:rPr>
                  <w:rFonts w:eastAsia="MS Mincho" w:hint="eastAsia"/>
                </w:rPr>
                <w:t>.08</w:t>
              </w:r>
            </w:ins>
          </w:p>
        </w:tc>
        <w:tc>
          <w:tcPr>
            <w:tcW w:w="1134" w:type="dxa"/>
            <w:shd w:val="clear" w:color="auto" w:fill="auto"/>
            <w:vAlign w:val="center"/>
          </w:tcPr>
          <w:p w14:paraId="3ACAF087" w14:textId="77777777" w:rsidR="00110851" w:rsidRPr="008C4DFC" w:rsidRDefault="00110851" w:rsidP="00705CE5">
            <w:pPr>
              <w:pStyle w:val="TAC"/>
              <w:rPr>
                <w:ins w:id="3517" w:author="Michal Szydelko, RAN4#86" w:date="2018-02-18T22:49:00Z"/>
              </w:rPr>
            </w:pPr>
            <w:ins w:id="3518" w:author="Michal Szydelko, RAN4#86" w:date="2018-02-18T22:49:00Z">
              <w:r w:rsidRPr="008C4DFC">
                <w:t>2</w:t>
              </w:r>
              <w:r>
                <w:t>01</w:t>
              </w:r>
              <w:r w:rsidRPr="008C4DFC">
                <w:t>6667</w:t>
              </w:r>
            </w:ins>
          </w:p>
        </w:tc>
        <w:tc>
          <w:tcPr>
            <w:tcW w:w="1935" w:type="dxa"/>
            <w:shd w:val="clear" w:color="auto" w:fill="auto"/>
            <w:vAlign w:val="center"/>
          </w:tcPr>
          <w:p w14:paraId="167A3407" w14:textId="77777777" w:rsidR="00110851" w:rsidRPr="008C4DFC" w:rsidRDefault="00110851" w:rsidP="00705CE5">
            <w:pPr>
              <w:pStyle w:val="TAC"/>
              <w:rPr>
                <w:ins w:id="3519" w:author="Michal Szydelko, RAN4#86" w:date="2018-02-18T22:49:00Z"/>
              </w:rPr>
            </w:pPr>
            <w:ins w:id="3520" w:author="Michal Szydelko, RAN4#86" w:date="2018-02-18T22:49:00Z">
              <w:r w:rsidRPr="008C4DFC">
                <w:t>2016667 – 3279167</w:t>
              </w:r>
            </w:ins>
          </w:p>
        </w:tc>
      </w:tr>
    </w:tbl>
    <w:p w14:paraId="236A6AEC" w14:textId="77777777" w:rsidR="00110851" w:rsidRPr="008C4DFC" w:rsidRDefault="00110851" w:rsidP="00110851">
      <w:pPr>
        <w:rPr>
          <w:ins w:id="3521" w:author="Michal Szydelko, RAN4#86" w:date="2018-02-18T22:49:00Z"/>
          <w:rFonts w:eastAsia="Yu Mincho"/>
        </w:rPr>
      </w:pPr>
    </w:p>
    <w:p w14:paraId="4494A664" w14:textId="77777777" w:rsidR="00110851" w:rsidRPr="008C4DFC" w:rsidRDefault="00110851" w:rsidP="00110851">
      <w:pPr>
        <w:rPr>
          <w:ins w:id="3522" w:author="Michal Szydelko, RAN4#86" w:date="2018-02-18T22:49:00Z"/>
          <w:rFonts w:eastAsia="Yu Mincho"/>
        </w:rPr>
      </w:pPr>
      <w:ins w:id="3523" w:author="Michal Szydelko, RAN4#86" w:date="2018-02-18T22:49:00Z">
        <w:r w:rsidRPr="008C4DFC">
          <w:rPr>
            <w:rFonts w:eastAsia="Yu Mincho"/>
          </w:rPr>
          <w:t xml:space="preserve">For </w:t>
        </w:r>
        <w:r>
          <w:rPr>
            <w:rFonts w:eastAsia="Yu Mincho"/>
          </w:rPr>
          <w:t xml:space="preserve">SUL </w:t>
        </w:r>
        <w:r w:rsidRPr="008C4DFC">
          <w:rPr>
            <w:rFonts w:eastAsia="Yu Mincho"/>
          </w:rPr>
          <w:t xml:space="preserve">bands </w:t>
        </w:r>
        <w:r>
          <w:rPr>
            <w:rFonts w:eastAsia="Yu Mincho"/>
          </w:rPr>
          <w:t>defined</w:t>
        </w:r>
        <w:r w:rsidRPr="008C4DFC">
          <w:rPr>
            <w:rFonts w:eastAsia="Yu Mincho"/>
          </w:rPr>
          <w:t xml:space="preserve"> in </w:t>
        </w:r>
        <w:r>
          <w:rPr>
            <w:rFonts w:eastAsia="Yu Mincho"/>
          </w:rPr>
          <w:t>table</w:t>
        </w:r>
        <w:r w:rsidRPr="008C4DFC">
          <w:rPr>
            <w:rFonts w:eastAsia="Yu Mincho"/>
          </w:rPr>
          <w:t xml:space="preserve"> </w:t>
        </w:r>
        <w:r>
          <w:rPr>
            <w:rFonts w:eastAsia="Yu Mincho"/>
          </w:rPr>
          <w:t>5.2-1</w:t>
        </w:r>
        <w:r w:rsidRPr="008C4DFC">
          <w:rPr>
            <w:rFonts w:eastAsia="Yu Mincho"/>
          </w:rPr>
          <w:t xml:space="preserve">, </w:t>
        </w:r>
      </w:ins>
    </w:p>
    <w:p w14:paraId="15C02F2F" w14:textId="77777777" w:rsidR="00110851" w:rsidRPr="008C4DFC" w:rsidRDefault="00110851" w:rsidP="00110851">
      <w:pPr>
        <w:pStyle w:val="EQ"/>
        <w:rPr>
          <w:ins w:id="3524" w:author="Michal Szydelko, RAN4#86" w:date="2018-02-18T22:49:00Z"/>
          <w:noProof w:val="0"/>
        </w:rPr>
      </w:pPr>
      <w:ins w:id="3525" w:author="Michal Szydelko, RAN4#86" w:date="2018-02-18T22:49:00Z">
        <w:r w:rsidRPr="008C4DFC">
          <w:rPr>
            <w:noProof w:val="0"/>
          </w:rPr>
          <w:tab/>
          <w:t>F</w:t>
        </w:r>
        <w:r w:rsidRPr="008C4DFC">
          <w:rPr>
            <w:noProof w:val="0"/>
            <w:vertAlign w:val="subscript"/>
          </w:rPr>
          <w:t>REF,SUL</w:t>
        </w:r>
        <w:r w:rsidRPr="008C4DFC">
          <w:rPr>
            <w:noProof w:val="0"/>
          </w:rPr>
          <w:t xml:space="preserve"> = F</w:t>
        </w:r>
        <w:r w:rsidRPr="008C4DFC">
          <w:rPr>
            <w:noProof w:val="0"/>
            <w:vertAlign w:val="subscript"/>
          </w:rPr>
          <w:t>REF</w:t>
        </w:r>
        <w:r w:rsidRPr="008C4DFC">
          <w:rPr>
            <w:noProof w:val="0"/>
          </w:rPr>
          <w:t xml:space="preserve"> + Δ</w:t>
        </w:r>
        <w:r w:rsidRPr="008C4DFC">
          <w:rPr>
            <w:noProof w:val="0"/>
            <w:vertAlign w:val="subscript"/>
          </w:rPr>
          <w:t>SUL</w:t>
        </w:r>
        <w:r w:rsidRPr="008C4DFC">
          <w:rPr>
            <w:noProof w:val="0"/>
          </w:rPr>
          <w:t>,  Δ</w:t>
        </w:r>
        <w:r w:rsidRPr="008C4DFC">
          <w:rPr>
            <w:noProof w:val="0"/>
            <w:vertAlign w:val="subscript"/>
          </w:rPr>
          <w:t>SUL</w:t>
        </w:r>
        <w:r w:rsidRPr="008C4DFC">
          <w:rPr>
            <w:noProof w:val="0"/>
          </w:rPr>
          <w:t xml:space="preserve"> = 0</w:t>
        </w:r>
        <w:r>
          <w:rPr>
            <w:noProof w:val="0"/>
          </w:rPr>
          <w:t xml:space="preserve"> kHz</w:t>
        </w:r>
        <w:r w:rsidRPr="008C4DFC">
          <w:rPr>
            <w:noProof w:val="0"/>
          </w:rPr>
          <w:t xml:space="preserve"> or 7.5 kHz</w:t>
        </w:r>
      </w:ins>
    </w:p>
    <w:p w14:paraId="08DEE449" w14:textId="77777777" w:rsidR="00110851" w:rsidRPr="008C4DFC" w:rsidRDefault="00110851" w:rsidP="00110851">
      <w:pPr>
        <w:rPr>
          <w:ins w:id="3526" w:author="Michal Szydelko, RAN4#86" w:date="2018-02-18T22:49:00Z"/>
          <w:rFonts w:eastAsia="Yu Mincho"/>
        </w:rPr>
      </w:pPr>
      <w:ins w:id="3527" w:author="Michal Szydelko, RAN4#86" w:date="2018-02-18T22:49:00Z">
        <w:r w:rsidRPr="008C4DFC">
          <w:rPr>
            <w:rFonts w:eastAsia="Yu Mincho"/>
          </w:rPr>
          <w:t xml:space="preserve">Where </w:t>
        </w:r>
        <w:r w:rsidRPr="008C4DFC">
          <w:t>Δ</w:t>
        </w:r>
        <w:r w:rsidRPr="008C4DFC">
          <w:rPr>
            <w:vertAlign w:val="subscript"/>
          </w:rPr>
          <w:t>SUL</w:t>
        </w:r>
        <w:r w:rsidRPr="008C4DFC">
          <w:rPr>
            <w:rFonts w:eastAsia="Yu Mincho"/>
          </w:rPr>
          <w:t xml:space="preserve"> is signalled by the network.</w:t>
        </w:r>
      </w:ins>
    </w:p>
    <w:p w14:paraId="69E87F90" w14:textId="77777777" w:rsidR="00110851" w:rsidRPr="008C4DFC" w:rsidRDefault="00110851" w:rsidP="00110851">
      <w:pPr>
        <w:rPr>
          <w:ins w:id="3528" w:author="Michal Szydelko, RAN4#86" w:date="2018-02-18T22:49:00Z"/>
          <w:rFonts w:eastAsia="Yu Mincho"/>
        </w:rPr>
      </w:pPr>
      <w:ins w:id="3529" w:author="Michal Szydelko, RAN4#86" w:date="2018-02-18T22:49:00Z">
        <w:r w:rsidRPr="008C4DFC">
          <w:rPr>
            <w:rFonts w:eastAsia="Yu Mincho"/>
          </w:rPr>
          <w:t xml:space="preserve">The mapping between the channel raster and corresponding resource element is given in </w:t>
        </w:r>
        <w:r>
          <w:rPr>
            <w:rFonts w:eastAsia="Yu Mincho"/>
          </w:rPr>
          <w:t>subclause</w:t>
        </w:r>
        <w:r w:rsidRPr="008C4DFC">
          <w:rPr>
            <w:rFonts w:eastAsia="Yu Mincho"/>
          </w:rPr>
          <w:t xml:space="preserve"> 5.4.2.</w:t>
        </w:r>
        <w:r>
          <w:rPr>
            <w:rFonts w:eastAsia="Yu Mincho"/>
          </w:rPr>
          <w:t>2</w:t>
        </w:r>
        <w:r w:rsidRPr="008C4DFC">
          <w:rPr>
            <w:rFonts w:eastAsia="Yu Mincho"/>
          </w:rPr>
          <w:t xml:space="preserve">. The applicable entries for each operating band are defined in </w:t>
        </w:r>
        <w:r>
          <w:rPr>
            <w:rFonts w:eastAsia="Yu Mincho"/>
          </w:rPr>
          <w:t xml:space="preserve">subclause </w:t>
        </w:r>
        <w:r w:rsidRPr="008C4DFC">
          <w:rPr>
            <w:rFonts w:eastAsia="Yu Mincho"/>
          </w:rPr>
          <w:t>5.4.2.</w:t>
        </w:r>
        <w:r>
          <w:rPr>
            <w:rFonts w:eastAsia="Yu Mincho"/>
          </w:rPr>
          <w:t>3</w:t>
        </w:r>
        <w:r w:rsidRPr="008C4DFC">
          <w:rPr>
            <w:rFonts w:eastAsia="Yu Mincho"/>
          </w:rPr>
          <w:t>.</w:t>
        </w:r>
      </w:ins>
    </w:p>
    <w:p w14:paraId="17729640" w14:textId="77777777" w:rsidR="00110851" w:rsidRPr="008C4DFC" w:rsidRDefault="00110851" w:rsidP="00110851">
      <w:pPr>
        <w:pStyle w:val="Heading4"/>
        <w:rPr>
          <w:ins w:id="3530" w:author="Michal Szydelko, RAN4#86" w:date="2018-02-18T22:49:00Z"/>
          <w:rFonts w:eastAsia="Yu Mincho"/>
        </w:rPr>
      </w:pPr>
      <w:bookmarkStart w:id="3531" w:name="_Toc502932924"/>
      <w:ins w:id="3532" w:author="Michal Szydelko, RAN4#86" w:date="2018-02-18T22:49:00Z">
        <w:r w:rsidRPr="008C4DFC">
          <w:rPr>
            <w:rFonts w:eastAsia="Yu Mincho"/>
          </w:rPr>
          <w:t>5.4.2.2</w:t>
        </w:r>
        <w:r w:rsidRPr="008C4DFC">
          <w:rPr>
            <w:rFonts w:eastAsia="Yu Mincho"/>
          </w:rPr>
          <w:tab/>
          <w:t>Channel Raster to Resource Element Mapping</w:t>
        </w:r>
        <w:bookmarkEnd w:id="3531"/>
      </w:ins>
    </w:p>
    <w:p w14:paraId="21FACE0C" w14:textId="77777777" w:rsidR="00110851" w:rsidRPr="008C4DFC" w:rsidRDefault="00110851" w:rsidP="00110851">
      <w:pPr>
        <w:rPr>
          <w:ins w:id="3533" w:author="Michal Szydelko, RAN4#86" w:date="2018-02-18T22:49:00Z"/>
          <w:rFonts w:eastAsia="Yu Mincho"/>
        </w:rPr>
      </w:pPr>
      <w:ins w:id="3534" w:author="Michal Szydelko, RAN4#86" w:date="2018-02-18T22:49:00Z">
        <w:r w:rsidRPr="008C4DFC">
          <w:rPr>
            <w:rFonts w:eastAsia="Yu Mincho"/>
          </w:rPr>
          <w:t xml:space="preserve">The mapping between the </w:t>
        </w:r>
        <w:r w:rsidRPr="008C4DFC">
          <w:rPr>
            <w:rFonts w:eastAsia="Yu Mincho"/>
            <w:i/>
          </w:rPr>
          <w:t>RF reference frequency</w:t>
        </w:r>
        <w:r w:rsidRPr="008C4DFC">
          <w:rPr>
            <w:rFonts w:eastAsia="Yu Mincho"/>
          </w:rPr>
          <w:t xml:space="preserve"> on the channel raster and the corresponding resource element is given in </w:t>
        </w:r>
        <w:r>
          <w:rPr>
            <w:rFonts w:eastAsia="Yu Mincho"/>
          </w:rPr>
          <w:t>table</w:t>
        </w:r>
        <w:r w:rsidRPr="008C4DFC">
          <w:rPr>
            <w:rFonts w:eastAsia="Yu Mincho"/>
          </w:rPr>
          <w:t xml:space="preserve"> 5.4.2</w:t>
        </w:r>
        <w:r>
          <w:rPr>
            <w:rFonts w:eastAsia="Yu Mincho"/>
          </w:rPr>
          <w:t>.2</w:t>
        </w:r>
        <w:r w:rsidRPr="008C4DFC">
          <w:rPr>
            <w:rFonts w:eastAsia="Yu Mincho"/>
          </w:rPr>
          <w:t>-1. The mapping depends on the total number of RBs that are allocated in the channel and applies to both UL and DL.</w:t>
        </w:r>
      </w:ins>
    </w:p>
    <w:p w14:paraId="2DBF7010" w14:textId="77777777" w:rsidR="00110851" w:rsidRPr="008C4DFC" w:rsidRDefault="00110851" w:rsidP="000F7C6B">
      <w:pPr>
        <w:pStyle w:val="TH"/>
        <w:rPr>
          <w:ins w:id="3535" w:author="Michal Szydelko, RAN4#86" w:date="2018-02-18T22:49:00Z"/>
          <w:rFonts w:eastAsia="Yu Mincho"/>
          <w:lang w:eastAsia="zh-CN"/>
        </w:rPr>
      </w:pPr>
      <w:ins w:id="3536" w:author="Michal Szydelko, RAN4#86" w:date="2018-02-18T22:49:00Z">
        <w:r w:rsidRPr="008C4DFC">
          <w:rPr>
            <w:rFonts w:eastAsia="Yu Mincho"/>
          </w:rPr>
          <w:t>Table 5.4.2.2-1: Channel Raster to Resource Element Mapping</w:t>
        </w:r>
      </w:ins>
    </w:p>
    <w:tbl>
      <w:tblPr>
        <w:tblW w:w="8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110851" w:rsidRPr="008C4DFC" w14:paraId="3AB8EF8F" w14:textId="77777777" w:rsidTr="00705CE5">
        <w:trPr>
          <w:jc w:val="center"/>
          <w:ins w:id="3537" w:author="Michal Szydelko, RAN4#86" w:date="2018-02-18T22:49:00Z"/>
        </w:trPr>
        <w:tc>
          <w:tcPr>
            <w:tcW w:w="3758" w:type="dxa"/>
            <w:tcBorders>
              <w:top w:val="single" w:sz="4" w:space="0" w:color="auto"/>
              <w:left w:val="single" w:sz="4" w:space="0" w:color="auto"/>
              <w:bottom w:val="single" w:sz="4" w:space="0" w:color="auto"/>
              <w:right w:val="single" w:sz="4" w:space="0" w:color="auto"/>
            </w:tcBorders>
          </w:tcPr>
          <w:p w14:paraId="243AD727" w14:textId="77777777" w:rsidR="00110851" w:rsidRPr="008C4DFC" w:rsidRDefault="00110851" w:rsidP="00705CE5">
            <w:pPr>
              <w:pStyle w:val="TAC"/>
              <w:rPr>
                <w:ins w:id="3538" w:author="Michal Szydelko, RAN4#86" w:date="2018-02-18T22:49:00Z"/>
                <w:rFonts w:eastAsia="Yu Mincho"/>
              </w:rPr>
            </w:pPr>
            <w:ins w:id="3539" w:author="Michal Szydelko, RAN4#86" w:date="2018-02-18T22:49:00Z">
              <w:r w:rsidRPr="008C4DFC">
                <w:rPr>
                  <w:rFonts w:eastAsia="Yu Mincho"/>
                </w:rPr>
                <w:br w:type="page"/>
              </w:r>
            </w:ins>
          </w:p>
        </w:tc>
        <w:tc>
          <w:tcPr>
            <w:tcW w:w="2406" w:type="dxa"/>
            <w:tcBorders>
              <w:top w:val="single" w:sz="4" w:space="0" w:color="auto"/>
              <w:left w:val="single" w:sz="4" w:space="0" w:color="auto"/>
              <w:bottom w:val="single" w:sz="4" w:space="0" w:color="auto"/>
              <w:right w:val="single" w:sz="4" w:space="0" w:color="auto"/>
            </w:tcBorders>
            <w:hideMark/>
          </w:tcPr>
          <w:p w14:paraId="005CB5A2" w14:textId="77777777" w:rsidR="00110851" w:rsidRPr="008C4DFC" w:rsidRDefault="00110851" w:rsidP="00705CE5">
            <w:pPr>
              <w:pStyle w:val="TAC"/>
              <w:rPr>
                <w:ins w:id="3540" w:author="Michal Szydelko, RAN4#86" w:date="2018-02-18T22:49:00Z"/>
                <w:rFonts w:eastAsia="Yu Mincho" w:cs="v5.0.0"/>
                <w:vertAlign w:val="superscript"/>
                <w:lang w:eastAsia="ja-JP"/>
              </w:rPr>
            </w:pPr>
            <w:ins w:id="3541" w:author="Michal Szydelko, RAN4#86" w:date="2018-02-18T22:49:00Z">
              <w:r w:rsidRPr="008C4DFC">
                <w:rPr>
                  <w:rFonts w:eastAsia="Yu Mincho"/>
                  <w:position w:val="-10"/>
                </w:rPr>
                <w:object w:dxaOrig="1455" w:dyaOrig="360" w14:anchorId="5355B869">
                  <v:shape id="_x0000_i1030" type="#_x0000_t75" style="width:72.7pt;height:17.8pt" o:ole="">
                    <v:imagedata r:id="rId24" o:title=""/>
                  </v:shape>
                  <o:OLEObject Type="Embed" ProgID="Equation.3" ShapeID="_x0000_i1030" DrawAspect="Content" ObjectID="_1580577582" r:id="rId25"/>
                </w:object>
              </w:r>
            </w:ins>
          </w:p>
        </w:tc>
        <w:tc>
          <w:tcPr>
            <w:tcW w:w="2406" w:type="dxa"/>
            <w:tcBorders>
              <w:top w:val="single" w:sz="4" w:space="0" w:color="auto"/>
              <w:left w:val="single" w:sz="4" w:space="0" w:color="auto"/>
              <w:bottom w:val="single" w:sz="4" w:space="0" w:color="auto"/>
              <w:right w:val="single" w:sz="4" w:space="0" w:color="auto"/>
            </w:tcBorders>
            <w:hideMark/>
          </w:tcPr>
          <w:p w14:paraId="7FB0BFBF" w14:textId="77777777" w:rsidR="00110851" w:rsidRPr="008C4DFC" w:rsidRDefault="00110851" w:rsidP="00705CE5">
            <w:pPr>
              <w:pStyle w:val="TAC"/>
              <w:rPr>
                <w:ins w:id="3542" w:author="Michal Szydelko, RAN4#86" w:date="2018-02-18T22:49:00Z"/>
                <w:rFonts w:eastAsia="Yu Mincho" w:cs="v5.0.0"/>
              </w:rPr>
            </w:pPr>
            <w:ins w:id="3543" w:author="Michal Szydelko, RAN4#86" w:date="2018-02-18T22:49:00Z">
              <w:r w:rsidRPr="008C4DFC">
                <w:rPr>
                  <w:rFonts w:eastAsia="Yu Mincho"/>
                  <w:position w:val="-10"/>
                </w:rPr>
                <w:object w:dxaOrig="1395" w:dyaOrig="360" w14:anchorId="1A907D7F">
                  <v:shape id="_x0000_i1031" type="#_x0000_t75" style="width:69.85pt;height:17.8pt" o:ole="">
                    <v:imagedata r:id="rId26" o:title=""/>
                  </v:shape>
                  <o:OLEObject Type="Embed" ProgID="Equation.3" ShapeID="_x0000_i1031" DrawAspect="Content" ObjectID="_1580577583" r:id="rId27"/>
                </w:object>
              </w:r>
            </w:ins>
          </w:p>
        </w:tc>
      </w:tr>
      <w:tr w:rsidR="00110851" w:rsidRPr="008C4DFC" w14:paraId="30BCF463" w14:textId="77777777" w:rsidTr="00705CE5">
        <w:trPr>
          <w:jc w:val="center"/>
          <w:ins w:id="3544" w:author="Michal Szydelko, RAN4#86" w:date="2018-02-18T22:49:00Z"/>
        </w:trPr>
        <w:tc>
          <w:tcPr>
            <w:tcW w:w="3758" w:type="dxa"/>
            <w:tcBorders>
              <w:top w:val="single" w:sz="4" w:space="0" w:color="auto"/>
              <w:left w:val="single" w:sz="4" w:space="0" w:color="auto"/>
              <w:bottom w:val="single" w:sz="4" w:space="0" w:color="auto"/>
              <w:right w:val="single" w:sz="4" w:space="0" w:color="auto"/>
            </w:tcBorders>
            <w:hideMark/>
          </w:tcPr>
          <w:p w14:paraId="63CB1BD6" w14:textId="77777777" w:rsidR="00110851" w:rsidRPr="008C4DFC" w:rsidRDefault="00110851" w:rsidP="00705CE5">
            <w:pPr>
              <w:pStyle w:val="TAL"/>
              <w:rPr>
                <w:ins w:id="3545" w:author="Michal Szydelko, RAN4#86" w:date="2018-02-18T22:49:00Z"/>
                <w:rFonts w:eastAsia="Yu Mincho"/>
              </w:rPr>
            </w:pPr>
            <w:ins w:id="3546" w:author="Michal Szydelko, RAN4#86" w:date="2018-02-18T22:49:00Z">
              <w:r w:rsidRPr="008C4DFC">
                <w:rPr>
                  <w:rFonts w:eastAsia="Yu Mincho"/>
                </w:rPr>
                <w:t xml:space="preserve">Resource element index </w:t>
              </w:r>
            </w:ins>
            <w:ins w:id="3547" w:author="Michal Szydelko, RAN4#86" w:date="2018-02-18T22:49:00Z">
              <w:r w:rsidRPr="008C4DFC">
                <w:rPr>
                  <w:rFonts w:eastAsia="Yu Mincho"/>
                  <w:position w:val="-6"/>
                </w:rPr>
                <w:object w:dxaOrig="165" w:dyaOrig="270" w14:anchorId="342B3373">
                  <v:shape id="_x0000_i1032" type="#_x0000_t75" style="width:8.55pt;height:13.55pt" o:ole="">
                    <v:imagedata r:id="rId28" o:title=""/>
                  </v:shape>
                  <o:OLEObject Type="Embed" ProgID="Equation.3" ShapeID="_x0000_i1032" DrawAspect="Content" ObjectID="_1580577584" r:id="rId29"/>
                </w:object>
              </w:r>
            </w:ins>
          </w:p>
        </w:tc>
        <w:tc>
          <w:tcPr>
            <w:tcW w:w="2406" w:type="dxa"/>
            <w:tcBorders>
              <w:top w:val="single" w:sz="4" w:space="0" w:color="auto"/>
              <w:left w:val="single" w:sz="4" w:space="0" w:color="auto"/>
              <w:bottom w:val="single" w:sz="4" w:space="0" w:color="auto"/>
              <w:right w:val="single" w:sz="4" w:space="0" w:color="auto"/>
            </w:tcBorders>
            <w:hideMark/>
          </w:tcPr>
          <w:p w14:paraId="01F7C740" w14:textId="77777777" w:rsidR="00110851" w:rsidRPr="008C4DFC" w:rsidRDefault="00110851" w:rsidP="00705CE5">
            <w:pPr>
              <w:pStyle w:val="TAC"/>
              <w:rPr>
                <w:ins w:id="3548" w:author="Michal Szydelko, RAN4#86" w:date="2018-02-18T22:49:00Z"/>
                <w:rFonts w:eastAsia="Yu Mincho"/>
              </w:rPr>
            </w:pPr>
            <w:ins w:id="3549" w:author="Michal Szydelko, RAN4#86" w:date="2018-02-18T22:49:00Z">
              <w:r w:rsidRPr="008C4DFC">
                <w:rPr>
                  <w:rFonts w:eastAsia="Yu Mincho"/>
                </w:rPr>
                <w:t>0</w:t>
              </w:r>
            </w:ins>
          </w:p>
        </w:tc>
        <w:tc>
          <w:tcPr>
            <w:tcW w:w="2406" w:type="dxa"/>
            <w:tcBorders>
              <w:top w:val="single" w:sz="4" w:space="0" w:color="auto"/>
              <w:left w:val="single" w:sz="4" w:space="0" w:color="auto"/>
              <w:bottom w:val="single" w:sz="4" w:space="0" w:color="auto"/>
              <w:right w:val="single" w:sz="4" w:space="0" w:color="auto"/>
            </w:tcBorders>
            <w:hideMark/>
          </w:tcPr>
          <w:p w14:paraId="19A381F3" w14:textId="77777777" w:rsidR="00110851" w:rsidRPr="008C4DFC" w:rsidRDefault="00110851" w:rsidP="00705CE5">
            <w:pPr>
              <w:pStyle w:val="TAC"/>
              <w:rPr>
                <w:ins w:id="3550" w:author="Michal Szydelko, RAN4#86" w:date="2018-02-18T22:49:00Z"/>
                <w:rFonts w:eastAsia="Yu Mincho"/>
              </w:rPr>
            </w:pPr>
            <w:ins w:id="3551" w:author="Michal Szydelko, RAN4#86" w:date="2018-02-18T22:49:00Z">
              <w:r w:rsidRPr="008C4DFC">
                <w:rPr>
                  <w:rFonts w:eastAsia="Yu Mincho"/>
                </w:rPr>
                <w:t>6</w:t>
              </w:r>
            </w:ins>
          </w:p>
        </w:tc>
      </w:tr>
      <w:tr w:rsidR="00110851" w:rsidRPr="008C4DFC" w14:paraId="1D91E4EB" w14:textId="77777777" w:rsidTr="00705CE5">
        <w:trPr>
          <w:jc w:val="center"/>
          <w:ins w:id="3552" w:author="Michal Szydelko, RAN4#86" w:date="2018-02-18T22:49:00Z"/>
        </w:trPr>
        <w:tc>
          <w:tcPr>
            <w:tcW w:w="3758" w:type="dxa"/>
            <w:tcBorders>
              <w:top w:val="single" w:sz="4" w:space="0" w:color="auto"/>
              <w:left w:val="single" w:sz="4" w:space="0" w:color="auto"/>
              <w:bottom w:val="single" w:sz="4" w:space="0" w:color="auto"/>
              <w:right w:val="single" w:sz="4" w:space="0" w:color="auto"/>
            </w:tcBorders>
          </w:tcPr>
          <w:p w14:paraId="5BF851C8" w14:textId="77777777" w:rsidR="00110851" w:rsidRPr="008C4DFC" w:rsidRDefault="00110851" w:rsidP="00705CE5">
            <w:pPr>
              <w:pStyle w:val="TAL"/>
              <w:rPr>
                <w:ins w:id="3553" w:author="Michal Szydelko, RAN4#86" w:date="2018-02-18T22:49:00Z"/>
                <w:rFonts w:eastAsia="Yu Mincho"/>
              </w:rPr>
            </w:pPr>
            <w:ins w:id="3554" w:author="Michal Szydelko, RAN4#86" w:date="2018-02-18T22:49:00Z">
              <w:r w:rsidRPr="008C4DFC">
                <w:rPr>
                  <w:rFonts w:eastAsia="Yu Mincho"/>
                </w:rPr>
                <w:t xml:space="preserve">Physical resource block number </w:t>
              </w:r>
            </w:ins>
            <w:ins w:id="3555" w:author="Michal Szydelko, RAN4#86" w:date="2018-02-18T22:49:00Z">
              <w:r w:rsidRPr="008C4DFC">
                <w:rPr>
                  <w:rFonts w:eastAsia="Yu Mincho"/>
                  <w:position w:val="-10"/>
                </w:rPr>
                <w:object w:dxaOrig="435" w:dyaOrig="315" w14:anchorId="78619319">
                  <v:shape id="_x0000_i1033" type="#_x0000_t75" style="width:22.1pt;height:15.7pt" o:ole="">
                    <v:imagedata r:id="rId30" o:title=""/>
                  </v:shape>
                  <o:OLEObject Type="Embed" ProgID="Equation.3" ShapeID="_x0000_i1033" DrawAspect="Content" ObjectID="_1580577585" r:id="rId31"/>
                </w:object>
              </w:r>
            </w:ins>
          </w:p>
          <w:p w14:paraId="60663AFF" w14:textId="77777777" w:rsidR="00110851" w:rsidRPr="008C4DFC" w:rsidRDefault="00110851" w:rsidP="00705CE5">
            <w:pPr>
              <w:pStyle w:val="TAL"/>
              <w:rPr>
                <w:ins w:id="3556" w:author="Michal Szydelko, RAN4#86" w:date="2018-02-18T22:49:00Z"/>
                <w:rFonts w:eastAsia="Yu Mincho" w:cs="v5.0.0"/>
              </w:rPr>
            </w:pPr>
          </w:p>
        </w:tc>
        <w:tc>
          <w:tcPr>
            <w:tcW w:w="2406" w:type="dxa"/>
            <w:tcBorders>
              <w:top w:val="single" w:sz="4" w:space="0" w:color="auto"/>
              <w:left w:val="single" w:sz="4" w:space="0" w:color="auto"/>
              <w:bottom w:val="single" w:sz="4" w:space="0" w:color="auto"/>
              <w:right w:val="single" w:sz="4" w:space="0" w:color="auto"/>
            </w:tcBorders>
            <w:hideMark/>
          </w:tcPr>
          <w:p w14:paraId="4CF24491" w14:textId="77777777" w:rsidR="00110851" w:rsidRPr="008C4DFC" w:rsidRDefault="00110851" w:rsidP="00705CE5">
            <w:pPr>
              <w:pStyle w:val="TAC"/>
              <w:rPr>
                <w:ins w:id="3557" w:author="Michal Szydelko, RAN4#86" w:date="2018-02-18T22:49:00Z"/>
                <w:rFonts w:eastAsia="Yu Mincho" w:cs="v5.0.0"/>
              </w:rPr>
            </w:pPr>
            <w:ins w:id="3558" w:author="Michal Szydelko, RAN4#86" w:date="2018-02-18T22:49:00Z">
              <w:r w:rsidRPr="008C4DFC">
                <w:rPr>
                  <w:rFonts w:eastAsia="Yu Mincho"/>
                  <w:position w:val="-32"/>
                </w:rPr>
                <w:object w:dxaOrig="1365" w:dyaOrig="735" w14:anchorId="52551B7E">
                  <v:shape id="_x0000_i1034" type="#_x0000_t75" style="width:68.45pt;height:37.05pt" o:ole="">
                    <v:imagedata r:id="rId32" o:title=""/>
                  </v:shape>
                  <o:OLEObject Type="Embed" ProgID="Equation.3" ShapeID="_x0000_i1034" DrawAspect="Content" ObjectID="_1580577586" r:id="rId33"/>
                </w:object>
              </w:r>
            </w:ins>
          </w:p>
        </w:tc>
        <w:tc>
          <w:tcPr>
            <w:tcW w:w="2406" w:type="dxa"/>
            <w:tcBorders>
              <w:top w:val="single" w:sz="4" w:space="0" w:color="auto"/>
              <w:left w:val="single" w:sz="4" w:space="0" w:color="auto"/>
              <w:bottom w:val="single" w:sz="4" w:space="0" w:color="auto"/>
              <w:right w:val="single" w:sz="4" w:space="0" w:color="auto"/>
            </w:tcBorders>
            <w:hideMark/>
          </w:tcPr>
          <w:p w14:paraId="053D5927" w14:textId="77777777" w:rsidR="00110851" w:rsidRPr="008C4DFC" w:rsidRDefault="00110851" w:rsidP="00705CE5">
            <w:pPr>
              <w:pStyle w:val="TAC"/>
              <w:rPr>
                <w:ins w:id="3559" w:author="Michal Szydelko, RAN4#86" w:date="2018-02-18T22:49:00Z"/>
                <w:rFonts w:eastAsia="Yu Mincho" w:cs="v5.0.0"/>
              </w:rPr>
            </w:pPr>
            <w:ins w:id="3560" w:author="Michal Szydelko, RAN4#86" w:date="2018-02-18T22:49:00Z">
              <w:r w:rsidRPr="008C4DFC">
                <w:rPr>
                  <w:rFonts w:eastAsia="Yu Mincho"/>
                  <w:position w:val="-32"/>
                </w:rPr>
                <w:object w:dxaOrig="1365" w:dyaOrig="735" w14:anchorId="260CA2E4">
                  <v:shape id="_x0000_i1035" type="#_x0000_t75" style="width:68.45pt;height:37.05pt" o:ole="">
                    <v:imagedata r:id="rId34" o:title=""/>
                  </v:shape>
                  <o:OLEObject Type="Embed" ProgID="Equation.3" ShapeID="_x0000_i1035" DrawAspect="Content" ObjectID="_1580577587" r:id="rId35"/>
                </w:object>
              </w:r>
            </w:ins>
          </w:p>
        </w:tc>
      </w:tr>
    </w:tbl>
    <w:p w14:paraId="0107C43F" w14:textId="77777777" w:rsidR="00110851" w:rsidRPr="008C4DFC" w:rsidRDefault="00110851" w:rsidP="00110851">
      <w:pPr>
        <w:rPr>
          <w:ins w:id="3561" w:author="Michal Szydelko, RAN4#86" w:date="2018-02-18T22:49:00Z"/>
          <w:rFonts w:eastAsia="Yu Mincho"/>
          <w:lang w:eastAsia="ja-JP"/>
        </w:rPr>
      </w:pPr>
    </w:p>
    <w:p w14:paraId="22005332" w14:textId="77777777" w:rsidR="00110851" w:rsidRPr="008C4DFC" w:rsidRDefault="00110851" w:rsidP="00110851">
      <w:pPr>
        <w:rPr>
          <w:ins w:id="3562" w:author="Michal Szydelko, RAN4#86" w:date="2018-02-18T22:49:00Z"/>
          <w:rFonts w:eastAsia="Yu Mincho"/>
        </w:rPr>
      </w:pPr>
      <w:ins w:id="3563" w:author="Michal Szydelko, RAN4#86" w:date="2018-02-18T22:49:00Z">
        <w:r w:rsidRPr="008C4DFC">
          <w:rPr>
            <w:rFonts w:eastAsia="Yu Mincho"/>
            <w:position w:val="-6"/>
          </w:rPr>
          <w:object w:dxaOrig="165" w:dyaOrig="270" w14:anchorId="4DD1D0CE">
            <v:shape id="_x0000_i1036" type="#_x0000_t75" style="width:8.55pt;height:13.55pt" o:ole="">
              <v:imagedata r:id="rId28" o:title=""/>
            </v:shape>
            <o:OLEObject Type="Embed" ProgID="Equation.3" ShapeID="_x0000_i1036" DrawAspect="Content" ObjectID="_1580577588" r:id="rId36"/>
          </w:object>
        </w:r>
      </w:ins>
      <w:ins w:id="3564" w:author="Michal Szydelko, RAN4#86" w:date="2018-02-18T22:49:00Z">
        <w:r w:rsidRPr="008C4DFC">
          <w:rPr>
            <w:rFonts w:eastAsia="Yu Mincho"/>
          </w:rPr>
          <w:t xml:space="preserve">, </w:t>
        </w:r>
      </w:ins>
      <w:ins w:id="3565" w:author="Michal Szydelko, RAN4#86" w:date="2018-02-18T22:49:00Z">
        <w:r w:rsidRPr="008C4DFC">
          <w:rPr>
            <w:rFonts w:eastAsia="Yu Mincho"/>
            <w:position w:val="-10"/>
          </w:rPr>
          <w:object w:dxaOrig="435" w:dyaOrig="315" w14:anchorId="05444FB9">
            <v:shape id="_x0000_i1037" type="#_x0000_t75" style="width:22.1pt;height:15.7pt" o:ole="">
              <v:imagedata r:id="rId30" o:title=""/>
            </v:shape>
            <o:OLEObject Type="Embed" ProgID="Equation.3" ShapeID="_x0000_i1037" DrawAspect="Content" ObjectID="_1580577589" r:id="rId37"/>
          </w:object>
        </w:r>
      </w:ins>
      <w:ins w:id="3566" w:author="Michal Szydelko, RAN4#86" w:date="2018-02-18T22:49:00Z">
        <w:r w:rsidRPr="008C4DFC">
          <w:rPr>
            <w:rFonts w:eastAsia="Yu Mincho"/>
          </w:rPr>
          <w:t xml:space="preserve"> , </w:t>
        </w:r>
      </w:ins>
      <w:ins w:id="3567" w:author="Michal Szydelko, RAN4#86" w:date="2018-02-18T22:49:00Z">
        <w:r w:rsidRPr="008C4DFC">
          <w:rPr>
            <w:rFonts w:eastAsia="Yu Mincho"/>
            <w:position w:val="-10"/>
          </w:rPr>
          <w:object w:dxaOrig="465" w:dyaOrig="360" w14:anchorId="28B31A5D">
            <v:shape id="_x0000_i1038" type="#_x0000_t75" style="width:23.5pt;height:17.8pt" o:ole="">
              <v:imagedata r:id="rId38" o:title=""/>
            </v:shape>
            <o:OLEObject Type="Embed" ProgID="Equation.3" ShapeID="_x0000_i1038" DrawAspect="Content" ObjectID="_1580577590" r:id="rId39"/>
          </w:object>
        </w:r>
      </w:ins>
      <w:ins w:id="3568" w:author="Michal Szydelko, RAN4#86" w:date="2018-02-18T22:49:00Z">
        <w:r w:rsidRPr="008C4DFC">
          <w:rPr>
            <w:rFonts w:eastAsia="Yu Mincho"/>
          </w:rPr>
          <w:t xml:space="preserve"> are as defined in </w:t>
        </w:r>
        <w:r>
          <w:rPr>
            <w:rFonts w:eastAsia="Yu Mincho"/>
          </w:rPr>
          <w:t xml:space="preserve">3GPP </w:t>
        </w:r>
        <w:r w:rsidRPr="008C4DFC">
          <w:rPr>
            <w:rFonts w:eastAsia="Yu Mincho"/>
          </w:rPr>
          <w:t>TS 38.211 [</w:t>
        </w:r>
        <w:r>
          <w:rPr>
            <w:rFonts w:eastAsia="Yu Mincho"/>
          </w:rPr>
          <w:t>9</w:t>
        </w:r>
        <w:r w:rsidRPr="008C4DFC">
          <w:rPr>
            <w:rFonts w:eastAsia="Yu Mincho"/>
          </w:rPr>
          <w:t>].</w:t>
        </w:r>
      </w:ins>
    </w:p>
    <w:p w14:paraId="01846263" w14:textId="77777777" w:rsidR="00110851" w:rsidRPr="008C4DFC" w:rsidRDefault="00110851" w:rsidP="00110851">
      <w:pPr>
        <w:pStyle w:val="Heading4"/>
        <w:rPr>
          <w:ins w:id="3569" w:author="Michal Szydelko, RAN4#86" w:date="2018-02-18T22:49:00Z"/>
          <w:rFonts w:eastAsia="Yu Mincho"/>
        </w:rPr>
      </w:pPr>
      <w:bookmarkStart w:id="3570" w:name="_Toc502932925"/>
      <w:ins w:id="3571" w:author="Michal Szydelko, RAN4#86" w:date="2018-02-18T22:49:00Z">
        <w:r w:rsidRPr="008C4DFC">
          <w:rPr>
            <w:rFonts w:eastAsia="Yu Mincho"/>
          </w:rPr>
          <w:t>5.4.2.3</w:t>
        </w:r>
        <w:r w:rsidRPr="008C4DFC">
          <w:rPr>
            <w:rFonts w:eastAsia="Yu Mincho"/>
          </w:rPr>
          <w:tab/>
          <w:t>Channel raster entries for each operating band</w:t>
        </w:r>
        <w:bookmarkEnd w:id="3570"/>
      </w:ins>
    </w:p>
    <w:p w14:paraId="4EBF17F0" w14:textId="77777777" w:rsidR="00110851" w:rsidRPr="008C4DFC" w:rsidRDefault="00110851" w:rsidP="00110851">
      <w:pPr>
        <w:rPr>
          <w:ins w:id="3572" w:author="Michal Szydelko, RAN4#86" w:date="2018-02-18T22:49:00Z"/>
        </w:rPr>
      </w:pPr>
      <w:ins w:id="3573" w:author="Michal Szydelko, RAN4#86" w:date="2018-02-18T22:49:00Z">
        <w:r w:rsidRPr="008C4DFC">
          <w:t xml:space="preserve">The NR-ARFCN that are applicable in </w:t>
        </w:r>
        <w:r>
          <w:t>each</w:t>
        </w:r>
        <w:r w:rsidRPr="008C4DFC">
          <w:t xml:space="preserve"> NR operating band are given in </w:t>
        </w:r>
        <w:r>
          <w:t>table</w:t>
        </w:r>
        <w:r w:rsidRPr="008C4DFC">
          <w:t> 5.4.</w:t>
        </w:r>
        <w:r>
          <w:t>2.3-1 for FR1 and table 5.4.2.3-2 for FR2</w:t>
        </w:r>
        <w:r w:rsidRPr="008C4DFC">
          <w:t xml:space="preserve">. </w:t>
        </w:r>
      </w:ins>
    </w:p>
    <w:p w14:paraId="14063B94" w14:textId="77777777" w:rsidR="00110851" w:rsidRPr="008C4DFC" w:rsidRDefault="00110851" w:rsidP="00110851">
      <w:pPr>
        <w:pStyle w:val="B1"/>
        <w:rPr>
          <w:ins w:id="3574" w:author="Michal Szydelko, RAN4#86" w:date="2018-02-18T22:49:00Z"/>
        </w:rPr>
      </w:pPr>
      <w:ins w:id="3575" w:author="Michal Szydelko, RAN4#86" w:date="2018-02-18T22:49:00Z">
        <w:r w:rsidRPr="008C4DFC">
          <w:t>-</w:t>
        </w:r>
        <w:r w:rsidRPr="008C4DFC">
          <w:tab/>
          <w:t>For NR operating bands with 100 kHz channel raster, ΔF</w:t>
        </w:r>
        <w:r w:rsidRPr="008C4DFC">
          <w:rPr>
            <w:vertAlign w:val="subscript"/>
          </w:rPr>
          <w:t>Raster</w:t>
        </w:r>
        <w:r w:rsidRPr="008C4DFC">
          <w:t xml:space="preserve"> = 20 × ΔF</w:t>
        </w:r>
        <w:r w:rsidRPr="008C4DFC">
          <w:rPr>
            <w:vertAlign w:val="subscript"/>
          </w:rPr>
          <w:t>Globa</w:t>
        </w:r>
        <w:r>
          <w:rPr>
            <w:vertAlign w:val="subscript"/>
          </w:rPr>
          <w:t>l</w:t>
        </w:r>
        <w:r w:rsidRPr="008C4DFC">
          <w:t>. In this case every 20</w:t>
        </w:r>
        <w:r w:rsidRPr="008C4DFC">
          <w:rPr>
            <w:vertAlign w:val="superscript"/>
          </w:rPr>
          <w:t>th</w:t>
        </w:r>
        <w:r w:rsidRPr="008C4DFC">
          <w:t xml:space="preserve"> NR-ARFCN within the operating band are applicable for the channel raster within the operating band and the step size for the channel raster in </w:t>
        </w:r>
        <w:r w:rsidRPr="001466C7">
          <w:t>table</w:t>
        </w:r>
        <w:r w:rsidRPr="008C4DFC">
          <w:t> 5.4.2.3-1 is given as &lt;20&gt;.</w:t>
        </w:r>
      </w:ins>
    </w:p>
    <w:p w14:paraId="4E285AE1" w14:textId="77777777" w:rsidR="00110851" w:rsidRPr="008C4DFC" w:rsidRDefault="00110851" w:rsidP="00110851">
      <w:pPr>
        <w:pStyle w:val="B1"/>
        <w:rPr>
          <w:ins w:id="3576" w:author="Michal Szydelko, RAN4#86" w:date="2018-02-18T22:49:00Z"/>
        </w:rPr>
      </w:pPr>
      <w:ins w:id="3577" w:author="Michal Szydelko, RAN4#86" w:date="2018-02-18T22:49:00Z">
        <w:r w:rsidRPr="008C4DFC">
          <w:t>-</w:t>
        </w:r>
        <w:r w:rsidRPr="008C4DFC">
          <w:tab/>
          <w:t>For NR operating bands with 15 kHz channel raster below 3 GHz, ΔF</w:t>
        </w:r>
        <w:r w:rsidRPr="008C4DFC">
          <w:rPr>
            <w:vertAlign w:val="subscript"/>
          </w:rPr>
          <w:t>Raster</w:t>
        </w:r>
        <w:r w:rsidRPr="008C4DFC">
          <w:t xml:space="preserve"> = 3 × ΔF</w:t>
        </w:r>
        <w:r w:rsidRPr="008C4DFC">
          <w:rPr>
            <w:vertAlign w:val="subscript"/>
          </w:rPr>
          <w:t>Global</w:t>
        </w:r>
        <w:r w:rsidRPr="008C4DFC">
          <w:t>. In this case every 3</w:t>
        </w:r>
        <w:r w:rsidRPr="008C4DFC">
          <w:rPr>
            <w:vertAlign w:val="superscript"/>
          </w:rPr>
          <w:t>rd</w:t>
        </w:r>
        <w:r w:rsidRPr="008C4DFC">
          <w:t xml:space="preserve">  NR</w:t>
        </w:r>
        <w:r w:rsidRPr="008C4DFC">
          <w:noBreakHyphen/>
          <w:t xml:space="preserve">ARFCN within the operating band are applicable for the channel raster within the operating band and the step size for the channel raster in </w:t>
        </w:r>
        <w:r w:rsidRPr="001466C7">
          <w:t>table</w:t>
        </w:r>
        <w:r w:rsidRPr="008C4DFC">
          <w:t> 5.4.2.3-1 is given as &lt;3&gt;.</w:t>
        </w:r>
      </w:ins>
    </w:p>
    <w:p w14:paraId="7D3359D4" w14:textId="77777777" w:rsidR="00110851" w:rsidRPr="008C4DFC" w:rsidRDefault="00110851" w:rsidP="00110851">
      <w:pPr>
        <w:pStyle w:val="B1"/>
        <w:rPr>
          <w:ins w:id="3578" w:author="Michal Szydelko, RAN4#86" w:date="2018-02-18T22:49:00Z"/>
        </w:rPr>
      </w:pPr>
      <w:ins w:id="3579" w:author="Michal Szydelko, RAN4#86" w:date="2018-02-18T22:49:00Z">
        <w:r w:rsidRPr="008C4DFC">
          <w:t>-</w:t>
        </w:r>
        <w:r w:rsidRPr="008C4DFC">
          <w:tab/>
          <w:t>For NR operating bands with 15 kHz and 60 kHz channel raster above 3 GHz, ΔF</w:t>
        </w:r>
        <w:r w:rsidRPr="008C4DFC">
          <w:rPr>
            <w:vertAlign w:val="subscript"/>
          </w:rPr>
          <w:t>Raster</w:t>
        </w:r>
        <w:r w:rsidRPr="008C4DFC">
          <w:t xml:space="preserve"> = ΔF</w:t>
        </w:r>
        <w:r w:rsidRPr="008C4DFC">
          <w:rPr>
            <w:vertAlign w:val="subscript"/>
          </w:rPr>
          <w:t>Global</w:t>
        </w:r>
        <w:r w:rsidRPr="008C4DFC">
          <w:t>. In this case all NR</w:t>
        </w:r>
        <w:r w:rsidRPr="008C4DFC">
          <w:noBreakHyphen/>
          <w:t xml:space="preserve">ARFCN within the operating band are applicable for the channel raster within the operating band and the step size for the channel raster in </w:t>
        </w:r>
        <w:r w:rsidRPr="001466C7">
          <w:t>table</w:t>
        </w:r>
        <w:r w:rsidRPr="008C4DFC">
          <w:t xml:space="preserve"> 5.4.2.3-1 </w:t>
        </w:r>
        <w:r>
          <w:t xml:space="preserve">and </w:t>
        </w:r>
        <w:r w:rsidRPr="001466C7">
          <w:t>table</w:t>
        </w:r>
        <w:r>
          <w:t xml:space="preserve"> 5.4.2.3-2 </w:t>
        </w:r>
        <w:r w:rsidRPr="008C4DFC">
          <w:t>is given as &lt;1&gt;.</w:t>
        </w:r>
      </w:ins>
    </w:p>
    <w:p w14:paraId="360A1007" w14:textId="77777777" w:rsidR="00110851" w:rsidRPr="008C4DFC" w:rsidRDefault="00110851" w:rsidP="000F7C6B">
      <w:pPr>
        <w:pStyle w:val="TH"/>
        <w:rPr>
          <w:ins w:id="3580" w:author="Michal Szydelko, RAN4#86" w:date="2018-02-18T22:49:00Z"/>
        </w:rPr>
      </w:pPr>
      <w:ins w:id="3581" w:author="Michal Szydelko, RAN4#86" w:date="2018-02-18T22:49:00Z">
        <w:r w:rsidRPr="008C4DFC">
          <w:t xml:space="preserve">Table 5.4.2.3-1: </w:t>
        </w:r>
        <w:r w:rsidRPr="008C4DFC">
          <w:rPr>
            <w:rFonts w:eastAsia="Yu Mincho"/>
          </w:rPr>
          <w:t xml:space="preserve">Applicable </w:t>
        </w:r>
        <w:r w:rsidRPr="008C4DFC">
          <w:t>NR-A</w:t>
        </w:r>
        <w:r w:rsidRPr="008C4DFC">
          <w:rPr>
            <w:rFonts w:eastAsia="Yu Mincho"/>
          </w:rPr>
          <w:t>RFCN per operating band</w:t>
        </w:r>
        <w:r>
          <w:rPr>
            <w:rFonts w:eastAsia="Yu Mincho"/>
          </w:rPr>
          <w:t xml:space="preserve">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110851" w:rsidRPr="008C4DFC" w14:paraId="0E208ED1" w14:textId="77777777" w:rsidTr="00705CE5">
        <w:trPr>
          <w:jc w:val="center"/>
          <w:ins w:id="3582" w:author="Michal Szydelko, RAN4#86" w:date="2018-02-18T22:49:00Z"/>
        </w:trPr>
        <w:tc>
          <w:tcPr>
            <w:tcW w:w="1242" w:type="dxa"/>
            <w:shd w:val="clear" w:color="auto" w:fill="auto"/>
          </w:tcPr>
          <w:p w14:paraId="3B15B9AE" w14:textId="77777777" w:rsidR="00110851" w:rsidRPr="008C4DFC" w:rsidRDefault="00110851" w:rsidP="00705CE5">
            <w:pPr>
              <w:pStyle w:val="TAH"/>
              <w:rPr>
                <w:ins w:id="3583" w:author="Michal Szydelko, RAN4#86" w:date="2018-02-18T22:49:00Z"/>
                <w:rFonts w:eastAsia="Yu Mincho"/>
              </w:rPr>
            </w:pPr>
            <w:ins w:id="3584" w:author="Michal Szydelko, RAN4#86" w:date="2018-02-18T22:49:00Z">
              <w:r w:rsidRPr="008C4DFC">
                <w:t>NR Operating Band</w:t>
              </w:r>
            </w:ins>
          </w:p>
        </w:tc>
        <w:tc>
          <w:tcPr>
            <w:tcW w:w="1146" w:type="dxa"/>
            <w:shd w:val="clear" w:color="auto" w:fill="auto"/>
          </w:tcPr>
          <w:p w14:paraId="4B811995" w14:textId="77777777" w:rsidR="00110851" w:rsidRPr="008C4DFC" w:rsidRDefault="00110851" w:rsidP="00705CE5">
            <w:pPr>
              <w:pStyle w:val="TAH"/>
              <w:rPr>
                <w:ins w:id="3585" w:author="Michal Szydelko, RAN4#86" w:date="2018-02-18T22:49:00Z"/>
                <w:rFonts w:ascii="Times New Roman" w:hAnsi="Times New Roman"/>
                <w:sz w:val="20"/>
              </w:rPr>
            </w:pPr>
            <w:ins w:id="3586" w:author="Michal Szydelko, RAN4#86" w:date="2018-02-18T22:49:00Z">
              <w:r w:rsidRPr="008C4DFC">
                <w:t>ΔF</w:t>
              </w:r>
              <w:r w:rsidRPr="008C4DFC">
                <w:rPr>
                  <w:vertAlign w:val="subscript"/>
                </w:rPr>
                <w:t>Raster</w:t>
              </w:r>
              <w:r w:rsidRPr="008C4DFC">
                <w:rPr>
                  <w:rFonts w:ascii="Times New Roman" w:hAnsi="Times New Roman"/>
                  <w:sz w:val="20"/>
                </w:rPr>
                <w:t xml:space="preserve"> </w:t>
              </w:r>
            </w:ins>
          </w:p>
          <w:p w14:paraId="32BF4D02" w14:textId="77777777" w:rsidR="00110851" w:rsidRPr="008C4DFC" w:rsidRDefault="00110851" w:rsidP="00705CE5">
            <w:pPr>
              <w:pStyle w:val="TAH"/>
              <w:rPr>
                <w:ins w:id="3587" w:author="Michal Szydelko, RAN4#86" w:date="2018-02-18T22:49:00Z"/>
                <w:rFonts w:eastAsia="Yu Mincho"/>
              </w:rPr>
            </w:pPr>
            <w:ins w:id="3588" w:author="Michal Szydelko, RAN4#86" w:date="2018-02-18T22:49:00Z">
              <w:r w:rsidRPr="008C4DFC">
                <w:rPr>
                  <w:rFonts w:ascii="Times New Roman" w:hAnsi="Times New Roman"/>
                  <w:sz w:val="20"/>
                </w:rPr>
                <w:t>[kHz]</w:t>
              </w:r>
              <w:r w:rsidRPr="008C4DFC">
                <w:rPr>
                  <w:rFonts w:ascii="Times New Roman" w:hAnsi="Times New Roman"/>
                  <w:sz w:val="20"/>
                  <w:vertAlign w:val="subscript"/>
                </w:rPr>
                <w:t xml:space="preserve"> </w:t>
              </w:r>
            </w:ins>
          </w:p>
        </w:tc>
        <w:tc>
          <w:tcPr>
            <w:tcW w:w="2876" w:type="dxa"/>
            <w:shd w:val="clear" w:color="auto" w:fill="auto"/>
          </w:tcPr>
          <w:p w14:paraId="6FFA246F" w14:textId="77777777" w:rsidR="00110851" w:rsidRPr="008C4DFC" w:rsidRDefault="00110851" w:rsidP="00705CE5">
            <w:pPr>
              <w:pStyle w:val="TAH"/>
              <w:rPr>
                <w:ins w:id="3589" w:author="Michal Szydelko, RAN4#86" w:date="2018-02-18T22:49:00Z"/>
                <w:rFonts w:eastAsia="Yu Mincho"/>
              </w:rPr>
            </w:pPr>
            <w:ins w:id="3590" w:author="Michal Szydelko, RAN4#86" w:date="2018-02-18T22:49:00Z">
              <w:r>
                <w:rPr>
                  <w:rFonts w:eastAsia="Yu Mincho"/>
                </w:rPr>
                <w:t>Uplink</w:t>
              </w:r>
            </w:ins>
          </w:p>
          <w:p w14:paraId="6A54A6F0" w14:textId="77777777" w:rsidR="00110851" w:rsidRPr="008C4DFC" w:rsidRDefault="00110851" w:rsidP="00705CE5">
            <w:pPr>
              <w:pStyle w:val="TAH"/>
              <w:rPr>
                <w:ins w:id="3591" w:author="Michal Szydelko, RAN4#86" w:date="2018-02-18T22:49:00Z"/>
                <w:rFonts w:eastAsia="Yu Mincho"/>
                <w:vertAlign w:val="subscript"/>
              </w:rPr>
            </w:pPr>
            <w:ins w:id="3592" w:author="Michal Szydelko, RAN4#86" w:date="2018-02-18T22:49:00Z">
              <w:r w:rsidRPr="008C4DFC">
                <w:rPr>
                  <w:rFonts w:eastAsia="Yu Mincho"/>
                </w:rPr>
                <w:t>Range of N</w:t>
              </w:r>
              <w:r w:rsidRPr="008C4DFC">
                <w:rPr>
                  <w:rFonts w:eastAsia="Yu Mincho"/>
                  <w:vertAlign w:val="subscript"/>
                </w:rPr>
                <w:t>REF</w:t>
              </w:r>
            </w:ins>
          </w:p>
          <w:p w14:paraId="4C9545B0" w14:textId="77777777" w:rsidR="00110851" w:rsidRPr="008C4DFC" w:rsidRDefault="00110851" w:rsidP="00705CE5">
            <w:pPr>
              <w:pStyle w:val="TAH"/>
              <w:rPr>
                <w:ins w:id="3593" w:author="Michal Szydelko, RAN4#86" w:date="2018-02-18T22:49:00Z"/>
                <w:rFonts w:eastAsia="Yu Mincho"/>
              </w:rPr>
            </w:pPr>
            <w:ins w:id="3594" w:author="Michal Szydelko, RAN4#86" w:date="2018-02-18T22:49:00Z">
              <w:r w:rsidRPr="008C4DFC">
                <w:rPr>
                  <w:rFonts w:eastAsia="Yu Mincho"/>
                </w:rPr>
                <w:t>(First – &lt;Step size&gt; – Last)</w:t>
              </w:r>
            </w:ins>
          </w:p>
        </w:tc>
        <w:tc>
          <w:tcPr>
            <w:tcW w:w="2877" w:type="dxa"/>
            <w:shd w:val="clear" w:color="auto" w:fill="auto"/>
          </w:tcPr>
          <w:p w14:paraId="159F5E7C" w14:textId="77777777" w:rsidR="00110851" w:rsidRPr="008C4DFC" w:rsidRDefault="00110851" w:rsidP="00705CE5">
            <w:pPr>
              <w:pStyle w:val="TAH"/>
              <w:rPr>
                <w:ins w:id="3595" w:author="Michal Szydelko, RAN4#86" w:date="2018-02-18T22:49:00Z"/>
                <w:rFonts w:eastAsia="Yu Mincho"/>
              </w:rPr>
            </w:pPr>
            <w:ins w:id="3596" w:author="Michal Szydelko, RAN4#86" w:date="2018-02-18T22:49:00Z">
              <w:r>
                <w:rPr>
                  <w:rFonts w:eastAsia="Yu Mincho"/>
                </w:rPr>
                <w:t>Downlink</w:t>
              </w:r>
            </w:ins>
          </w:p>
          <w:p w14:paraId="1DF883F4" w14:textId="77777777" w:rsidR="00110851" w:rsidRPr="008C4DFC" w:rsidRDefault="00110851" w:rsidP="00705CE5">
            <w:pPr>
              <w:pStyle w:val="TAH"/>
              <w:rPr>
                <w:ins w:id="3597" w:author="Michal Szydelko, RAN4#86" w:date="2018-02-18T22:49:00Z"/>
                <w:rFonts w:eastAsia="Yu Mincho"/>
                <w:vertAlign w:val="subscript"/>
              </w:rPr>
            </w:pPr>
            <w:ins w:id="3598" w:author="Michal Szydelko, RAN4#86" w:date="2018-02-18T22:49:00Z">
              <w:r w:rsidRPr="008C4DFC">
                <w:rPr>
                  <w:rFonts w:eastAsia="Yu Mincho"/>
                </w:rPr>
                <w:t>Range of N</w:t>
              </w:r>
              <w:r w:rsidRPr="008C4DFC">
                <w:rPr>
                  <w:rFonts w:eastAsia="Yu Mincho"/>
                  <w:vertAlign w:val="subscript"/>
                </w:rPr>
                <w:t>REF</w:t>
              </w:r>
            </w:ins>
          </w:p>
          <w:p w14:paraId="61EAF75D" w14:textId="77777777" w:rsidR="00110851" w:rsidRPr="008C4DFC" w:rsidRDefault="00110851" w:rsidP="00705CE5">
            <w:pPr>
              <w:pStyle w:val="TAH"/>
              <w:rPr>
                <w:ins w:id="3599" w:author="Michal Szydelko, RAN4#86" w:date="2018-02-18T22:49:00Z"/>
                <w:rFonts w:eastAsia="Yu Mincho"/>
              </w:rPr>
            </w:pPr>
            <w:ins w:id="3600" w:author="Michal Szydelko, RAN4#86" w:date="2018-02-18T22:49:00Z">
              <w:r w:rsidRPr="008C4DFC">
                <w:rPr>
                  <w:rFonts w:eastAsia="Yu Mincho"/>
                </w:rPr>
                <w:t>(First – &lt;Step size&gt; – Last)</w:t>
              </w:r>
            </w:ins>
          </w:p>
        </w:tc>
      </w:tr>
      <w:tr w:rsidR="00110851" w:rsidRPr="008C4DFC" w14:paraId="0DEFC869" w14:textId="77777777" w:rsidTr="00705CE5">
        <w:trPr>
          <w:jc w:val="center"/>
          <w:ins w:id="3601" w:author="Michal Szydelko, RAN4#86" w:date="2018-02-18T22:49:00Z"/>
        </w:trPr>
        <w:tc>
          <w:tcPr>
            <w:tcW w:w="1242" w:type="dxa"/>
            <w:shd w:val="clear" w:color="auto" w:fill="auto"/>
          </w:tcPr>
          <w:p w14:paraId="1213AE36" w14:textId="77777777" w:rsidR="00110851" w:rsidRPr="008C4DFC" w:rsidRDefault="00110851" w:rsidP="00705CE5">
            <w:pPr>
              <w:pStyle w:val="TAC"/>
              <w:rPr>
                <w:ins w:id="3602" w:author="Michal Szydelko, RAN4#86" w:date="2018-02-18T22:49:00Z"/>
                <w:rFonts w:eastAsia="Yu Mincho"/>
              </w:rPr>
            </w:pPr>
            <w:ins w:id="3603" w:author="Michal Szydelko, RAN4#86" w:date="2018-02-18T22:49:00Z">
              <w:r w:rsidRPr="00523C6F">
                <w:t>n1</w:t>
              </w:r>
            </w:ins>
          </w:p>
        </w:tc>
        <w:tc>
          <w:tcPr>
            <w:tcW w:w="1146" w:type="dxa"/>
            <w:shd w:val="clear" w:color="auto" w:fill="auto"/>
          </w:tcPr>
          <w:p w14:paraId="180F0FA2" w14:textId="77777777" w:rsidR="00110851" w:rsidRPr="008C4DFC" w:rsidRDefault="00110851" w:rsidP="00705CE5">
            <w:pPr>
              <w:pStyle w:val="TAC"/>
              <w:rPr>
                <w:ins w:id="3604" w:author="Michal Szydelko, RAN4#86" w:date="2018-02-18T22:49:00Z"/>
                <w:rFonts w:eastAsia="Yu Mincho"/>
              </w:rPr>
            </w:pPr>
            <w:ins w:id="3605" w:author="Michal Szydelko, RAN4#86" w:date="2018-02-18T22:49:00Z">
              <w:r>
                <w:rPr>
                  <w:rFonts w:eastAsia="Yu Mincho"/>
                </w:rPr>
                <w:t>100</w:t>
              </w:r>
            </w:ins>
          </w:p>
        </w:tc>
        <w:tc>
          <w:tcPr>
            <w:tcW w:w="2876" w:type="dxa"/>
            <w:shd w:val="clear" w:color="auto" w:fill="auto"/>
          </w:tcPr>
          <w:p w14:paraId="14D76E4E" w14:textId="77777777" w:rsidR="00110851" w:rsidRPr="008C4DFC" w:rsidRDefault="00110851" w:rsidP="00705CE5">
            <w:pPr>
              <w:pStyle w:val="TAC"/>
              <w:rPr>
                <w:ins w:id="3606" w:author="Michal Szydelko, RAN4#86" w:date="2018-02-18T22:49:00Z"/>
                <w:rFonts w:eastAsia="Yu Mincho"/>
              </w:rPr>
            </w:pPr>
            <w:ins w:id="3607" w:author="Michal Szydelko, RAN4#86" w:date="2018-02-18T22:49:00Z">
              <w:r w:rsidRPr="00C44EE1">
                <w:t>384000</w:t>
              </w:r>
              <w:r w:rsidRPr="008C4DFC">
                <w:rPr>
                  <w:rFonts w:eastAsia="Yu Mincho"/>
                </w:rPr>
                <w:t xml:space="preserve"> – &lt;20&gt; –</w:t>
              </w:r>
              <w:r>
                <w:rPr>
                  <w:rFonts w:eastAsia="Yu Mincho"/>
                </w:rPr>
                <w:t xml:space="preserve"> 396000</w:t>
              </w:r>
            </w:ins>
          </w:p>
        </w:tc>
        <w:tc>
          <w:tcPr>
            <w:tcW w:w="2877" w:type="dxa"/>
            <w:shd w:val="clear" w:color="auto" w:fill="auto"/>
          </w:tcPr>
          <w:p w14:paraId="27AF5F82" w14:textId="77777777" w:rsidR="00110851" w:rsidRPr="008C4DFC" w:rsidRDefault="00110851" w:rsidP="00705CE5">
            <w:pPr>
              <w:pStyle w:val="TAC"/>
              <w:rPr>
                <w:ins w:id="3608" w:author="Michal Szydelko, RAN4#86" w:date="2018-02-18T22:49:00Z"/>
                <w:rFonts w:eastAsia="Yu Mincho"/>
              </w:rPr>
            </w:pPr>
            <w:ins w:id="3609" w:author="Michal Szydelko, RAN4#86" w:date="2018-02-18T22:49:00Z">
              <w:r w:rsidRPr="00BC3EFD">
                <w:t>422000</w:t>
              </w:r>
              <w:r w:rsidRPr="008C4DFC">
                <w:rPr>
                  <w:rFonts w:eastAsia="Yu Mincho"/>
                </w:rPr>
                <w:t xml:space="preserve"> – &lt;20&gt; –</w:t>
              </w:r>
              <w:r>
                <w:rPr>
                  <w:rFonts w:eastAsia="Yu Mincho"/>
                </w:rPr>
                <w:t xml:space="preserve"> 434000</w:t>
              </w:r>
            </w:ins>
          </w:p>
        </w:tc>
      </w:tr>
      <w:tr w:rsidR="00110851" w:rsidRPr="008C4DFC" w14:paraId="7824D94B" w14:textId="77777777" w:rsidTr="00705CE5">
        <w:trPr>
          <w:jc w:val="center"/>
          <w:ins w:id="3610" w:author="Michal Szydelko, RAN4#86" w:date="2018-02-18T22:49:00Z"/>
        </w:trPr>
        <w:tc>
          <w:tcPr>
            <w:tcW w:w="1242" w:type="dxa"/>
            <w:shd w:val="clear" w:color="auto" w:fill="auto"/>
          </w:tcPr>
          <w:p w14:paraId="42E810E0" w14:textId="77777777" w:rsidR="00110851" w:rsidRPr="008C4DFC" w:rsidRDefault="00110851" w:rsidP="00705CE5">
            <w:pPr>
              <w:pStyle w:val="TAC"/>
              <w:rPr>
                <w:ins w:id="3611" w:author="Michal Szydelko, RAN4#86" w:date="2018-02-18T22:49:00Z"/>
                <w:rFonts w:eastAsia="Yu Mincho"/>
              </w:rPr>
            </w:pPr>
            <w:ins w:id="3612" w:author="Michal Szydelko, RAN4#86" w:date="2018-02-18T22:49:00Z">
              <w:r w:rsidRPr="00523C6F">
                <w:t>n2</w:t>
              </w:r>
            </w:ins>
          </w:p>
        </w:tc>
        <w:tc>
          <w:tcPr>
            <w:tcW w:w="1146" w:type="dxa"/>
            <w:shd w:val="clear" w:color="auto" w:fill="auto"/>
          </w:tcPr>
          <w:p w14:paraId="5BDC4C12" w14:textId="77777777" w:rsidR="00110851" w:rsidRPr="008C4DFC" w:rsidRDefault="00110851" w:rsidP="00705CE5">
            <w:pPr>
              <w:pStyle w:val="TAC"/>
              <w:rPr>
                <w:ins w:id="3613" w:author="Michal Szydelko, RAN4#86" w:date="2018-02-18T22:49:00Z"/>
                <w:rFonts w:eastAsia="Yu Mincho"/>
              </w:rPr>
            </w:pPr>
            <w:ins w:id="3614" w:author="Michal Szydelko, RAN4#86" w:date="2018-02-18T22:49:00Z">
              <w:r>
                <w:rPr>
                  <w:rFonts w:eastAsia="Yu Mincho"/>
                </w:rPr>
                <w:t>100</w:t>
              </w:r>
            </w:ins>
          </w:p>
        </w:tc>
        <w:tc>
          <w:tcPr>
            <w:tcW w:w="2876" w:type="dxa"/>
            <w:shd w:val="clear" w:color="auto" w:fill="auto"/>
          </w:tcPr>
          <w:p w14:paraId="2D5F418E" w14:textId="77777777" w:rsidR="00110851" w:rsidRPr="008C4DFC" w:rsidRDefault="00110851" w:rsidP="00705CE5">
            <w:pPr>
              <w:pStyle w:val="TAC"/>
              <w:rPr>
                <w:ins w:id="3615" w:author="Michal Szydelko, RAN4#86" w:date="2018-02-18T22:49:00Z"/>
                <w:rFonts w:eastAsia="Yu Mincho"/>
              </w:rPr>
            </w:pPr>
            <w:ins w:id="3616" w:author="Michal Szydelko, RAN4#86" w:date="2018-02-18T22:49:00Z">
              <w:r w:rsidRPr="00C44EE1">
                <w:t>370000</w:t>
              </w:r>
              <w:r w:rsidRPr="008C4DFC">
                <w:rPr>
                  <w:rFonts w:eastAsia="Yu Mincho"/>
                </w:rPr>
                <w:t xml:space="preserve"> – &lt;20&gt; –</w:t>
              </w:r>
              <w:r>
                <w:rPr>
                  <w:rFonts w:eastAsia="Yu Mincho"/>
                </w:rPr>
                <w:t xml:space="preserve"> 382000</w:t>
              </w:r>
            </w:ins>
          </w:p>
        </w:tc>
        <w:tc>
          <w:tcPr>
            <w:tcW w:w="2877" w:type="dxa"/>
            <w:shd w:val="clear" w:color="auto" w:fill="auto"/>
          </w:tcPr>
          <w:p w14:paraId="3A62B775" w14:textId="77777777" w:rsidR="00110851" w:rsidRPr="008C4DFC" w:rsidRDefault="00110851" w:rsidP="00705CE5">
            <w:pPr>
              <w:pStyle w:val="TAC"/>
              <w:rPr>
                <w:ins w:id="3617" w:author="Michal Szydelko, RAN4#86" w:date="2018-02-18T22:49:00Z"/>
                <w:rFonts w:eastAsia="Yu Mincho"/>
              </w:rPr>
            </w:pPr>
            <w:ins w:id="3618" w:author="Michal Szydelko, RAN4#86" w:date="2018-02-18T22:49:00Z">
              <w:r w:rsidRPr="00BC3EFD">
                <w:t>386000</w:t>
              </w:r>
              <w:r w:rsidRPr="008C4DFC">
                <w:rPr>
                  <w:rFonts w:eastAsia="Yu Mincho"/>
                </w:rPr>
                <w:t xml:space="preserve"> – &lt;20&gt; –</w:t>
              </w:r>
              <w:r>
                <w:rPr>
                  <w:rFonts w:eastAsia="Yu Mincho"/>
                </w:rPr>
                <w:t xml:space="preserve"> 398000</w:t>
              </w:r>
            </w:ins>
          </w:p>
        </w:tc>
      </w:tr>
      <w:tr w:rsidR="00110851" w:rsidRPr="008C4DFC" w14:paraId="2E4D2245" w14:textId="77777777" w:rsidTr="00705CE5">
        <w:trPr>
          <w:jc w:val="center"/>
          <w:ins w:id="3619" w:author="Michal Szydelko, RAN4#86" w:date="2018-02-18T22:49:00Z"/>
        </w:trPr>
        <w:tc>
          <w:tcPr>
            <w:tcW w:w="1242" w:type="dxa"/>
            <w:shd w:val="clear" w:color="auto" w:fill="auto"/>
          </w:tcPr>
          <w:p w14:paraId="38B111A0" w14:textId="77777777" w:rsidR="00110851" w:rsidRPr="008C4DFC" w:rsidRDefault="00110851" w:rsidP="00705CE5">
            <w:pPr>
              <w:pStyle w:val="TAC"/>
              <w:rPr>
                <w:ins w:id="3620" w:author="Michal Szydelko, RAN4#86" w:date="2018-02-18T22:49:00Z"/>
                <w:rFonts w:eastAsia="Yu Mincho"/>
              </w:rPr>
            </w:pPr>
            <w:ins w:id="3621" w:author="Michal Szydelko, RAN4#86" w:date="2018-02-18T22:49:00Z">
              <w:r w:rsidRPr="00523C6F">
                <w:t>n3</w:t>
              </w:r>
            </w:ins>
          </w:p>
        </w:tc>
        <w:tc>
          <w:tcPr>
            <w:tcW w:w="1146" w:type="dxa"/>
            <w:shd w:val="clear" w:color="auto" w:fill="auto"/>
          </w:tcPr>
          <w:p w14:paraId="7BFDF8DE" w14:textId="77777777" w:rsidR="00110851" w:rsidRPr="008C4DFC" w:rsidRDefault="00110851" w:rsidP="00705CE5">
            <w:pPr>
              <w:pStyle w:val="TAC"/>
              <w:rPr>
                <w:ins w:id="3622" w:author="Michal Szydelko, RAN4#86" w:date="2018-02-18T22:49:00Z"/>
                <w:rFonts w:eastAsia="Yu Mincho"/>
              </w:rPr>
            </w:pPr>
            <w:ins w:id="3623" w:author="Michal Szydelko, RAN4#86" w:date="2018-02-18T22:49:00Z">
              <w:r>
                <w:rPr>
                  <w:rFonts w:eastAsia="Yu Mincho"/>
                </w:rPr>
                <w:t>100</w:t>
              </w:r>
            </w:ins>
          </w:p>
        </w:tc>
        <w:tc>
          <w:tcPr>
            <w:tcW w:w="2876" w:type="dxa"/>
            <w:shd w:val="clear" w:color="auto" w:fill="auto"/>
          </w:tcPr>
          <w:p w14:paraId="5941635E" w14:textId="77777777" w:rsidR="00110851" w:rsidRPr="008C4DFC" w:rsidRDefault="00110851" w:rsidP="00705CE5">
            <w:pPr>
              <w:pStyle w:val="TAC"/>
              <w:rPr>
                <w:ins w:id="3624" w:author="Michal Szydelko, RAN4#86" w:date="2018-02-18T22:49:00Z"/>
                <w:rFonts w:eastAsia="Yu Mincho"/>
              </w:rPr>
            </w:pPr>
            <w:ins w:id="3625" w:author="Michal Szydelko, RAN4#86" w:date="2018-02-18T22:49:00Z">
              <w:r w:rsidRPr="00C44EE1">
                <w:t>342000</w:t>
              </w:r>
              <w:r w:rsidRPr="008C4DFC">
                <w:rPr>
                  <w:rFonts w:eastAsia="Yu Mincho"/>
                </w:rPr>
                <w:t xml:space="preserve"> – &lt;20&gt; –</w:t>
              </w:r>
              <w:r>
                <w:rPr>
                  <w:rFonts w:eastAsia="Yu Mincho"/>
                </w:rPr>
                <w:t xml:space="preserve"> 357000</w:t>
              </w:r>
            </w:ins>
          </w:p>
        </w:tc>
        <w:tc>
          <w:tcPr>
            <w:tcW w:w="2877" w:type="dxa"/>
            <w:shd w:val="clear" w:color="auto" w:fill="auto"/>
          </w:tcPr>
          <w:p w14:paraId="3C8DFDC4" w14:textId="77777777" w:rsidR="00110851" w:rsidRPr="008C4DFC" w:rsidRDefault="00110851" w:rsidP="00705CE5">
            <w:pPr>
              <w:pStyle w:val="TAC"/>
              <w:rPr>
                <w:ins w:id="3626" w:author="Michal Szydelko, RAN4#86" w:date="2018-02-18T22:49:00Z"/>
                <w:rFonts w:eastAsia="Yu Mincho"/>
              </w:rPr>
            </w:pPr>
            <w:ins w:id="3627" w:author="Michal Szydelko, RAN4#86" w:date="2018-02-18T22:49:00Z">
              <w:r w:rsidRPr="00BC3EFD">
                <w:t>361000</w:t>
              </w:r>
              <w:r w:rsidRPr="008C4DFC">
                <w:rPr>
                  <w:rFonts w:eastAsia="Yu Mincho"/>
                </w:rPr>
                <w:t xml:space="preserve"> – &lt;20&gt; –</w:t>
              </w:r>
              <w:r>
                <w:rPr>
                  <w:rFonts w:eastAsia="Yu Mincho"/>
                </w:rPr>
                <w:t xml:space="preserve"> 376000</w:t>
              </w:r>
            </w:ins>
          </w:p>
        </w:tc>
      </w:tr>
      <w:tr w:rsidR="00110851" w:rsidRPr="008C4DFC" w14:paraId="277155E9" w14:textId="77777777" w:rsidTr="00705CE5">
        <w:trPr>
          <w:jc w:val="center"/>
          <w:ins w:id="3628" w:author="Michal Szydelko, RAN4#86" w:date="2018-02-18T22:49:00Z"/>
        </w:trPr>
        <w:tc>
          <w:tcPr>
            <w:tcW w:w="1242" w:type="dxa"/>
            <w:shd w:val="clear" w:color="auto" w:fill="auto"/>
          </w:tcPr>
          <w:p w14:paraId="60287147" w14:textId="77777777" w:rsidR="00110851" w:rsidRPr="008C4DFC" w:rsidRDefault="00110851" w:rsidP="00705CE5">
            <w:pPr>
              <w:pStyle w:val="TAC"/>
              <w:rPr>
                <w:ins w:id="3629" w:author="Michal Szydelko, RAN4#86" w:date="2018-02-18T22:49:00Z"/>
                <w:rFonts w:eastAsia="Yu Mincho"/>
              </w:rPr>
            </w:pPr>
            <w:ins w:id="3630" w:author="Michal Szydelko, RAN4#86" w:date="2018-02-18T22:49:00Z">
              <w:r w:rsidRPr="00523C6F">
                <w:t>n5</w:t>
              </w:r>
            </w:ins>
          </w:p>
        </w:tc>
        <w:tc>
          <w:tcPr>
            <w:tcW w:w="1146" w:type="dxa"/>
            <w:shd w:val="clear" w:color="auto" w:fill="auto"/>
          </w:tcPr>
          <w:p w14:paraId="0A8EA430" w14:textId="77777777" w:rsidR="00110851" w:rsidRPr="008C4DFC" w:rsidRDefault="00110851" w:rsidP="00705CE5">
            <w:pPr>
              <w:pStyle w:val="TAC"/>
              <w:rPr>
                <w:ins w:id="3631" w:author="Michal Szydelko, RAN4#86" w:date="2018-02-18T22:49:00Z"/>
                <w:rFonts w:eastAsia="Yu Mincho"/>
              </w:rPr>
            </w:pPr>
            <w:ins w:id="3632" w:author="Michal Szydelko, RAN4#86" w:date="2018-02-18T22:49:00Z">
              <w:r>
                <w:rPr>
                  <w:rFonts w:eastAsia="Yu Mincho"/>
                </w:rPr>
                <w:t>100</w:t>
              </w:r>
            </w:ins>
          </w:p>
        </w:tc>
        <w:tc>
          <w:tcPr>
            <w:tcW w:w="2876" w:type="dxa"/>
            <w:shd w:val="clear" w:color="auto" w:fill="auto"/>
          </w:tcPr>
          <w:p w14:paraId="1D3D6E6D" w14:textId="77777777" w:rsidR="00110851" w:rsidRPr="008C4DFC" w:rsidRDefault="00110851" w:rsidP="00705CE5">
            <w:pPr>
              <w:pStyle w:val="TAC"/>
              <w:rPr>
                <w:ins w:id="3633" w:author="Michal Szydelko, RAN4#86" w:date="2018-02-18T22:49:00Z"/>
                <w:rFonts w:eastAsia="Yu Mincho"/>
              </w:rPr>
            </w:pPr>
            <w:ins w:id="3634" w:author="Michal Szydelko, RAN4#86" w:date="2018-02-18T22:49:00Z">
              <w:r w:rsidRPr="00C44EE1">
                <w:t>164800</w:t>
              </w:r>
              <w:r w:rsidRPr="008C4DFC">
                <w:rPr>
                  <w:rFonts w:eastAsia="Yu Mincho"/>
                </w:rPr>
                <w:t xml:space="preserve"> – &lt;20&gt; –</w:t>
              </w:r>
              <w:r>
                <w:rPr>
                  <w:rFonts w:eastAsia="Yu Mincho"/>
                </w:rPr>
                <w:t xml:space="preserve"> 169800</w:t>
              </w:r>
            </w:ins>
          </w:p>
        </w:tc>
        <w:tc>
          <w:tcPr>
            <w:tcW w:w="2877" w:type="dxa"/>
            <w:shd w:val="clear" w:color="auto" w:fill="auto"/>
          </w:tcPr>
          <w:p w14:paraId="58C20CC9" w14:textId="77777777" w:rsidR="00110851" w:rsidRPr="008C4DFC" w:rsidRDefault="00110851" w:rsidP="00705CE5">
            <w:pPr>
              <w:pStyle w:val="TAC"/>
              <w:rPr>
                <w:ins w:id="3635" w:author="Michal Szydelko, RAN4#86" w:date="2018-02-18T22:49:00Z"/>
                <w:rFonts w:eastAsia="Yu Mincho"/>
              </w:rPr>
            </w:pPr>
            <w:ins w:id="3636" w:author="Michal Szydelko, RAN4#86" w:date="2018-02-18T22:49:00Z">
              <w:r w:rsidRPr="00BC3EFD">
                <w:t>173800</w:t>
              </w:r>
              <w:r w:rsidRPr="008C4DFC">
                <w:rPr>
                  <w:rFonts w:eastAsia="Yu Mincho"/>
                </w:rPr>
                <w:t xml:space="preserve"> – &lt;20&gt; –</w:t>
              </w:r>
              <w:r>
                <w:rPr>
                  <w:rFonts w:eastAsia="Yu Mincho"/>
                </w:rPr>
                <w:t xml:space="preserve"> 178800</w:t>
              </w:r>
            </w:ins>
          </w:p>
        </w:tc>
      </w:tr>
      <w:tr w:rsidR="00110851" w:rsidRPr="008C4DFC" w14:paraId="1AB8BD5F" w14:textId="77777777" w:rsidTr="00705CE5">
        <w:trPr>
          <w:jc w:val="center"/>
          <w:ins w:id="3637" w:author="Michal Szydelko, RAN4#86" w:date="2018-02-18T22:49:00Z"/>
        </w:trPr>
        <w:tc>
          <w:tcPr>
            <w:tcW w:w="1242" w:type="dxa"/>
            <w:shd w:val="clear" w:color="auto" w:fill="auto"/>
          </w:tcPr>
          <w:p w14:paraId="41F98BC9" w14:textId="77777777" w:rsidR="00110851" w:rsidRPr="008C4DFC" w:rsidRDefault="00110851" w:rsidP="00705CE5">
            <w:pPr>
              <w:pStyle w:val="TAC"/>
              <w:rPr>
                <w:ins w:id="3638" w:author="Michal Szydelko, RAN4#86" w:date="2018-02-18T22:49:00Z"/>
                <w:rFonts w:eastAsia="Yu Mincho"/>
              </w:rPr>
            </w:pPr>
            <w:ins w:id="3639" w:author="Michal Szydelko, RAN4#86" w:date="2018-02-18T22:49:00Z">
              <w:r w:rsidRPr="00523C6F">
                <w:t>n7</w:t>
              </w:r>
            </w:ins>
          </w:p>
        </w:tc>
        <w:tc>
          <w:tcPr>
            <w:tcW w:w="1146" w:type="dxa"/>
            <w:shd w:val="clear" w:color="auto" w:fill="auto"/>
          </w:tcPr>
          <w:p w14:paraId="1D746414" w14:textId="77777777" w:rsidR="00110851" w:rsidRPr="008C4DFC" w:rsidRDefault="00110851" w:rsidP="00705CE5">
            <w:pPr>
              <w:pStyle w:val="TAC"/>
              <w:rPr>
                <w:ins w:id="3640" w:author="Michal Szydelko, RAN4#86" w:date="2018-02-18T22:49:00Z"/>
                <w:rFonts w:eastAsia="Yu Mincho"/>
              </w:rPr>
            </w:pPr>
            <w:ins w:id="3641" w:author="Michal Szydelko, RAN4#86" w:date="2018-02-18T22:49:00Z">
              <w:r w:rsidRPr="00B76EA8">
                <w:rPr>
                  <w:rFonts w:eastAsia="Yu Mincho" w:hint="eastAsia"/>
                </w:rPr>
                <w:t>100</w:t>
              </w:r>
            </w:ins>
          </w:p>
        </w:tc>
        <w:tc>
          <w:tcPr>
            <w:tcW w:w="2876" w:type="dxa"/>
            <w:shd w:val="clear" w:color="auto" w:fill="auto"/>
          </w:tcPr>
          <w:p w14:paraId="153026BD" w14:textId="77777777" w:rsidR="00110851" w:rsidRPr="008C4DFC" w:rsidRDefault="00110851" w:rsidP="00705CE5">
            <w:pPr>
              <w:pStyle w:val="TAC"/>
              <w:rPr>
                <w:ins w:id="3642" w:author="Michal Szydelko, RAN4#86" w:date="2018-02-18T22:49:00Z"/>
                <w:rFonts w:eastAsia="Yu Mincho"/>
              </w:rPr>
            </w:pPr>
            <w:ins w:id="3643" w:author="Michal Szydelko, RAN4#86" w:date="2018-02-18T22:49:00Z">
              <w:r w:rsidRPr="00B76EA8">
                <w:rPr>
                  <w:rFonts w:eastAsia="Yu Mincho" w:hint="eastAsia"/>
                </w:rPr>
                <w:t>500000</w:t>
              </w:r>
              <w:r>
                <w:rPr>
                  <w:rFonts w:eastAsia="Yu Mincho"/>
                </w:rPr>
                <w:t xml:space="preserve"> – &lt;</w:t>
              </w:r>
              <w:r w:rsidRPr="00B76EA8">
                <w:rPr>
                  <w:rFonts w:eastAsia="Yu Mincho" w:hint="eastAsia"/>
                </w:rPr>
                <w:t>20</w:t>
              </w:r>
              <w:r>
                <w:rPr>
                  <w:rFonts w:eastAsia="Yu Mincho"/>
                </w:rPr>
                <w:t xml:space="preserve">&gt; – </w:t>
              </w:r>
              <w:r w:rsidRPr="00B76EA8">
                <w:rPr>
                  <w:rFonts w:eastAsia="Yu Mincho" w:hint="eastAsia"/>
                </w:rPr>
                <w:t>514000</w:t>
              </w:r>
            </w:ins>
          </w:p>
        </w:tc>
        <w:tc>
          <w:tcPr>
            <w:tcW w:w="2877" w:type="dxa"/>
            <w:shd w:val="clear" w:color="auto" w:fill="auto"/>
          </w:tcPr>
          <w:p w14:paraId="734AE178" w14:textId="77777777" w:rsidR="00110851" w:rsidRPr="008C4DFC" w:rsidRDefault="00110851" w:rsidP="00705CE5">
            <w:pPr>
              <w:pStyle w:val="TAC"/>
              <w:rPr>
                <w:ins w:id="3644" w:author="Michal Szydelko, RAN4#86" w:date="2018-02-18T22:49:00Z"/>
                <w:rFonts w:eastAsia="Yu Mincho"/>
              </w:rPr>
            </w:pPr>
            <w:ins w:id="3645" w:author="Michal Szydelko, RAN4#86" w:date="2018-02-18T22:49:00Z">
              <w:r w:rsidRPr="00B76EA8">
                <w:rPr>
                  <w:rFonts w:eastAsia="Yu Mincho" w:hint="eastAsia"/>
                </w:rPr>
                <w:t>524000</w:t>
              </w:r>
              <w:r>
                <w:rPr>
                  <w:rFonts w:eastAsia="Yu Mincho"/>
                </w:rPr>
                <w:t xml:space="preserve"> – &lt;</w:t>
              </w:r>
              <w:r w:rsidRPr="00B76EA8">
                <w:rPr>
                  <w:rFonts w:eastAsia="Yu Mincho" w:hint="eastAsia"/>
                </w:rPr>
                <w:t>20</w:t>
              </w:r>
              <w:r>
                <w:rPr>
                  <w:rFonts w:eastAsia="Yu Mincho"/>
                </w:rPr>
                <w:t xml:space="preserve">&gt; – </w:t>
              </w:r>
              <w:r w:rsidRPr="00B76EA8">
                <w:rPr>
                  <w:rFonts w:eastAsia="Yu Mincho" w:hint="eastAsia"/>
                </w:rPr>
                <w:t>538000</w:t>
              </w:r>
            </w:ins>
          </w:p>
        </w:tc>
      </w:tr>
      <w:tr w:rsidR="00110851" w:rsidRPr="008C4DFC" w14:paraId="691ACB28" w14:textId="77777777" w:rsidTr="00705CE5">
        <w:trPr>
          <w:jc w:val="center"/>
          <w:ins w:id="3646" w:author="Michal Szydelko, RAN4#86" w:date="2018-02-18T22:49:00Z"/>
        </w:trPr>
        <w:tc>
          <w:tcPr>
            <w:tcW w:w="1242" w:type="dxa"/>
            <w:shd w:val="clear" w:color="auto" w:fill="auto"/>
          </w:tcPr>
          <w:p w14:paraId="3C4593E5" w14:textId="77777777" w:rsidR="00110851" w:rsidRPr="00523C6F" w:rsidRDefault="00110851" w:rsidP="00705CE5">
            <w:pPr>
              <w:pStyle w:val="TAC"/>
              <w:rPr>
                <w:ins w:id="3647" w:author="Michal Szydelko, RAN4#86" w:date="2018-02-18T22:49:00Z"/>
              </w:rPr>
            </w:pPr>
            <w:ins w:id="3648" w:author="Michal Szydelko, RAN4#86" w:date="2018-02-18T22:49:00Z">
              <w:r w:rsidRPr="00523C6F">
                <w:t>n8</w:t>
              </w:r>
            </w:ins>
          </w:p>
        </w:tc>
        <w:tc>
          <w:tcPr>
            <w:tcW w:w="1146" w:type="dxa"/>
            <w:shd w:val="clear" w:color="auto" w:fill="auto"/>
          </w:tcPr>
          <w:p w14:paraId="54477C60" w14:textId="77777777" w:rsidR="00110851" w:rsidRDefault="00110851" w:rsidP="00705CE5">
            <w:pPr>
              <w:pStyle w:val="TAC"/>
              <w:rPr>
                <w:ins w:id="3649" w:author="Michal Szydelko, RAN4#86" w:date="2018-02-18T22:49:00Z"/>
                <w:rFonts w:eastAsia="Yu Mincho"/>
              </w:rPr>
            </w:pPr>
            <w:ins w:id="3650" w:author="Michal Szydelko, RAN4#86" w:date="2018-02-18T22:49:00Z">
              <w:r>
                <w:rPr>
                  <w:rFonts w:eastAsia="Yu Mincho"/>
                </w:rPr>
                <w:t>100</w:t>
              </w:r>
            </w:ins>
          </w:p>
        </w:tc>
        <w:tc>
          <w:tcPr>
            <w:tcW w:w="2876" w:type="dxa"/>
            <w:shd w:val="clear" w:color="auto" w:fill="auto"/>
          </w:tcPr>
          <w:p w14:paraId="557B53F4" w14:textId="77777777" w:rsidR="00110851" w:rsidRPr="00C44EE1" w:rsidRDefault="00110851" w:rsidP="00705CE5">
            <w:pPr>
              <w:pStyle w:val="TAC"/>
              <w:rPr>
                <w:ins w:id="3651" w:author="Michal Szydelko, RAN4#86" w:date="2018-02-18T22:49:00Z"/>
              </w:rPr>
            </w:pPr>
            <w:ins w:id="3652" w:author="Michal Szydelko, RAN4#86" w:date="2018-02-18T22:49:00Z">
              <w:r w:rsidRPr="00AA512F">
                <w:t>176000</w:t>
              </w:r>
              <w:r w:rsidRPr="008C4DFC">
                <w:rPr>
                  <w:rFonts w:eastAsia="Yu Mincho"/>
                </w:rPr>
                <w:t xml:space="preserve"> – &lt;20&gt; –</w:t>
              </w:r>
              <w:r>
                <w:rPr>
                  <w:rFonts w:eastAsia="Yu Mincho"/>
                </w:rPr>
                <w:t xml:space="preserve"> 78300</w:t>
              </w:r>
            </w:ins>
          </w:p>
        </w:tc>
        <w:tc>
          <w:tcPr>
            <w:tcW w:w="2877" w:type="dxa"/>
            <w:shd w:val="clear" w:color="auto" w:fill="auto"/>
          </w:tcPr>
          <w:p w14:paraId="775092C0" w14:textId="77777777" w:rsidR="00110851" w:rsidRPr="00BC3EFD" w:rsidRDefault="00110851" w:rsidP="00705CE5">
            <w:pPr>
              <w:pStyle w:val="TAC"/>
              <w:rPr>
                <w:ins w:id="3653" w:author="Michal Szydelko, RAN4#86" w:date="2018-02-18T22:49:00Z"/>
              </w:rPr>
            </w:pPr>
            <w:ins w:id="3654" w:author="Michal Szydelko, RAN4#86" w:date="2018-02-18T22:49:00Z">
              <w:r w:rsidRPr="00D31C73">
                <w:t>185000</w:t>
              </w:r>
              <w:r w:rsidRPr="008C4DFC">
                <w:rPr>
                  <w:rFonts w:eastAsia="Yu Mincho"/>
                </w:rPr>
                <w:t xml:space="preserve"> – &lt;20&gt; –</w:t>
              </w:r>
              <w:r>
                <w:rPr>
                  <w:rFonts w:eastAsia="Yu Mincho"/>
                </w:rPr>
                <w:t xml:space="preserve"> 192000</w:t>
              </w:r>
            </w:ins>
          </w:p>
        </w:tc>
      </w:tr>
      <w:tr w:rsidR="00110851" w:rsidRPr="008C4DFC" w14:paraId="14CDD2B8" w14:textId="77777777" w:rsidTr="00705CE5">
        <w:trPr>
          <w:jc w:val="center"/>
          <w:ins w:id="3655" w:author="Michal Szydelko, RAN4#86" w:date="2018-02-18T22:49:00Z"/>
        </w:trPr>
        <w:tc>
          <w:tcPr>
            <w:tcW w:w="1242" w:type="dxa"/>
            <w:shd w:val="clear" w:color="auto" w:fill="auto"/>
          </w:tcPr>
          <w:p w14:paraId="43F09DAA" w14:textId="77777777" w:rsidR="00110851" w:rsidRPr="00523C6F" w:rsidRDefault="00110851" w:rsidP="00705CE5">
            <w:pPr>
              <w:pStyle w:val="TAC"/>
              <w:rPr>
                <w:ins w:id="3656" w:author="Michal Szydelko, RAN4#86" w:date="2018-02-18T22:49:00Z"/>
              </w:rPr>
            </w:pPr>
            <w:ins w:id="3657" w:author="Michal Szydelko, RAN4#86" w:date="2018-02-18T22:49:00Z">
              <w:r w:rsidRPr="00523C6F">
                <w:t>n20</w:t>
              </w:r>
            </w:ins>
          </w:p>
        </w:tc>
        <w:tc>
          <w:tcPr>
            <w:tcW w:w="1146" w:type="dxa"/>
            <w:shd w:val="clear" w:color="auto" w:fill="auto"/>
          </w:tcPr>
          <w:p w14:paraId="00DD5E53" w14:textId="77777777" w:rsidR="00110851" w:rsidRDefault="00110851" w:rsidP="00705CE5">
            <w:pPr>
              <w:pStyle w:val="TAC"/>
              <w:rPr>
                <w:ins w:id="3658" w:author="Michal Szydelko, RAN4#86" w:date="2018-02-18T22:49:00Z"/>
                <w:rFonts w:eastAsia="Yu Mincho"/>
              </w:rPr>
            </w:pPr>
            <w:ins w:id="3659" w:author="Michal Szydelko, RAN4#86" w:date="2018-02-18T22:49:00Z">
              <w:r>
                <w:rPr>
                  <w:rFonts w:eastAsia="Yu Mincho"/>
                </w:rPr>
                <w:t>100</w:t>
              </w:r>
            </w:ins>
          </w:p>
        </w:tc>
        <w:tc>
          <w:tcPr>
            <w:tcW w:w="2876" w:type="dxa"/>
            <w:shd w:val="clear" w:color="auto" w:fill="auto"/>
          </w:tcPr>
          <w:p w14:paraId="47784847" w14:textId="77777777" w:rsidR="00110851" w:rsidRPr="00C44EE1" w:rsidRDefault="00110851" w:rsidP="00705CE5">
            <w:pPr>
              <w:pStyle w:val="TAC"/>
              <w:rPr>
                <w:ins w:id="3660" w:author="Michal Szydelko, RAN4#86" w:date="2018-02-18T22:49:00Z"/>
              </w:rPr>
            </w:pPr>
            <w:ins w:id="3661" w:author="Michal Szydelko, RAN4#86" w:date="2018-02-18T22:49:00Z">
              <w:r w:rsidRPr="00AA512F">
                <w:t>166400</w:t>
              </w:r>
              <w:r w:rsidRPr="008C4DFC">
                <w:rPr>
                  <w:rFonts w:eastAsia="Yu Mincho"/>
                </w:rPr>
                <w:t xml:space="preserve"> – &lt;20&gt; –</w:t>
              </w:r>
              <w:r>
                <w:rPr>
                  <w:rFonts w:eastAsia="Yu Mincho"/>
                </w:rPr>
                <w:t xml:space="preserve"> 172400</w:t>
              </w:r>
            </w:ins>
          </w:p>
        </w:tc>
        <w:tc>
          <w:tcPr>
            <w:tcW w:w="2877" w:type="dxa"/>
            <w:shd w:val="clear" w:color="auto" w:fill="auto"/>
          </w:tcPr>
          <w:p w14:paraId="6C79B97D" w14:textId="77777777" w:rsidR="00110851" w:rsidRPr="00BC3EFD" w:rsidRDefault="00110851" w:rsidP="00705CE5">
            <w:pPr>
              <w:pStyle w:val="TAC"/>
              <w:rPr>
                <w:ins w:id="3662" w:author="Michal Szydelko, RAN4#86" w:date="2018-02-18T22:49:00Z"/>
              </w:rPr>
            </w:pPr>
            <w:ins w:id="3663" w:author="Michal Szydelko, RAN4#86" w:date="2018-02-18T22:49:00Z">
              <w:r w:rsidRPr="00D31C73">
                <w:t>158200</w:t>
              </w:r>
              <w:r w:rsidRPr="008C4DFC">
                <w:rPr>
                  <w:rFonts w:eastAsia="Yu Mincho"/>
                </w:rPr>
                <w:t xml:space="preserve"> – &lt;20&gt; –</w:t>
              </w:r>
              <w:r>
                <w:rPr>
                  <w:rFonts w:eastAsia="Yu Mincho"/>
                </w:rPr>
                <w:t xml:space="preserve"> 164200</w:t>
              </w:r>
            </w:ins>
          </w:p>
        </w:tc>
      </w:tr>
      <w:tr w:rsidR="00110851" w:rsidRPr="008C4DFC" w14:paraId="6D0D9A8D" w14:textId="77777777" w:rsidTr="00705CE5">
        <w:trPr>
          <w:jc w:val="center"/>
          <w:ins w:id="3664" w:author="Michal Szydelko, RAN4#86" w:date="2018-02-18T22:49:00Z"/>
        </w:trPr>
        <w:tc>
          <w:tcPr>
            <w:tcW w:w="1242" w:type="dxa"/>
            <w:shd w:val="clear" w:color="auto" w:fill="auto"/>
          </w:tcPr>
          <w:p w14:paraId="37199C4F" w14:textId="77777777" w:rsidR="00110851" w:rsidRPr="00523C6F" w:rsidRDefault="00110851" w:rsidP="00705CE5">
            <w:pPr>
              <w:pStyle w:val="TAC"/>
              <w:rPr>
                <w:ins w:id="3665" w:author="Michal Szydelko, RAN4#86" w:date="2018-02-18T22:49:00Z"/>
              </w:rPr>
            </w:pPr>
            <w:ins w:id="3666" w:author="Michal Szydelko, RAN4#86" w:date="2018-02-18T22:49:00Z">
              <w:r w:rsidRPr="00523C6F">
                <w:t>n28</w:t>
              </w:r>
            </w:ins>
          </w:p>
        </w:tc>
        <w:tc>
          <w:tcPr>
            <w:tcW w:w="1146" w:type="dxa"/>
            <w:shd w:val="clear" w:color="auto" w:fill="auto"/>
          </w:tcPr>
          <w:p w14:paraId="6C8E56C4" w14:textId="77777777" w:rsidR="00110851" w:rsidRDefault="00110851" w:rsidP="00705CE5">
            <w:pPr>
              <w:pStyle w:val="TAC"/>
              <w:rPr>
                <w:ins w:id="3667" w:author="Michal Szydelko, RAN4#86" w:date="2018-02-18T22:49:00Z"/>
                <w:rFonts w:eastAsia="Yu Mincho"/>
              </w:rPr>
            </w:pPr>
            <w:ins w:id="3668" w:author="Michal Szydelko, RAN4#86" w:date="2018-02-18T22:49:00Z">
              <w:r>
                <w:rPr>
                  <w:rFonts w:eastAsia="Yu Mincho"/>
                </w:rPr>
                <w:t>100</w:t>
              </w:r>
            </w:ins>
          </w:p>
        </w:tc>
        <w:tc>
          <w:tcPr>
            <w:tcW w:w="2876" w:type="dxa"/>
            <w:shd w:val="clear" w:color="auto" w:fill="auto"/>
          </w:tcPr>
          <w:p w14:paraId="2BA395C4" w14:textId="77777777" w:rsidR="00110851" w:rsidRPr="00C44EE1" w:rsidRDefault="00110851" w:rsidP="00705CE5">
            <w:pPr>
              <w:pStyle w:val="TAC"/>
              <w:rPr>
                <w:ins w:id="3669" w:author="Michal Szydelko, RAN4#86" w:date="2018-02-18T22:49:00Z"/>
              </w:rPr>
            </w:pPr>
            <w:ins w:id="3670" w:author="Michal Szydelko, RAN4#86" w:date="2018-02-18T22:49:00Z">
              <w:r w:rsidRPr="00AA512F">
                <w:t>140600</w:t>
              </w:r>
              <w:r w:rsidRPr="008C4DFC">
                <w:rPr>
                  <w:rFonts w:eastAsia="Yu Mincho"/>
                </w:rPr>
                <w:t xml:space="preserve"> – &lt;20&gt; –</w:t>
              </w:r>
              <w:r>
                <w:rPr>
                  <w:rFonts w:eastAsia="Yu Mincho"/>
                </w:rPr>
                <w:t xml:space="preserve"> 149600</w:t>
              </w:r>
            </w:ins>
          </w:p>
        </w:tc>
        <w:tc>
          <w:tcPr>
            <w:tcW w:w="2877" w:type="dxa"/>
            <w:shd w:val="clear" w:color="auto" w:fill="auto"/>
          </w:tcPr>
          <w:p w14:paraId="3DB53DB8" w14:textId="77777777" w:rsidR="00110851" w:rsidRPr="00BC3EFD" w:rsidRDefault="00110851" w:rsidP="00705CE5">
            <w:pPr>
              <w:pStyle w:val="TAC"/>
              <w:rPr>
                <w:ins w:id="3671" w:author="Michal Szydelko, RAN4#86" w:date="2018-02-18T22:49:00Z"/>
              </w:rPr>
            </w:pPr>
            <w:ins w:id="3672" w:author="Michal Szydelko, RAN4#86" w:date="2018-02-18T22:49:00Z">
              <w:r w:rsidRPr="00D31C73">
                <w:t>151600</w:t>
              </w:r>
              <w:r w:rsidRPr="008C4DFC">
                <w:rPr>
                  <w:rFonts w:eastAsia="Yu Mincho"/>
                </w:rPr>
                <w:t xml:space="preserve"> – &lt;20&gt; –</w:t>
              </w:r>
              <w:r>
                <w:rPr>
                  <w:rFonts w:eastAsia="Yu Mincho"/>
                </w:rPr>
                <w:t xml:space="preserve"> 160600</w:t>
              </w:r>
            </w:ins>
          </w:p>
        </w:tc>
      </w:tr>
      <w:tr w:rsidR="00110851" w:rsidRPr="008C4DFC" w14:paraId="5E115936" w14:textId="77777777" w:rsidTr="00705CE5">
        <w:trPr>
          <w:jc w:val="center"/>
          <w:ins w:id="3673" w:author="Michal Szydelko, RAN4#86" w:date="2018-02-18T22:49:00Z"/>
        </w:trPr>
        <w:tc>
          <w:tcPr>
            <w:tcW w:w="1242" w:type="dxa"/>
            <w:shd w:val="clear" w:color="auto" w:fill="auto"/>
          </w:tcPr>
          <w:p w14:paraId="3DEF03D7" w14:textId="77777777" w:rsidR="00110851" w:rsidRPr="00523C6F" w:rsidRDefault="00110851" w:rsidP="00705CE5">
            <w:pPr>
              <w:pStyle w:val="TAC"/>
              <w:rPr>
                <w:ins w:id="3674" w:author="Michal Szydelko, RAN4#86" w:date="2018-02-18T22:49:00Z"/>
              </w:rPr>
            </w:pPr>
            <w:ins w:id="3675" w:author="Michal Szydelko, RAN4#86" w:date="2018-02-18T22:49:00Z">
              <w:r w:rsidRPr="00523C6F">
                <w:t>n38</w:t>
              </w:r>
            </w:ins>
          </w:p>
        </w:tc>
        <w:tc>
          <w:tcPr>
            <w:tcW w:w="1146" w:type="dxa"/>
            <w:shd w:val="clear" w:color="auto" w:fill="auto"/>
          </w:tcPr>
          <w:p w14:paraId="1573293F" w14:textId="77777777" w:rsidR="00110851" w:rsidRDefault="00110851" w:rsidP="00705CE5">
            <w:pPr>
              <w:pStyle w:val="TAC"/>
              <w:rPr>
                <w:ins w:id="3676" w:author="Michal Szydelko, RAN4#86" w:date="2018-02-18T22:49:00Z"/>
                <w:rFonts w:eastAsia="Yu Mincho"/>
              </w:rPr>
            </w:pPr>
            <w:ins w:id="3677" w:author="Michal Szydelko, RAN4#86" w:date="2018-02-18T22:49:00Z">
              <w:r w:rsidRPr="00B76EA8">
                <w:rPr>
                  <w:rFonts w:eastAsia="Yu Mincho" w:hint="eastAsia"/>
                </w:rPr>
                <w:t>100</w:t>
              </w:r>
            </w:ins>
          </w:p>
        </w:tc>
        <w:tc>
          <w:tcPr>
            <w:tcW w:w="2876" w:type="dxa"/>
            <w:shd w:val="clear" w:color="auto" w:fill="auto"/>
          </w:tcPr>
          <w:p w14:paraId="7E021D11" w14:textId="77777777" w:rsidR="00110851" w:rsidRPr="00C44EE1" w:rsidRDefault="00110851" w:rsidP="00705CE5">
            <w:pPr>
              <w:pStyle w:val="TAC"/>
              <w:rPr>
                <w:ins w:id="3678" w:author="Michal Szydelko, RAN4#86" w:date="2018-02-18T22:49:00Z"/>
              </w:rPr>
            </w:pPr>
            <w:ins w:id="3679" w:author="Michal Szydelko, RAN4#86" w:date="2018-02-18T22:49:00Z">
              <w:r w:rsidRPr="00B76EA8">
                <w:rPr>
                  <w:rFonts w:eastAsia="Yu Mincho" w:hint="eastAsia"/>
                </w:rPr>
                <w:t>514000</w:t>
              </w:r>
              <w:r>
                <w:rPr>
                  <w:rFonts w:eastAsia="Yu Mincho"/>
                </w:rPr>
                <w:t xml:space="preserve"> – &lt;</w:t>
              </w:r>
              <w:r w:rsidRPr="00B76EA8">
                <w:rPr>
                  <w:rFonts w:eastAsia="Yu Mincho" w:hint="eastAsia"/>
                </w:rPr>
                <w:t>20</w:t>
              </w:r>
              <w:r>
                <w:rPr>
                  <w:rFonts w:eastAsia="Yu Mincho"/>
                </w:rPr>
                <w:t xml:space="preserve">&gt; – </w:t>
              </w:r>
              <w:r w:rsidRPr="00B76EA8">
                <w:rPr>
                  <w:rFonts w:eastAsia="Yu Mincho" w:hint="eastAsia"/>
                </w:rPr>
                <w:t>524000</w:t>
              </w:r>
            </w:ins>
          </w:p>
        </w:tc>
        <w:tc>
          <w:tcPr>
            <w:tcW w:w="2877" w:type="dxa"/>
            <w:shd w:val="clear" w:color="auto" w:fill="auto"/>
          </w:tcPr>
          <w:p w14:paraId="32220472" w14:textId="77777777" w:rsidR="00110851" w:rsidRPr="00BC3EFD" w:rsidRDefault="00110851" w:rsidP="00705CE5">
            <w:pPr>
              <w:pStyle w:val="TAC"/>
              <w:rPr>
                <w:ins w:id="3680" w:author="Michal Szydelko, RAN4#86" w:date="2018-02-18T22:49:00Z"/>
              </w:rPr>
            </w:pPr>
            <w:ins w:id="3681" w:author="Michal Szydelko, RAN4#86" w:date="2018-02-18T22:49:00Z">
              <w:r w:rsidRPr="00B76EA8">
                <w:rPr>
                  <w:rFonts w:eastAsia="Yu Mincho" w:hint="eastAsia"/>
                </w:rPr>
                <w:t>514000</w:t>
              </w:r>
              <w:r>
                <w:rPr>
                  <w:rFonts w:eastAsia="Yu Mincho"/>
                </w:rPr>
                <w:t xml:space="preserve"> – &lt;</w:t>
              </w:r>
              <w:r w:rsidRPr="00B76EA8">
                <w:rPr>
                  <w:rFonts w:eastAsia="Yu Mincho" w:hint="eastAsia"/>
                </w:rPr>
                <w:t>20</w:t>
              </w:r>
              <w:r>
                <w:rPr>
                  <w:rFonts w:eastAsia="Yu Mincho"/>
                </w:rPr>
                <w:t xml:space="preserve">&gt; – </w:t>
              </w:r>
              <w:r w:rsidRPr="00B76EA8">
                <w:rPr>
                  <w:rFonts w:eastAsia="Yu Mincho" w:hint="eastAsia"/>
                </w:rPr>
                <w:t>524000</w:t>
              </w:r>
            </w:ins>
          </w:p>
        </w:tc>
      </w:tr>
      <w:tr w:rsidR="00110851" w:rsidRPr="008C4DFC" w14:paraId="49FF8EB8" w14:textId="77777777" w:rsidTr="00705CE5">
        <w:trPr>
          <w:jc w:val="center"/>
          <w:ins w:id="3682" w:author="Michal Szydelko, RAN4#86" w:date="2018-02-18T22:49:00Z"/>
        </w:trPr>
        <w:tc>
          <w:tcPr>
            <w:tcW w:w="1242" w:type="dxa"/>
            <w:shd w:val="clear" w:color="auto" w:fill="auto"/>
          </w:tcPr>
          <w:p w14:paraId="5A98579D" w14:textId="77777777" w:rsidR="00110851" w:rsidRPr="00523C6F" w:rsidRDefault="00110851" w:rsidP="00705CE5">
            <w:pPr>
              <w:pStyle w:val="TAC"/>
              <w:rPr>
                <w:ins w:id="3683" w:author="Michal Szydelko, RAN4#86" w:date="2018-02-18T22:49:00Z"/>
              </w:rPr>
            </w:pPr>
            <w:ins w:id="3684" w:author="Michal Szydelko, RAN4#86" w:date="2018-02-18T22:49:00Z">
              <w:r w:rsidRPr="00523C6F">
                <w:t>n41</w:t>
              </w:r>
            </w:ins>
          </w:p>
        </w:tc>
        <w:tc>
          <w:tcPr>
            <w:tcW w:w="1146" w:type="dxa"/>
            <w:shd w:val="clear" w:color="auto" w:fill="auto"/>
          </w:tcPr>
          <w:p w14:paraId="21660A90" w14:textId="77777777" w:rsidR="00110851" w:rsidRDefault="00110851" w:rsidP="00705CE5">
            <w:pPr>
              <w:pStyle w:val="TAC"/>
              <w:rPr>
                <w:ins w:id="3685" w:author="Michal Szydelko, RAN4#86" w:date="2018-02-18T22:49:00Z"/>
                <w:rFonts w:eastAsia="Yu Mincho"/>
              </w:rPr>
            </w:pPr>
            <w:ins w:id="3686" w:author="Michal Szydelko, RAN4#86" w:date="2018-02-18T22:49:00Z">
              <w:r>
                <w:rPr>
                  <w:rFonts w:eastAsia="Yu Mincho"/>
                </w:rPr>
                <w:t>15</w:t>
              </w:r>
            </w:ins>
          </w:p>
        </w:tc>
        <w:tc>
          <w:tcPr>
            <w:tcW w:w="2876" w:type="dxa"/>
            <w:shd w:val="clear" w:color="auto" w:fill="auto"/>
          </w:tcPr>
          <w:p w14:paraId="62AFF8B2" w14:textId="77777777" w:rsidR="00110851" w:rsidRPr="00C44EE1" w:rsidRDefault="00110851" w:rsidP="00705CE5">
            <w:pPr>
              <w:pStyle w:val="TAC"/>
              <w:rPr>
                <w:ins w:id="3687" w:author="Michal Szydelko, RAN4#86" w:date="2018-02-18T22:49:00Z"/>
              </w:rPr>
            </w:pPr>
            <w:ins w:id="3688" w:author="Michal Szydelko, RAN4#86" w:date="2018-02-18T22:49:00Z">
              <w:r w:rsidRPr="00AA512F">
                <w:t>499200</w:t>
              </w:r>
              <w:r>
                <w:rPr>
                  <w:rFonts w:eastAsia="Yu Mincho"/>
                </w:rPr>
                <w:t xml:space="preserve"> – &lt;3</w:t>
              </w:r>
              <w:r w:rsidRPr="008C4DFC">
                <w:rPr>
                  <w:rFonts w:eastAsia="Yu Mincho"/>
                </w:rPr>
                <w:t>&gt; –</w:t>
              </w:r>
              <w:r>
                <w:rPr>
                  <w:rFonts w:eastAsia="Yu Mincho"/>
                </w:rPr>
                <w:t xml:space="preserve"> 537999</w:t>
              </w:r>
            </w:ins>
          </w:p>
        </w:tc>
        <w:tc>
          <w:tcPr>
            <w:tcW w:w="2877" w:type="dxa"/>
            <w:shd w:val="clear" w:color="auto" w:fill="auto"/>
          </w:tcPr>
          <w:p w14:paraId="13E4C252" w14:textId="77777777" w:rsidR="00110851" w:rsidRPr="00BC3EFD" w:rsidRDefault="00110851" w:rsidP="00705CE5">
            <w:pPr>
              <w:pStyle w:val="TAC"/>
              <w:rPr>
                <w:ins w:id="3689" w:author="Michal Szydelko, RAN4#86" w:date="2018-02-18T22:49:00Z"/>
              </w:rPr>
            </w:pPr>
            <w:ins w:id="3690" w:author="Michal Szydelko, RAN4#86" w:date="2018-02-18T22:49:00Z">
              <w:r w:rsidRPr="00AA512F">
                <w:t>499200</w:t>
              </w:r>
              <w:r>
                <w:rPr>
                  <w:rFonts w:eastAsia="Yu Mincho"/>
                </w:rPr>
                <w:t xml:space="preserve"> – &lt;3</w:t>
              </w:r>
              <w:r w:rsidRPr="008C4DFC">
                <w:rPr>
                  <w:rFonts w:eastAsia="Yu Mincho"/>
                </w:rPr>
                <w:t>&gt; –</w:t>
              </w:r>
              <w:r>
                <w:rPr>
                  <w:rFonts w:eastAsia="Yu Mincho"/>
                </w:rPr>
                <w:t xml:space="preserve"> 537999</w:t>
              </w:r>
            </w:ins>
          </w:p>
        </w:tc>
      </w:tr>
      <w:tr w:rsidR="00110851" w:rsidRPr="008C4DFC" w14:paraId="303FF075" w14:textId="77777777" w:rsidTr="00705CE5">
        <w:trPr>
          <w:jc w:val="center"/>
          <w:ins w:id="3691" w:author="Michal Szydelko, RAN4#86" w:date="2018-02-18T22:49:00Z"/>
        </w:trPr>
        <w:tc>
          <w:tcPr>
            <w:tcW w:w="1242" w:type="dxa"/>
            <w:shd w:val="clear" w:color="auto" w:fill="auto"/>
          </w:tcPr>
          <w:p w14:paraId="6C12F4E5" w14:textId="77777777" w:rsidR="00110851" w:rsidRPr="00523C6F" w:rsidRDefault="00110851" w:rsidP="00705CE5">
            <w:pPr>
              <w:pStyle w:val="TAC"/>
              <w:rPr>
                <w:ins w:id="3692" w:author="Michal Szydelko, RAN4#86" w:date="2018-02-18T22:49:00Z"/>
              </w:rPr>
            </w:pPr>
            <w:ins w:id="3693" w:author="Michal Szydelko, RAN4#86" w:date="2018-02-18T22:49:00Z">
              <w:r w:rsidRPr="00523C6F">
                <w:t>n50</w:t>
              </w:r>
            </w:ins>
          </w:p>
        </w:tc>
        <w:tc>
          <w:tcPr>
            <w:tcW w:w="1146" w:type="dxa"/>
            <w:shd w:val="clear" w:color="auto" w:fill="auto"/>
          </w:tcPr>
          <w:p w14:paraId="2E49DD0B" w14:textId="77777777" w:rsidR="00110851" w:rsidRDefault="00110851" w:rsidP="00705CE5">
            <w:pPr>
              <w:pStyle w:val="TAC"/>
              <w:rPr>
                <w:ins w:id="3694" w:author="Michal Szydelko, RAN4#86" w:date="2018-02-18T22:49:00Z"/>
                <w:rFonts w:eastAsia="Yu Mincho"/>
              </w:rPr>
            </w:pPr>
            <w:ins w:id="3695" w:author="Michal Szydelko, RAN4#86" w:date="2018-02-18T22:49:00Z">
              <w:r>
                <w:rPr>
                  <w:rFonts w:eastAsia="Yu Mincho"/>
                </w:rPr>
                <w:t>100</w:t>
              </w:r>
            </w:ins>
          </w:p>
        </w:tc>
        <w:tc>
          <w:tcPr>
            <w:tcW w:w="2876" w:type="dxa"/>
            <w:shd w:val="clear" w:color="auto" w:fill="auto"/>
          </w:tcPr>
          <w:p w14:paraId="62B1BF8B" w14:textId="77777777" w:rsidR="00110851" w:rsidRPr="00C44EE1" w:rsidRDefault="00110851" w:rsidP="00705CE5">
            <w:pPr>
              <w:pStyle w:val="TAC"/>
              <w:rPr>
                <w:ins w:id="3696" w:author="Michal Szydelko, RAN4#86" w:date="2018-02-18T22:49:00Z"/>
              </w:rPr>
            </w:pPr>
            <w:ins w:id="3697" w:author="Michal Szydelko, RAN4#86" w:date="2018-02-18T22:49:00Z">
              <w:r w:rsidRPr="00AA512F">
                <w:t>286400</w:t>
              </w:r>
              <w:r w:rsidRPr="008C4DFC">
                <w:rPr>
                  <w:rFonts w:eastAsia="Yu Mincho"/>
                </w:rPr>
                <w:t xml:space="preserve"> – &lt;20&gt; –</w:t>
              </w:r>
              <w:r>
                <w:rPr>
                  <w:rFonts w:eastAsia="Yu Mincho"/>
                </w:rPr>
                <w:t xml:space="preserve"> 303400</w:t>
              </w:r>
            </w:ins>
          </w:p>
        </w:tc>
        <w:tc>
          <w:tcPr>
            <w:tcW w:w="2877" w:type="dxa"/>
            <w:shd w:val="clear" w:color="auto" w:fill="auto"/>
          </w:tcPr>
          <w:p w14:paraId="580E1B73" w14:textId="77777777" w:rsidR="00110851" w:rsidRPr="00BC3EFD" w:rsidRDefault="00110851" w:rsidP="00705CE5">
            <w:pPr>
              <w:pStyle w:val="TAC"/>
              <w:rPr>
                <w:ins w:id="3698" w:author="Michal Szydelko, RAN4#86" w:date="2018-02-18T22:49:00Z"/>
              </w:rPr>
            </w:pPr>
            <w:ins w:id="3699" w:author="Michal Szydelko, RAN4#86" w:date="2018-02-18T22:49:00Z">
              <w:r w:rsidRPr="00AA512F">
                <w:t>286400</w:t>
              </w:r>
              <w:r w:rsidRPr="008C4DFC">
                <w:rPr>
                  <w:rFonts w:eastAsia="Yu Mincho"/>
                </w:rPr>
                <w:t xml:space="preserve"> – &lt;20&gt; –</w:t>
              </w:r>
              <w:r>
                <w:rPr>
                  <w:rFonts w:eastAsia="Yu Mincho"/>
                </w:rPr>
                <w:t xml:space="preserve"> 303400</w:t>
              </w:r>
            </w:ins>
          </w:p>
        </w:tc>
      </w:tr>
      <w:tr w:rsidR="00110851" w:rsidRPr="008C4DFC" w14:paraId="24E7EE7F" w14:textId="77777777" w:rsidTr="00705CE5">
        <w:trPr>
          <w:jc w:val="center"/>
          <w:ins w:id="3700" w:author="Michal Szydelko, RAN4#86" w:date="2018-02-18T22:49:00Z"/>
        </w:trPr>
        <w:tc>
          <w:tcPr>
            <w:tcW w:w="1242" w:type="dxa"/>
            <w:shd w:val="clear" w:color="auto" w:fill="auto"/>
          </w:tcPr>
          <w:p w14:paraId="1FF87EA4" w14:textId="77777777" w:rsidR="00110851" w:rsidRPr="00523C6F" w:rsidRDefault="00110851" w:rsidP="00705CE5">
            <w:pPr>
              <w:pStyle w:val="TAC"/>
              <w:rPr>
                <w:ins w:id="3701" w:author="Michal Szydelko, RAN4#86" w:date="2018-02-18T22:49:00Z"/>
              </w:rPr>
            </w:pPr>
            <w:ins w:id="3702" w:author="Michal Szydelko, RAN4#86" w:date="2018-02-18T22:49:00Z">
              <w:r w:rsidRPr="00523C6F">
                <w:t>n51</w:t>
              </w:r>
            </w:ins>
          </w:p>
        </w:tc>
        <w:tc>
          <w:tcPr>
            <w:tcW w:w="1146" w:type="dxa"/>
            <w:shd w:val="clear" w:color="auto" w:fill="auto"/>
          </w:tcPr>
          <w:p w14:paraId="1B1F0DA8" w14:textId="77777777" w:rsidR="00110851" w:rsidRDefault="00110851" w:rsidP="00705CE5">
            <w:pPr>
              <w:pStyle w:val="TAC"/>
              <w:rPr>
                <w:ins w:id="3703" w:author="Michal Szydelko, RAN4#86" w:date="2018-02-18T22:49:00Z"/>
                <w:rFonts w:eastAsia="Yu Mincho"/>
              </w:rPr>
            </w:pPr>
            <w:ins w:id="3704" w:author="Michal Szydelko, RAN4#86" w:date="2018-02-18T22:49:00Z">
              <w:r>
                <w:rPr>
                  <w:rFonts w:eastAsia="Yu Mincho"/>
                </w:rPr>
                <w:t>100</w:t>
              </w:r>
            </w:ins>
          </w:p>
        </w:tc>
        <w:tc>
          <w:tcPr>
            <w:tcW w:w="2876" w:type="dxa"/>
            <w:shd w:val="clear" w:color="auto" w:fill="auto"/>
          </w:tcPr>
          <w:p w14:paraId="115BA2BA" w14:textId="77777777" w:rsidR="00110851" w:rsidRPr="00C44EE1" w:rsidRDefault="00110851" w:rsidP="00705CE5">
            <w:pPr>
              <w:pStyle w:val="TAC"/>
              <w:rPr>
                <w:ins w:id="3705" w:author="Michal Szydelko, RAN4#86" w:date="2018-02-18T22:49:00Z"/>
              </w:rPr>
            </w:pPr>
            <w:ins w:id="3706" w:author="Michal Szydelko, RAN4#86" w:date="2018-02-18T22:49:00Z">
              <w:r w:rsidRPr="00AA512F">
                <w:t>285400</w:t>
              </w:r>
              <w:r w:rsidRPr="008C4DFC">
                <w:rPr>
                  <w:rFonts w:eastAsia="Yu Mincho"/>
                </w:rPr>
                <w:t xml:space="preserve"> – &lt;20&gt; –</w:t>
              </w:r>
              <w:r>
                <w:rPr>
                  <w:rFonts w:eastAsia="Yu Mincho"/>
                </w:rPr>
                <w:t xml:space="preserve"> 286400</w:t>
              </w:r>
            </w:ins>
          </w:p>
        </w:tc>
        <w:tc>
          <w:tcPr>
            <w:tcW w:w="2877" w:type="dxa"/>
            <w:shd w:val="clear" w:color="auto" w:fill="auto"/>
          </w:tcPr>
          <w:p w14:paraId="037E71FF" w14:textId="77777777" w:rsidR="00110851" w:rsidRPr="00BC3EFD" w:rsidRDefault="00110851" w:rsidP="00705CE5">
            <w:pPr>
              <w:pStyle w:val="TAC"/>
              <w:rPr>
                <w:ins w:id="3707" w:author="Michal Szydelko, RAN4#86" w:date="2018-02-18T22:49:00Z"/>
              </w:rPr>
            </w:pPr>
            <w:ins w:id="3708" w:author="Michal Szydelko, RAN4#86" w:date="2018-02-18T22:49:00Z">
              <w:r w:rsidRPr="00AA512F">
                <w:t>285400</w:t>
              </w:r>
              <w:r w:rsidRPr="008C4DFC">
                <w:rPr>
                  <w:rFonts w:eastAsia="Yu Mincho"/>
                </w:rPr>
                <w:t xml:space="preserve"> – &lt;20&gt; –</w:t>
              </w:r>
              <w:r>
                <w:rPr>
                  <w:rFonts w:eastAsia="Yu Mincho"/>
                </w:rPr>
                <w:t xml:space="preserve"> 286400</w:t>
              </w:r>
            </w:ins>
          </w:p>
        </w:tc>
      </w:tr>
      <w:tr w:rsidR="00110851" w:rsidRPr="008C4DFC" w14:paraId="0AEAAC44" w14:textId="77777777" w:rsidTr="00705CE5">
        <w:trPr>
          <w:jc w:val="center"/>
          <w:ins w:id="3709" w:author="Michal Szydelko, RAN4#86" w:date="2018-02-18T22:49:00Z"/>
        </w:trPr>
        <w:tc>
          <w:tcPr>
            <w:tcW w:w="1242" w:type="dxa"/>
            <w:shd w:val="clear" w:color="auto" w:fill="auto"/>
          </w:tcPr>
          <w:p w14:paraId="70B55414" w14:textId="77777777" w:rsidR="00110851" w:rsidRPr="00523C6F" w:rsidRDefault="00110851" w:rsidP="00705CE5">
            <w:pPr>
              <w:pStyle w:val="TAC"/>
              <w:rPr>
                <w:ins w:id="3710" w:author="Michal Szydelko, RAN4#86" w:date="2018-02-18T22:49:00Z"/>
              </w:rPr>
            </w:pPr>
            <w:ins w:id="3711" w:author="Michal Szydelko, RAN4#86" w:date="2018-02-18T22:49:00Z">
              <w:r w:rsidRPr="00523C6F">
                <w:t>n66</w:t>
              </w:r>
            </w:ins>
          </w:p>
        </w:tc>
        <w:tc>
          <w:tcPr>
            <w:tcW w:w="1146" w:type="dxa"/>
            <w:shd w:val="clear" w:color="auto" w:fill="auto"/>
          </w:tcPr>
          <w:p w14:paraId="77676A37" w14:textId="77777777" w:rsidR="00110851" w:rsidRDefault="00110851" w:rsidP="00705CE5">
            <w:pPr>
              <w:pStyle w:val="TAC"/>
              <w:rPr>
                <w:ins w:id="3712" w:author="Michal Szydelko, RAN4#86" w:date="2018-02-18T22:49:00Z"/>
                <w:rFonts w:eastAsia="Yu Mincho"/>
              </w:rPr>
            </w:pPr>
            <w:ins w:id="3713" w:author="Michal Szydelko, RAN4#86" w:date="2018-02-18T22:49:00Z">
              <w:r>
                <w:rPr>
                  <w:rFonts w:eastAsia="Yu Mincho"/>
                </w:rPr>
                <w:t>100</w:t>
              </w:r>
            </w:ins>
          </w:p>
        </w:tc>
        <w:tc>
          <w:tcPr>
            <w:tcW w:w="2876" w:type="dxa"/>
            <w:shd w:val="clear" w:color="auto" w:fill="auto"/>
          </w:tcPr>
          <w:p w14:paraId="5562AFFF" w14:textId="77777777" w:rsidR="00110851" w:rsidRPr="00C44EE1" w:rsidRDefault="00110851" w:rsidP="00705CE5">
            <w:pPr>
              <w:pStyle w:val="TAC"/>
              <w:rPr>
                <w:ins w:id="3714" w:author="Michal Szydelko, RAN4#86" w:date="2018-02-18T22:49:00Z"/>
              </w:rPr>
            </w:pPr>
            <w:ins w:id="3715" w:author="Michal Szydelko, RAN4#86" w:date="2018-02-18T22:49:00Z">
              <w:r w:rsidRPr="00AA512F">
                <w:t>342000</w:t>
              </w:r>
              <w:r w:rsidRPr="008C4DFC">
                <w:rPr>
                  <w:rFonts w:eastAsia="Yu Mincho"/>
                </w:rPr>
                <w:t xml:space="preserve"> – &lt;20&gt; –</w:t>
              </w:r>
              <w:r>
                <w:rPr>
                  <w:rFonts w:eastAsia="Yu Mincho"/>
                </w:rPr>
                <w:t xml:space="preserve"> 356000</w:t>
              </w:r>
            </w:ins>
          </w:p>
        </w:tc>
        <w:tc>
          <w:tcPr>
            <w:tcW w:w="2877" w:type="dxa"/>
            <w:shd w:val="clear" w:color="auto" w:fill="auto"/>
          </w:tcPr>
          <w:p w14:paraId="4606B8C1" w14:textId="77777777" w:rsidR="00110851" w:rsidRPr="00BC3EFD" w:rsidRDefault="00110851" w:rsidP="00705CE5">
            <w:pPr>
              <w:pStyle w:val="TAC"/>
              <w:rPr>
                <w:ins w:id="3716" w:author="Michal Szydelko, RAN4#86" w:date="2018-02-18T22:49:00Z"/>
              </w:rPr>
            </w:pPr>
            <w:ins w:id="3717" w:author="Michal Szydelko, RAN4#86" w:date="2018-02-18T22:49:00Z">
              <w:r w:rsidRPr="00D31C73">
                <w:t>422000</w:t>
              </w:r>
              <w:r w:rsidRPr="008C4DFC">
                <w:rPr>
                  <w:rFonts w:eastAsia="Yu Mincho"/>
                </w:rPr>
                <w:t xml:space="preserve"> – &lt;20&gt; –</w:t>
              </w:r>
              <w:r>
                <w:rPr>
                  <w:rFonts w:eastAsia="Yu Mincho"/>
                </w:rPr>
                <w:t xml:space="preserve"> 440000</w:t>
              </w:r>
            </w:ins>
          </w:p>
        </w:tc>
      </w:tr>
      <w:tr w:rsidR="00110851" w:rsidRPr="008C4DFC" w14:paraId="18B3621B" w14:textId="77777777" w:rsidTr="00705CE5">
        <w:trPr>
          <w:jc w:val="center"/>
          <w:ins w:id="3718" w:author="Michal Szydelko, RAN4#86" w:date="2018-02-18T22:49:00Z"/>
        </w:trPr>
        <w:tc>
          <w:tcPr>
            <w:tcW w:w="1242" w:type="dxa"/>
            <w:shd w:val="clear" w:color="auto" w:fill="auto"/>
          </w:tcPr>
          <w:p w14:paraId="67DF729C" w14:textId="77777777" w:rsidR="00110851" w:rsidRPr="00523C6F" w:rsidRDefault="00110851" w:rsidP="00705CE5">
            <w:pPr>
              <w:pStyle w:val="TAC"/>
              <w:rPr>
                <w:ins w:id="3719" w:author="Michal Szydelko, RAN4#86" w:date="2018-02-18T22:49:00Z"/>
              </w:rPr>
            </w:pPr>
            <w:ins w:id="3720" w:author="Michal Szydelko, RAN4#86" w:date="2018-02-18T22:49:00Z">
              <w:r w:rsidRPr="00523C6F">
                <w:t>n70</w:t>
              </w:r>
            </w:ins>
          </w:p>
        </w:tc>
        <w:tc>
          <w:tcPr>
            <w:tcW w:w="1146" w:type="dxa"/>
            <w:shd w:val="clear" w:color="auto" w:fill="auto"/>
          </w:tcPr>
          <w:p w14:paraId="023CB693" w14:textId="77777777" w:rsidR="00110851" w:rsidRDefault="00110851" w:rsidP="00705CE5">
            <w:pPr>
              <w:pStyle w:val="TAC"/>
              <w:rPr>
                <w:ins w:id="3721" w:author="Michal Szydelko, RAN4#86" w:date="2018-02-18T22:49:00Z"/>
                <w:rFonts w:eastAsia="Yu Mincho"/>
              </w:rPr>
            </w:pPr>
            <w:ins w:id="3722" w:author="Michal Szydelko, RAN4#86" w:date="2018-02-18T22:49:00Z">
              <w:r>
                <w:rPr>
                  <w:rFonts w:eastAsia="Yu Mincho"/>
                </w:rPr>
                <w:t>100</w:t>
              </w:r>
            </w:ins>
          </w:p>
        </w:tc>
        <w:tc>
          <w:tcPr>
            <w:tcW w:w="2876" w:type="dxa"/>
            <w:shd w:val="clear" w:color="auto" w:fill="auto"/>
          </w:tcPr>
          <w:p w14:paraId="6E34C817" w14:textId="77777777" w:rsidR="00110851" w:rsidRPr="00C44EE1" w:rsidRDefault="00110851" w:rsidP="00705CE5">
            <w:pPr>
              <w:pStyle w:val="TAC"/>
              <w:rPr>
                <w:ins w:id="3723" w:author="Michal Szydelko, RAN4#86" w:date="2018-02-18T22:49:00Z"/>
              </w:rPr>
            </w:pPr>
            <w:ins w:id="3724" w:author="Michal Szydelko, RAN4#86" w:date="2018-02-18T22:49:00Z">
              <w:r w:rsidRPr="00AA512F">
                <w:t>339000</w:t>
              </w:r>
              <w:r w:rsidRPr="008C4DFC">
                <w:rPr>
                  <w:rFonts w:eastAsia="Yu Mincho"/>
                </w:rPr>
                <w:t xml:space="preserve"> – &lt;20&gt; –</w:t>
              </w:r>
              <w:r>
                <w:rPr>
                  <w:rFonts w:eastAsia="Yu Mincho"/>
                </w:rPr>
                <w:t xml:space="preserve"> 342000</w:t>
              </w:r>
            </w:ins>
          </w:p>
        </w:tc>
        <w:tc>
          <w:tcPr>
            <w:tcW w:w="2877" w:type="dxa"/>
            <w:shd w:val="clear" w:color="auto" w:fill="auto"/>
          </w:tcPr>
          <w:p w14:paraId="79ED1E61" w14:textId="77777777" w:rsidR="00110851" w:rsidRPr="00BC3EFD" w:rsidRDefault="00110851" w:rsidP="00705CE5">
            <w:pPr>
              <w:pStyle w:val="TAC"/>
              <w:rPr>
                <w:ins w:id="3725" w:author="Michal Szydelko, RAN4#86" w:date="2018-02-18T22:49:00Z"/>
              </w:rPr>
            </w:pPr>
            <w:ins w:id="3726" w:author="Michal Szydelko, RAN4#86" w:date="2018-02-18T22:49:00Z">
              <w:r w:rsidRPr="00D31C73">
                <w:t>399000</w:t>
              </w:r>
              <w:r w:rsidRPr="008C4DFC">
                <w:rPr>
                  <w:rFonts w:eastAsia="Yu Mincho"/>
                </w:rPr>
                <w:t xml:space="preserve"> – &lt;20&gt; –</w:t>
              </w:r>
              <w:r>
                <w:rPr>
                  <w:rFonts w:eastAsia="Yu Mincho"/>
                </w:rPr>
                <w:t xml:space="preserve"> 404000</w:t>
              </w:r>
            </w:ins>
          </w:p>
        </w:tc>
      </w:tr>
      <w:tr w:rsidR="00110851" w:rsidRPr="008C4DFC" w14:paraId="20A56EA5" w14:textId="77777777" w:rsidTr="00705CE5">
        <w:trPr>
          <w:jc w:val="center"/>
          <w:ins w:id="3727" w:author="Michal Szydelko, RAN4#86" w:date="2018-02-18T22:49:00Z"/>
        </w:trPr>
        <w:tc>
          <w:tcPr>
            <w:tcW w:w="1242" w:type="dxa"/>
            <w:shd w:val="clear" w:color="auto" w:fill="auto"/>
          </w:tcPr>
          <w:p w14:paraId="34C76AD2" w14:textId="77777777" w:rsidR="00110851" w:rsidRPr="00523C6F" w:rsidRDefault="00110851" w:rsidP="00705CE5">
            <w:pPr>
              <w:pStyle w:val="TAC"/>
              <w:rPr>
                <w:ins w:id="3728" w:author="Michal Szydelko, RAN4#86" w:date="2018-02-18T22:49:00Z"/>
              </w:rPr>
            </w:pPr>
            <w:ins w:id="3729" w:author="Michal Szydelko, RAN4#86" w:date="2018-02-18T22:49:00Z">
              <w:r w:rsidRPr="00523C6F">
                <w:t>n71</w:t>
              </w:r>
            </w:ins>
          </w:p>
        </w:tc>
        <w:tc>
          <w:tcPr>
            <w:tcW w:w="1146" w:type="dxa"/>
            <w:shd w:val="clear" w:color="auto" w:fill="auto"/>
          </w:tcPr>
          <w:p w14:paraId="6159B8ED" w14:textId="77777777" w:rsidR="00110851" w:rsidRDefault="00110851" w:rsidP="00705CE5">
            <w:pPr>
              <w:pStyle w:val="TAC"/>
              <w:rPr>
                <w:ins w:id="3730" w:author="Michal Szydelko, RAN4#86" w:date="2018-02-18T22:49:00Z"/>
                <w:rFonts w:eastAsia="Yu Mincho"/>
              </w:rPr>
            </w:pPr>
            <w:ins w:id="3731" w:author="Michal Szydelko, RAN4#86" w:date="2018-02-18T22:49:00Z">
              <w:r>
                <w:rPr>
                  <w:rFonts w:eastAsia="Yu Mincho"/>
                </w:rPr>
                <w:t>100</w:t>
              </w:r>
            </w:ins>
          </w:p>
        </w:tc>
        <w:tc>
          <w:tcPr>
            <w:tcW w:w="2876" w:type="dxa"/>
            <w:shd w:val="clear" w:color="auto" w:fill="auto"/>
          </w:tcPr>
          <w:p w14:paraId="4A18569B" w14:textId="77777777" w:rsidR="00110851" w:rsidRPr="00C44EE1" w:rsidRDefault="00110851" w:rsidP="00705CE5">
            <w:pPr>
              <w:pStyle w:val="TAC"/>
              <w:rPr>
                <w:ins w:id="3732" w:author="Michal Szydelko, RAN4#86" w:date="2018-02-18T22:49:00Z"/>
              </w:rPr>
            </w:pPr>
            <w:ins w:id="3733" w:author="Michal Szydelko, RAN4#86" w:date="2018-02-18T22:49:00Z">
              <w:r w:rsidRPr="00AA512F">
                <w:t>132600</w:t>
              </w:r>
              <w:r w:rsidRPr="008C4DFC">
                <w:rPr>
                  <w:rFonts w:eastAsia="Yu Mincho"/>
                </w:rPr>
                <w:t xml:space="preserve"> – &lt;20&gt; –</w:t>
              </w:r>
              <w:r>
                <w:rPr>
                  <w:rFonts w:eastAsia="Yu Mincho"/>
                </w:rPr>
                <w:t xml:space="preserve"> 139600</w:t>
              </w:r>
            </w:ins>
          </w:p>
        </w:tc>
        <w:tc>
          <w:tcPr>
            <w:tcW w:w="2877" w:type="dxa"/>
            <w:shd w:val="clear" w:color="auto" w:fill="auto"/>
          </w:tcPr>
          <w:p w14:paraId="22BF517A" w14:textId="77777777" w:rsidR="00110851" w:rsidRPr="00BC3EFD" w:rsidRDefault="00110851" w:rsidP="00705CE5">
            <w:pPr>
              <w:pStyle w:val="TAC"/>
              <w:rPr>
                <w:ins w:id="3734" w:author="Michal Szydelko, RAN4#86" w:date="2018-02-18T22:49:00Z"/>
              </w:rPr>
            </w:pPr>
            <w:ins w:id="3735" w:author="Michal Szydelko, RAN4#86" w:date="2018-02-18T22:49:00Z">
              <w:r w:rsidRPr="00D31C73">
                <w:t>123400</w:t>
              </w:r>
              <w:r w:rsidRPr="008C4DFC">
                <w:rPr>
                  <w:rFonts w:eastAsia="Yu Mincho"/>
                </w:rPr>
                <w:t xml:space="preserve"> – &lt;20&gt; –</w:t>
              </w:r>
              <w:r>
                <w:rPr>
                  <w:rFonts w:eastAsia="Yu Mincho"/>
                </w:rPr>
                <w:t xml:space="preserve"> 130400</w:t>
              </w:r>
            </w:ins>
          </w:p>
        </w:tc>
      </w:tr>
      <w:tr w:rsidR="00110851" w:rsidRPr="008C4DFC" w14:paraId="25442C91" w14:textId="77777777" w:rsidTr="00705CE5">
        <w:trPr>
          <w:jc w:val="center"/>
          <w:ins w:id="3736" w:author="Michal Szydelko, RAN4#86" w:date="2018-02-18T22:49:00Z"/>
        </w:trPr>
        <w:tc>
          <w:tcPr>
            <w:tcW w:w="1242" w:type="dxa"/>
            <w:shd w:val="clear" w:color="auto" w:fill="auto"/>
          </w:tcPr>
          <w:p w14:paraId="059261B3" w14:textId="77777777" w:rsidR="00110851" w:rsidRPr="00523C6F" w:rsidRDefault="00110851" w:rsidP="00705CE5">
            <w:pPr>
              <w:pStyle w:val="TAC"/>
              <w:rPr>
                <w:ins w:id="3737" w:author="Michal Szydelko, RAN4#86" w:date="2018-02-18T22:49:00Z"/>
              </w:rPr>
            </w:pPr>
            <w:ins w:id="3738" w:author="Michal Szydelko, RAN4#86" w:date="2018-02-18T22:49:00Z">
              <w:r w:rsidRPr="00523C6F">
                <w:t>n74</w:t>
              </w:r>
            </w:ins>
          </w:p>
        </w:tc>
        <w:tc>
          <w:tcPr>
            <w:tcW w:w="1146" w:type="dxa"/>
            <w:shd w:val="clear" w:color="auto" w:fill="auto"/>
          </w:tcPr>
          <w:p w14:paraId="5BBAB484" w14:textId="77777777" w:rsidR="00110851" w:rsidRDefault="00110851" w:rsidP="00705CE5">
            <w:pPr>
              <w:pStyle w:val="TAC"/>
              <w:rPr>
                <w:ins w:id="3739" w:author="Michal Szydelko, RAN4#86" w:date="2018-02-18T22:49:00Z"/>
                <w:rFonts w:eastAsia="Yu Mincho"/>
              </w:rPr>
            </w:pPr>
            <w:ins w:id="3740" w:author="Michal Szydelko, RAN4#86" w:date="2018-02-18T22:49:00Z">
              <w:r>
                <w:rPr>
                  <w:rFonts w:eastAsia="Yu Mincho"/>
                </w:rPr>
                <w:t>100</w:t>
              </w:r>
            </w:ins>
          </w:p>
        </w:tc>
        <w:tc>
          <w:tcPr>
            <w:tcW w:w="2876" w:type="dxa"/>
            <w:shd w:val="clear" w:color="auto" w:fill="auto"/>
          </w:tcPr>
          <w:p w14:paraId="24AC1767" w14:textId="77777777" w:rsidR="00110851" w:rsidRPr="00C44EE1" w:rsidRDefault="00110851" w:rsidP="00705CE5">
            <w:pPr>
              <w:pStyle w:val="TAC"/>
              <w:rPr>
                <w:ins w:id="3741" w:author="Michal Szydelko, RAN4#86" w:date="2018-02-18T22:49:00Z"/>
              </w:rPr>
            </w:pPr>
            <w:ins w:id="3742" w:author="Michal Szydelko, RAN4#86" w:date="2018-02-18T22:49:00Z">
              <w:r w:rsidRPr="00AA512F">
                <w:t>285400</w:t>
              </w:r>
              <w:r w:rsidRPr="008C4DFC">
                <w:rPr>
                  <w:rFonts w:eastAsia="Yu Mincho"/>
                </w:rPr>
                <w:t xml:space="preserve"> – &lt;20&gt; –</w:t>
              </w:r>
              <w:r>
                <w:rPr>
                  <w:rFonts w:eastAsia="Yu Mincho"/>
                </w:rPr>
                <w:t xml:space="preserve"> 294000</w:t>
              </w:r>
            </w:ins>
          </w:p>
        </w:tc>
        <w:tc>
          <w:tcPr>
            <w:tcW w:w="2877" w:type="dxa"/>
            <w:shd w:val="clear" w:color="auto" w:fill="auto"/>
          </w:tcPr>
          <w:p w14:paraId="790A9006" w14:textId="77777777" w:rsidR="00110851" w:rsidRPr="00BC3EFD" w:rsidRDefault="00110851" w:rsidP="00705CE5">
            <w:pPr>
              <w:pStyle w:val="TAC"/>
              <w:rPr>
                <w:ins w:id="3743" w:author="Michal Szydelko, RAN4#86" w:date="2018-02-18T22:49:00Z"/>
              </w:rPr>
            </w:pPr>
            <w:ins w:id="3744" w:author="Michal Szydelko, RAN4#86" w:date="2018-02-18T22:49:00Z">
              <w:r w:rsidRPr="00D31C73">
                <w:t>295000</w:t>
              </w:r>
              <w:r w:rsidRPr="008C4DFC">
                <w:rPr>
                  <w:rFonts w:eastAsia="Yu Mincho"/>
                </w:rPr>
                <w:t xml:space="preserve"> – &lt;20&gt; –</w:t>
              </w:r>
              <w:r>
                <w:rPr>
                  <w:rFonts w:eastAsia="Yu Mincho"/>
                </w:rPr>
                <w:t xml:space="preserve"> 303600</w:t>
              </w:r>
            </w:ins>
          </w:p>
        </w:tc>
      </w:tr>
      <w:tr w:rsidR="00110851" w:rsidRPr="008C4DFC" w14:paraId="41BA08FD" w14:textId="77777777" w:rsidTr="00705CE5">
        <w:trPr>
          <w:jc w:val="center"/>
          <w:ins w:id="3745" w:author="Michal Szydelko, RAN4#86" w:date="2018-02-18T22:49:00Z"/>
        </w:trPr>
        <w:tc>
          <w:tcPr>
            <w:tcW w:w="1242" w:type="dxa"/>
            <w:shd w:val="clear" w:color="auto" w:fill="auto"/>
          </w:tcPr>
          <w:p w14:paraId="436E9037" w14:textId="77777777" w:rsidR="00110851" w:rsidRPr="00523C6F" w:rsidRDefault="00110851" w:rsidP="00705CE5">
            <w:pPr>
              <w:pStyle w:val="TAC"/>
              <w:rPr>
                <w:ins w:id="3746" w:author="Michal Szydelko, RAN4#86" w:date="2018-02-18T22:49:00Z"/>
              </w:rPr>
            </w:pPr>
            <w:ins w:id="3747" w:author="Michal Szydelko, RAN4#86" w:date="2018-02-18T22:49:00Z">
              <w:r w:rsidRPr="00523C6F">
                <w:t>n75</w:t>
              </w:r>
            </w:ins>
          </w:p>
        </w:tc>
        <w:tc>
          <w:tcPr>
            <w:tcW w:w="1146" w:type="dxa"/>
            <w:shd w:val="clear" w:color="auto" w:fill="auto"/>
          </w:tcPr>
          <w:p w14:paraId="039F6A25" w14:textId="77777777" w:rsidR="00110851" w:rsidRDefault="00110851" w:rsidP="00705CE5">
            <w:pPr>
              <w:pStyle w:val="TAC"/>
              <w:rPr>
                <w:ins w:id="3748" w:author="Michal Szydelko, RAN4#86" w:date="2018-02-18T22:49:00Z"/>
                <w:rFonts w:eastAsia="Yu Mincho"/>
              </w:rPr>
            </w:pPr>
            <w:ins w:id="3749" w:author="Michal Szydelko, RAN4#86" w:date="2018-02-18T22:49:00Z">
              <w:r>
                <w:rPr>
                  <w:rFonts w:eastAsia="Yu Mincho"/>
                </w:rPr>
                <w:t>100</w:t>
              </w:r>
            </w:ins>
          </w:p>
        </w:tc>
        <w:tc>
          <w:tcPr>
            <w:tcW w:w="2876" w:type="dxa"/>
            <w:shd w:val="clear" w:color="auto" w:fill="auto"/>
          </w:tcPr>
          <w:p w14:paraId="15B7D0F4" w14:textId="77777777" w:rsidR="00110851" w:rsidRPr="00C44EE1" w:rsidRDefault="00110851" w:rsidP="00705CE5">
            <w:pPr>
              <w:pStyle w:val="TAC"/>
              <w:rPr>
                <w:ins w:id="3750" w:author="Michal Szydelko, RAN4#86" w:date="2018-02-18T22:49:00Z"/>
              </w:rPr>
            </w:pPr>
            <w:ins w:id="3751" w:author="Michal Szydelko, RAN4#86" w:date="2018-02-18T22:49:00Z">
              <w:r w:rsidRPr="00523C6F">
                <w:t>N/A</w:t>
              </w:r>
            </w:ins>
          </w:p>
        </w:tc>
        <w:tc>
          <w:tcPr>
            <w:tcW w:w="2877" w:type="dxa"/>
            <w:shd w:val="clear" w:color="auto" w:fill="auto"/>
          </w:tcPr>
          <w:p w14:paraId="47D7ED5E" w14:textId="77777777" w:rsidR="00110851" w:rsidRPr="00BC3EFD" w:rsidRDefault="00110851" w:rsidP="00705CE5">
            <w:pPr>
              <w:pStyle w:val="TAC"/>
              <w:rPr>
                <w:ins w:id="3752" w:author="Michal Szydelko, RAN4#86" w:date="2018-02-18T22:49:00Z"/>
              </w:rPr>
            </w:pPr>
            <w:ins w:id="3753" w:author="Michal Szydelko, RAN4#86" w:date="2018-02-18T22:49:00Z">
              <w:r w:rsidRPr="00D31C73">
                <w:t>286400</w:t>
              </w:r>
              <w:r w:rsidRPr="008C4DFC">
                <w:rPr>
                  <w:rFonts w:eastAsia="Yu Mincho"/>
                </w:rPr>
                <w:t xml:space="preserve"> – &lt;20&gt; –</w:t>
              </w:r>
              <w:r>
                <w:rPr>
                  <w:rFonts w:eastAsia="Yu Mincho"/>
                </w:rPr>
                <w:t xml:space="preserve"> 303400</w:t>
              </w:r>
            </w:ins>
          </w:p>
        </w:tc>
      </w:tr>
      <w:tr w:rsidR="00110851" w:rsidRPr="008C4DFC" w14:paraId="2E26133B" w14:textId="77777777" w:rsidTr="00705CE5">
        <w:trPr>
          <w:jc w:val="center"/>
          <w:ins w:id="3754" w:author="Michal Szydelko, RAN4#86" w:date="2018-02-18T22:49:00Z"/>
        </w:trPr>
        <w:tc>
          <w:tcPr>
            <w:tcW w:w="1242" w:type="dxa"/>
            <w:shd w:val="clear" w:color="auto" w:fill="auto"/>
          </w:tcPr>
          <w:p w14:paraId="18F7A396" w14:textId="77777777" w:rsidR="00110851" w:rsidRPr="00523C6F" w:rsidRDefault="00110851" w:rsidP="00705CE5">
            <w:pPr>
              <w:pStyle w:val="TAC"/>
              <w:rPr>
                <w:ins w:id="3755" w:author="Michal Szydelko, RAN4#86" w:date="2018-02-18T22:49:00Z"/>
              </w:rPr>
            </w:pPr>
            <w:ins w:id="3756" w:author="Michal Szydelko, RAN4#86" w:date="2018-02-18T22:49:00Z">
              <w:r w:rsidRPr="00523C6F">
                <w:t>n76</w:t>
              </w:r>
            </w:ins>
          </w:p>
        </w:tc>
        <w:tc>
          <w:tcPr>
            <w:tcW w:w="1146" w:type="dxa"/>
            <w:shd w:val="clear" w:color="auto" w:fill="auto"/>
          </w:tcPr>
          <w:p w14:paraId="6F4B6484" w14:textId="77777777" w:rsidR="00110851" w:rsidRDefault="00110851" w:rsidP="00705CE5">
            <w:pPr>
              <w:pStyle w:val="TAC"/>
              <w:rPr>
                <w:ins w:id="3757" w:author="Michal Szydelko, RAN4#86" w:date="2018-02-18T22:49:00Z"/>
                <w:rFonts w:eastAsia="Yu Mincho"/>
              </w:rPr>
            </w:pPr>
            <w:ins w:id="3758" w:author="Michal Szydelko, RAN4#86" w:date="2018-02-18T22:49:00Z">
              <w:r>
                <w:rPr>
                  <w:rFonts w:eastAsia="Yu Mincho"/>
                </w:rPr>
                <w:t>100</w:t>
              </w:r>
            </w:ins>
          </w:p>
        </w:tc>
        <w:tc>
          <w:tcPr>
            <w:tcW w:w="2876" w:type="dxa"/>
            <w:shd w:val="clear" w:color="auto" w:fill="auto"/>
          </w:tcPr>
          <w:p w14:paraId="3A5C108B" w14:textId="77777777" w:rsidR="00110851" w:rsidRPr="00C44EE1" w:rsidRDefault="00110851" w:rsidP="00705CE5">
            <w:pPr>
              <w:pStyle w:val="TAC"/>
              <w:rPr>
                <w:ins w:id="3759" w:author="Michal Szydelko, RAN4#86" w:date="2018-02-18T22:49:00Z"/>
              </w:rPr>
            </w:pPr>
            <w:ins w:id="3760" w:author="Michal Szydelko, RAN4#86" w:date="2018-02-18T22:49:00Z">
              <w:r w:rsidRPr="00523C6F">
                <w:t>N/A</w:t>
              </w:r>
            </w:ins>
          </w:p>
        </w:tc>
        <w:tc>
          <w:tcPr>
            <w:tcW w:w="2877" w:type="dxa"/>
            <w:shd w:val="clear" w:color="auto" w:fill="auto"/>
          </w:tcPr>
          <w:p w14:paraId="78F3703F" w14:textId="77777777" w:rsidR="00110851" w:rsidRPr="00BC3EFD" w:rsidRDefault="00110851" w:rsidP="00705CE5">
            <w:pPr>
              <w:pStyle w:val="TAC"/>
              <w:rPr>
                <w:ins w:id="3761" w:author="Michal Szydelko, RAN4#86" w:date="2018-02-18T22:49:00Z"/>
              </w:rPr>
            </w:pPr>
            <w:ins w:id="3762" w:author="Michal Szydelko, RAN4#86" w:date="2018-02-18T22:49:00Z">
              <w:r w:rsidRPr="00D31C73">
                <w:t>285400</w:t>
              </w:r>
              <w:r w:rsidRPr="008C4DFC">
                <w:rPr>
                  <w:rFonts w:eastAsia="Yu Mincho"/>
                </w:rPr>
                <w:t xml:space="preserve"> – &lt;20&gt; –</w:t>
              </w:r>
              <w:r>
                <w:rPr>
                  <w:rFonts w:eastAsia="Yu Mincho"/>
                </w:rPr>
                <w:t xml:space="preserve"> 286400</w:t>
              </w:r>
            </w:ins>
          </w:p>
        </w:tc>
      </w:tr>
      <w:tr w:rsidR="00110851" w:rsidRPr="008C4DFC" w14:paraId="26F2D059" w14:textId="77777777" w:rsidTr="00705CE5">
        <w:trPr>
          <w:jc w:val="center"/>
          <w:ins w:id="3763" w:author="Michal Szydelko, RAN4#86" w:date="2018-02-18T22:49:00Z"/>
        </w:trPr>
        <w:tc>
          <w:tcPr>
            <w:tcW w:w="1242" w:type="dxa"/>
            <w:shd w:val="clear" w:color="auto" w:fill="auto"/>
          </w:tcPr>
          <w:p w14:paraId="05BC791B" w14:textId="77777777" w:rsidR="00110851" w:rsidRPr="00523C6F" w:rsidRDefault="00110851" w:rsidP="00705CE5">
            <w:pPr>
              <w:pStyle w:val="TAC"/>
              <w:rPr>
                <w:ins w:id="3764" w:author="Michal Szydelko, RAN4#86" w:date="2018-02-18T22:49:00Z"/>
              </w:rPr>
            </w:pPr>
            <w:ins w:id="3765" w:author="Michal Szydelko, RAN4#86" w:date="2018-02-18T22:49:00Z">
              <w:r w:rsidRPr="00523C6F">
                <w:t>n77</w:t>
              </w:r>
            </w:ins>
          </w:p>
        </w:tc>
        <w:tc>
          <w:tcPr>
            <w:tcW w:w="1146" w:type="dxa"/>
            <w:shd w:val="clear" w:color="auto" w:fill="auto"/>
          </w:tcPr>
          <w:p w14:paraId="2A7EBCE7" w14:textId="77777777" w:rsidR="00110851" w:rsidRDefault="00110851" w:rsidP="00705CE5">
            <w:pPr>
              <w:pStyle w:val="TAC"/>
              <w:rPr>
                <w:ins w:id="3766" w:author="Michal Szydelko, RAN4#86" w:date="2018-02-18T22:49:00Z"/>
                <w:rFonts w:eastAsia="Yu Mincho"/>
              </w:rPr>
            </w:pPr>
            <w:ins w:id="3767" w:author="Michal Szydelko, RAN4#86" w:date="2018-02-18T22:49:00Z">
              <w:r>
                <w:rPr>
                  <w:rFonts w:eastAsia="Yu Mincho"/>
                </w:rPr>
                <w:t>15</w:t>
              </w:r>
            </w:ins>
          </w:p>
        </w:tc>
        <w:tc>
          <w:tcPr>
            <w:tcW w:w="2876" w:type="dxa"/>
            <w:shd w:val="clear" w:color="auto" w:fill="auto"/>
          </w:tcPr>
          <w:p w14:paraId="5B21B751" w14:textId="77777777" w:rsidR="00110851" w:rsidRPr="00523C6F" w:rsidRDefault="00110851" w:rsidP="00705CE5">
            <w:pPr>
              <w:pStyle w:val="TAC"/>
              <w:rPr>
                <w:ins w:id="3768" w:author="Michal Szydelko, RAN4#86" w:date="2018-02-18T22:49:00Z"/>
              </w:rPr>
            </w:pPr>
            <w:ins w:id="3769" w:author="Michal Szydelko, RAN4#86" w:date="2018-02-18T22:49:00Z">
              <w:r w:rsidRPr="0053607F">
                <w:t>620000</w:t>
              </w:r>
              <w:r>
                <w:rPr>
                  <w:rFonts w:eastAsia="Yu Mincho"/>
                </w:rPr>
                <w:t xml:space="preserve"> – &lt;1</w:t>
              </w:r>
              <w:r w:rsidRPr="008C4DFC">
                <w:rPr>
                  <w:rFonts w:eastAsia="Yu Mincho"/>
                </w:rPr>
                <w:t>&gt; –</w:t>
              </w:r>
              <w:r>
                <w:rPr>
                  <w:rFonts w:eastAsia="Yu Mincho"/>
                </w:rPr>
                <w:t xml:space="preserve"> 680000</w:t>
              </w:r>
            </w:ins>
          </w:p>
        </w:tc>
        <w:tc>
          <w:tcPr>
            <w:tcW w:w="2877" w:type="dxa"/>
            <w:shd w:val="clear" w:color="auto" w:fill="auto"/>
          </w:tcPr>
          <w:p w14:paraId="3782909E" w14:textId="77777777" w:rsidR="00110851" w:rsidRPr="00D31C73" w:rsidRDefault="00110851" w:rsidP="00705CE5">
            <w:pPr>
              <w:pStyle w:val="TAC"/>
              <w:rPr>
                <w:ins w:id="3770" w:author="Michal Szydelko, RAN4#86" w:date="2018-02-18T22:49:00Z"/>
              </w:rPr>
            </w:pPr>
            <w:ins w:id="3771" w:author="Michal Szydelko, RAN4#86" w:date="2018-02-18T22:49:00Z">
              <w:r w:rsidRPr="0053607F">
                <w:t>620000</w:t>
              </w:r>
              <w:r>
                <w:rPr>
                  <w:rFonts w:eastAsia="Yu Mincho"/>
                </w:rPr>
                <w:t xml:space="preserve"> – &lt;1</w:t>
              </w:r>
              <w:r w:rsidRPr="008C4DFC">
                <w:rPr>
                  <w:rFonts w:eastAsia="Yu Mincho"/>
                </w:rPr>
                <w:t>&gt; –</w:t>
              </w:r>
              <w:r>
                <w:rPr>
                  <w:rFonts w:eastAsia="Yu Mincho"/>
                </w:rPr>
                <w:t xml:space="preserve"> 680000</w:t>
              </w:r>
            </w:ins>
          </w:p>
        </w:tc>
      </w:tr>
      <w:tr w:rsidR="00110851" w:rsidRPr="008C4DFC" w14:paraId="05F3F917" w14:textId="77777777" w:rsidTr="00705CE5">
        <w:trPr>
          <w:jc w:val="center"/>
          <w:ins w:id="3772" w:author="Michal Szydelko, RAN4#86" w:date="2018-02-18T22:49:00Z"/>
        </w:trPr>
        <w:tc>
          <w:tcPr>
            <w:tcW w:w="1242" w:type="dxa"/>
            <w:shd w:val="clear" w:color="auto" w:fill="auto"/>
          </w:tcPr>
          <w:p w14:paraId="4C2F9CBB" w14:textId="77777777" w:rsidR="00110851" w:rsidRPr="00523C6F" w:rsidRDefault="00110851" w:rsidP="00705CE5">
            <w:pPr>
              <w:pStyle w:val="TAC"/>
              <w:rPr>
                <w:ins w:id="3773" w:author="Michal Szydelko, RAN4#86" w:date="2018-02-18T22:49:00Z"/>
              </w:rPr>
            </w:pPr>
            <w:ins w:id="3774" w:author="Michal Szydelko, RAN4#86" w:date="2018-02-18T22:49:00Z">
              <w:r w:rsidRPr="00523C6F">
                <w:t>n78</w:t>
              </w:r>
            </w:ins>
          </w:p>
        </w:tc>
        <w:tc>
          <w:tcPr>
            <w:tcW w:w="1146" w:type="dxa"/>
            <w:shd w:val="clear" w:color="auto" w:fill="auto"/>
          </w:tcPr>
          <w:p w14:paraId="599C86D3" w14:textId="77777777" w:rsidR="00110851" w:rsidRDefault="00110851" w:rsidP="00705CE5">
            <w:pPr>
              <w:pStyle w:val="TAC"/>
              <w:rPr>
                <w:ins w:id="3775" w:author="Michal Szydelko, RAN4#86" w:date="2018-02-18T22:49:00Z"/>
                <w:rFonts w:eastAsia="Yu Mincho"/>
              </w:rPr>
            </w:pPr>
            <w:ins w:id="3776" w:author="Michal Szydelko, RAN4#86" w:date="2018-02-18T22:49:00Z">
              <w:r>
                <w:rPr>
                  <w:rFonts w:eastAsia="Yu Mincho"/>
                </w:rPr>
                <w:t>15</w:t>
              </w:r>
            </w:ins>
          </w:p>
        </w:tc>
        <w:tc>
          <w:tcPr>
            <w:tcW w:w="2876" w:type="dxa"/>
            <w:shd w:val="clear" w:color="auto" w:fill="auto"/>
          </w:tcPr>
          <w:p w14:paraId="64ED4523" w14:textId="77777777" w:rsidR="00110851" w:rsidRPr="00523C6F" w:rsidRDefault="00110851" w:rsidP="00705CE5">
            <w:pPr>
              <w:pStyle w:val="TAC"/>
              <w:rPr>
                <w:ins w:id="3777" w:author="Michal Szydelko, RAN4#86" w:date="2018-02-18T22:49:00Z"/>
              </w:rPr>
            </w:pPr>
            <w:ins w:id="3778" w:author="Michal Szydelko, RAN4#86" w:date="2018-02-18T22:49:00Z">
              <w:r w:rsidRPr="0053607F">
                <w:t>620000</w:t>
              </w:r>
              <w:r>
                <w:rPr>
                  <w:rFonts w:eastAsia="Yu Mincho"/>
                </w:rPr>
                <w:t xml:space="preserve"> – &lt;1</w:t>
              </w:r>
              <w:r w:rsidRPr="008C4DFC">
                <w:rPr>
                  <w:rFonts w:eastAsia="Yu Mincho"/>
                </w:rPr>
                <w:t>&gt; –</w:t>
              </w:r>
              <w:r>
                <w:rPr>
                  <w:rFonts w:eastAsia="Yu Mincho"/>
                </w:rPr>
                <w:t xml:space="preserve"> 653333</w:t>
              </w:r>
            </w:ins>
          </w:p>
        </w:tc>
        <w:tc>
          <w:tcPr>
            <w:tcW w:w="2877" w:type="dxa"/>
            <w:shd w:val="clear" w:color="auto" w:fill="auto"/>
          </w:tcPr>
          <w:p w14:paraId="7D822C8C" w14:textId="77777777" w:rsidR="00110851" w:rsidRPr="00D31C73" w:rsidRDefault="00110851" w:rsidP="00705CE5">
            <w:pPr>
              <w:pStyle w:val="TAC"/>
              <w:rPr>
                <w:ins w:id="3779" w:author="Michal Szydelko, RAN4#86" w:date="2018-02-18T22:49:00Z"/>
              </w:rPr>
            </w:pPr>
            <w:ins w:id="3780" w:author="Michal Szydelko, RAN4#86" w:date="2018-02-18T22:49:00Z">
              <w:r w:rsidRPr="0053607F">
                <w:t>620000</w:t>
              </w:r>
              <w:r>
                <w:rPr>
                  <w:rFonts w:eastAsia="Yu Mincho"/>
                </w:rPr>
                <w:t xml:space="preserve"> – &lt;1</w:t>
              </w:r>
              <w:r w:rsidRPr="008C4DFC">
                <w:rPr>
                  <w:rFonts w:eastAsia="Yu Mincho"/>
                </w:rPr>
                <w:t>&gt; –</w:t>
              </w:r>
              <w:r>
                <w:rPr>
                  <w:rFonts w:eastAsia="Yu Mincho"/>
                </w:rPr>
                <w:t xml:space="preserve"> 653333</w:t>
              </w:r>
            </w:ins>
          </w:p>
        </w:tc>
      </w:tr>
      <w:tr w:rsidR="00110851" w:rsidRPr="008C4DFC" w14:paraId="131EFFD0" w14:textId="77777777" w:rsidTr="00705CE5">
        <w:trPr>
          <w:jc w:val="center"/>
          <w:ins w:id="3781" w:author="Michal Szydelko, RAN4#86" w:date="2018-02-18T22:49:00Z"/>
        </w:trPr>
        <w:tc>
          <w:tcPr>
            <w:tcW w:w="1242" w:type="dxa"/>
            <w:shd w:val="clear" w:color="auto" w:fill="auto"/>
          </w:tcPr>
          <w:p w14:paraId="7BA78F24" w14:textId="77777777" w:rsidR="00110851" w:rsidRPr="00523C6F" w:rsidRDefault="00110851" w:rsidP="00705CE5">
            <w:pPr>
              <w:pStyle w:val="TAC"/>
              <w:rPr>
                <w:ins w:id="3782" w:author="Michal Szydelko, RAN4#86" w:date="2018-02-18T22:49:00Z"/>
              </w:rPr>
            </w:pPr>
            <w:ins w:id="3783" w:author="Michal Szydelko, RAN4#86" w:date="2018-02-18T22:49:00Z">
              <w:r w:rsidRPr="00523C6F">
                <w:t>n79</w:t>
              </w:r>
            </w:ins>
          </w:p>
        </w:tc>
        <w:tc>
          <w:tcPr>
            <w:tcW w:w="1146" w:type="dxa"/>
            <w:shd w:val="clear" w:color="auto" w:fill="auto"/>
          </w:tcPr>
          <w:p w14:paraId="662B4339" w14:textId="77777777" w:rsidR="00110851" w:rsidRDefault="00110851" w:rsidP="00705CE5">
            <w:pPr>
              <w:pStyle w:val="TAC"/>
              <w:rPr>
                <w:ins w:id="3784" w:author="Michal Szydelko, RAN4#86" w:date="2018-02-18T22:49:00Z"/>
                <w:rFonts w:eastAsia="Yu Mincho"/>
              </w:rPr>
            </w:pPr>
            <w:ins w:id="3785" w:author="Michal Szydelko, RAN4#86" w:date="2018-02-18T22:49:00Z">
              <w:r>
                <w:rPr>
                  <w:rFonts w:eastAsia="Yu Mincho"/>
                </w:rPr>
                <w:t>15</w:t>
              </w:r>
            </w:ins>
          </w:p>
        </w:tc>
        <w:tc>
          <w:tcPr>
            <w:tcW w:w="2876" w:type="dxa"/>
            <w:shd w:val="clear" w:color="auto" w:fill="auto"/>
          </w:tcPr>
          <w:p w14:paraId="24BED852" w14:textId="77777777" w:rsidR="00110851" w:rsidRPr="00523C6F" w:rsidRDefault="00110851" w:rsidP="00705CE5">
            <w:pPr>
              <w:pStyle w:val="TAC"/>
              <w:rPr>
                <w:ins w:id="3786" w:author="Michal Szydelko, RAN4#86" w:date="2018-02-18T22:49:00Z"/>
              </w:rPr>
            </w:pPr>
            <w:ins w:id="3787" w:author="Michal Szydelko, RAN4#86" w:date="2018-02-18T22:49:00Z">
              <w:r>
                <w:t>693334</w:t>
              </w:r>
              <w:r>
                <w:rPr>
                  <w:rFonts w:eastAsia="Yu Mincho"/>
                </w:rPr>
                <w:t xml:space="preserve"> – &lt;1</w:t>
              </w:r>
              <w:r w:rsidRPr="008C4DFC">
                <w:rPr>
                  <w:rFonts w:eastAsia="Yu Mincho"/>
                </w:rPr>
                <w:t>&gt; –</w:t>
              </w:r>
              <w:r>
                <w:rPr>
                  <w:rFonts w:eastAsia="Yu Mincho"/>
                </w:rPr>
                <w:t xml:space="preserve"> 733333</w:t>
              </w:r>
            </w:ins>
          </w:p>
        </w:tc>
        <w:tc>
          <w:tcPr>
            <w:tcW w:w="2877" w:type="dxa"/>
            <w:shd w:val="clear" w:color="auto" w:fill="auto"/>
          </w:tcPr>
          <w:p w14:paraId="487D89DF" w14:textId="77777777" w:rsidR="00110851" w:rsidRPr="00D31C73" w:rsidRDefault="00110851" w:rsidP="00705CE5">
            <w:pPr>
              <w:pStyle w:val="TAC"/>
              <w:rPr>
                <w:ins w:id="3788" w:author="Michal Szydelko, RAN4#86" w:date="2018-02-18T22:49:00Z"/>
              </w:rPr>
            </w:pPr>
            <w:ins w:id="3789" w:author="Michal Szydelko, RAN4#86" w:date="2018-02-18T22:49:00Z">
              <w:r>
                <w:t>693334</w:t>
              </w:r>
              <w:r>
                <w:rPr>
                  <w:rFonts w:eastAsia="Yu Mincho"/>
                </w:rPr>
                <w:t xml:space="preserve"> – &lt;1</w:t>
              </w:r>
              <w:r w:rsidRPr="008C4DFC">
                <w:rPr>
                  <w:rFonts w:eastAsia="Yu Mincho"/>
                </w:rPr>
                <w:t>&gt; –</w:t>
              </w:r>
              <w:r>
                <w:rPr>
                  <w:rFonts w:eastAsia="Yu Mincho"/>
                </w:rPr>
                <w:t xml:space="preserve"> 733333</w:t>
              </w:r>
            </w:ins>
          </w:p>
        </w:tc>
      </w:tr>
      <w:tr w:rsidR="00110851" w:rsidRPr="008C4DFC" w14:paraId="02F9265E" w14:textId="77777777" w:rsidTr="00705CE5">
        <w:trPr>
          <w:jc w:val="center"/>
          <w:ins w:id="3790" w:author="Michal Szydelko, RAN4#86" w:date="2018-02-18T22:49:00Z"/>
        </w:trPr>
        <w:tc>
          <w:tcPr>
            <w:tcW w:w="1242" w:type="dxa"/>
            <w:shd w:val="clear" w:color="auto" w:fill="auto"/>
          </w:tcPr>
          <w:p w14:paraId="27489333" w14:textId="77777777" w:rsidR="00110851" w:rsidRPr="00523C6F" w:rsidRDefault="00110851" w:rsidP="00705CE5">
            <w:pPr>
              <w:pStyle w:val="TAC"/>
              <w:rPr>
                <w:ins w:id="3791" w:author="Michal Szydelko, RAN4#86" w:date="2018-02-18T22:49:00Z"/>
              </w:rPr>
            </w:pPr>
            <w:ins w:id="3792" w:author="Michal Szydelko, RAN4#86" w:date="2018-02-18T22:49:00Z">
              <w:r w:rsidRPr="00523C6F">
                <w:t>n80</w:t>
              </w:r>
            </w:ins>
          </w:p>
        </w:tc>
        <w:tc>
          <w:tcPr>
            <w:tcW w:w="1146" w:type="dxa"/>
            <w:shd w:val="clear" w:color="auto" w:fill="auto"/>
          </w:tcPr>
          <w:p w14:paraId="2643CDB1" w14:textId="77777777" w:rsidR="00110851" w:rsidRDefault="00110851" w:rsidP="00705CE5">
            <w:pPr>
              <w:pStyle w:val="TAC"/>
              <w:rPr>
                <w:ins w:id="3793" w:author="Michal Szydelko, RAN4#86" w:date="2018-02-18T22:49:00Z"/>
                <w:rFonts w:eastAsia="Yu Mincho"/>
              </w:rPr>
            </w:pPr>
            <w:ins w:id="3794" w:author="Michal Szydelko, RAN4#86" w:date="2018-02-18T22:49:00Z">
              <w:r>
                <w:rPr>
                  <w:rFonts w:eastAsia="Yu Mincho"/>
                </w:rPr>
                <w:t>100</w:t>
              </w:r>
            </w:ins>
          </w:p>
        </w:tc>
        <w:tc>
          <w:tcPr>
            <w:tcW w:w="2876" w:type="dxa"/>
            <w:shd w:val="clear" w:color="auto" w:fill="auto"/>
          </w:tcPr>
          <w:p w14:paraId="1236C1B1" w14:textId="77777777" w:rsidR="00110851" w:rsidRPr="0053607F" w:rsidRDefault="00110851" w:rsidP="00705CE5">
            <w:pPr>
              <w:pStyle w:val="TAC"/>
              <w:rPr>
                <w:ins w:id="3795" w:author="Michal Szydelko, RAN4#86" w:date="2018-02-18T22:49:00Z"/>
              </w:rPr>
            </w:pPr>
            <w:ins w:id="3796" w:author="Michal Szydelko, RAN4#86" w:date="2018-02-18T22:49:00Z">
              <w:r w:rsidRPr="001B41B1">
                <w:t>342000</w:t>
              </w:r>
              <w:r w:rsidRPr="008C4DFC">
                <w:rPr>
                  <w:rFonts w:eastAsia="Yu Mincho"/>
                </w:rPr>
                <w:t xml:space="preserve"> – &lt;20&gt; –</w:t>
              </w:r>
              <w:r>
                <w:rPr>
                  <w:rFonts w:eastAsia="Yu Mincho"/>
                </w:rPr>
                <w:t xml:space="preserve"> 357000</w:t>
              </w:r>
            </w:ins>
          </w:p>
        </w:tc>
        <w:tc>
          <w:tcPr>
            <w:tcW w:w="2877" w:type="dxa"/>
            <w:shd w:val="clear" w:color="auto" w:fill="auto"/>
          </w:tcPr>
          <w:p w14:paraId="59B1543A" w14:textId="77777777" w:rsidR="00110851" w:rsidRPr="0053607F" w:rsidRDefault="00110851" w:rsidP="00705CE5">
            <w:pPr>
              <w:pStyle w:val="TAC"/>
              <w:rPr>
                <w:ins w:id="3797" w:author="Michal Szydelko, RAN4#86" w:date="2018-02-18T22:49:00Z"/>
              </w:rPr>
            </w:pPr>
            <w:ins w:id="3798" w:author="Michal Szydelko, RAN4#86" w:date="2018-02-18T22:49:00Z">
              <w:r w:rsidRPr="00523C6F">
                <w:t>N/A</w:t>
              </w:r>
            </w:ins>
          </w:p>
        </w:tc>
      </w:tr>
      <w:tr w:rsidR="00110851" w:rsidRPr="008C4DFC" w14:paraId="13B8A8DD" w14:textId="77777777" w:rsidTr="00705CE5">
        <w:trPr>
          <w:jc w:val="center"/>
          <w:ins w:id="3799" w:author="Michal Szydelko, RAN4#86" w:date="2018-02-18T22:49:00Z"/>
        </w:trPr>
        <w:tc>
          <w:tcPr>
            <w:tcW w:w="1242" w:type="dxa"/>
            <w:shd w:val="clear" w:color="auto" w:fill="auto"/>
          </w:tcPr>
          <w:p w14:paraId="2B4189D7" w14:textId="77777777" w:rsidR="00110851" w:rsidRPr="00523C6F" w:rsidRDefault="00110851" w:rsidP="00705CE5">
            <w:pPr>
              <w:pStyle w:val="TAC"/>
              <w:rPr>
                <w:ins w:id="3800" w:author="Michal Szydelko, RAN4#86" w:date="2018-02-18T22:49:00Z"/>
              </w:rPr>
            </w:pPr>
            <w:ins w:id="3801" w:author="Michal Szydelko, RAN4#86" w:date="2018-02-18T22:49:00Z">
              <w:r w:rsidRPr="00523C6F">
                <w:t>n81</w:t>
              </w:r>
            </w:ins>
          </w:p>
        </w:tc>
        <w:tc>
          <w:tcPr>
            <w:tcW w:w="1146" w:type="dxa"/>
            <w:shd w:val="clear" w:color="auto" w:fill="auto"/>
          </w:tcPr>
          <w:p w14:paraId="0C51BE99" w14:textId="77777777" w:rsidR="00110851" w:rsidRDefault="00110851" w:rsidP="00705CE5">
            <w:pPr>
              <w:pStyle w:val="TAC"/>
              <w:rPr>
                <w:ins w:id="3802" w:author="Michal Szydelko, RAN4#86" w:date="2018-02-18T22:49:00Z"/>
                <w:rFonts w:eastAsia="Yu Mincho"/>
              </w:rPr>
            </w:pPr>
            <w:ins w:id="3803" w:author="Michal Szydelko, RAN4#86" w:date="2018-02-18T22:49:00Z">
              <w:r>
                <w:rPr>
                  <w:rFonts w:eastAsia="Yu Mincho"/>
                </w:rPr>
                <w:t>100</w:t>
              </w:r>
            </w:ins>
          </w:p>
        </w:tc>
        <w:tc>
          <w:tcPr>
            <w:tcW w:w="2876" w:type="dxa"/>
            <w:shd w:val="clear" w:color="auto" w:fill="auto"/>
          </w:tcPr>
          <w:p w14:paraId="3709B49F" w14:textId="77777777" w:rsidR="00110851" w:rsidRPr="0053607F" w:rsidRDefault="00110851" w:rsidP="00705CE5">
            <w:pPr>
              <w:pStyle w:val="TAC"/>
              <w:rPr>
                <w:ins w:id="3804" w:author="Michal Szydelko, RAN4#86" w:date="2018-02-18T22:49:00Z"/>
              </w:rPr>
            </w:pPr>
            <w:ins w:id="3805" w:author="Michal Szydelko, RAN4#86" w:date="2018-02-18T22:49:00Z">
              <w:r w:rsidRPr="001B41B1">
                <w:t>176000</w:t>
              </w:r>
              <w:r w:rsidRPr="008C4DFC">
                <w:rPr>
                  <w:rFonts w:eastAsia="Yu Mincho"/>
                </w:rPr>
                <w:t xml:space="preserve"> – &lt;20&gt; –</w:t>
              </w:r>
              <w:r>
                <w:rPr>
                  <w:rFonts w:eastAsia="Yu Mincho"/>
                </w:rPr>
                <w:t xml:space="preserve"> 183000</w:t>
              </w:r>
            </w:ins>
          </w:p>
        </w:tc>
        <w:tc>
          <w:tcPr>
            <w:tcW w:w="2877" w:type="dxa"/>
            <w:shd w:val="clear" w:color="auto" w:fill="auto"/>
          </w:tcPr>
          <w:p w14:paraId="0A6304B7" w14:textId="77777777" w:rsidR="00110851" w:rsidRPr="0053607F" w:rsidRDefault="00110851" w:rsidP="00705CE5">
            <w:pPr>
              <w:pStyle w:val="TAC"/>
              <w:rPr>
                <w:ins w:id="3806" w:author="Michal Szydelko, RAN4#86" w:date="2018-02-18T22:49:00Z"/>
              </w:rPr>
            </w:pPr>
            <w:ins w:id="3807" w:author="Michal Szydelko, RAN4#86" w:date="2018-02-18T22:49:00Z">
              <w:r w:rsidRPr="00523C6F">
                <w:t>N/A</w:t>
              </w:r>
            </w:ins>
          </w:p>
        </w:tc>
      </w:tr>
      <w:tr w:rsidR="00110851" w:rsidRPr="008C4DFC" w14:paraId="58E0A5AA" w14:textId="77777777" w:rsidTr="00705CE5">
        <w:trPr>
          <w:jc w:val="center"/>
          <w:ins w:id="3808" w:author="Michal Szydelko, RAN4#86" w:date="2018-02-18T22:49:00Z"/>
        </w:trPr>
        <w:tc>
          <w:tcPr>
            <w:tcW w:w="1242" w:type="dxa"/>
            <w:shd w:val="clear" w:color="auto" w:fill="auto"/>
          </w:tcPr>
          <w:p w14:paraId="2E32EB98" w14:textId="77777777" w:rsidR="00110851" w:rsidRPr="00523C6F" w:rsidRDefault="00110851" w:rsidP="00705CE5">
            <w:pPr>
              <w:pStyle w:val="TAC"/>
              <w:rPr>
                <w:ins w:id="3809" w:author="Michal Szydelko, RAN4#86" w:date="2018-02-18T22:49:00Z"/>
              </w:rPr>
            </w:pPr>
            <w:ins w:id="3810" w:author="Michal Szydelko, RAN4#86" w:date="2018-02-18T22:49:00Z">
              <w:r w:rsidRPr="00523C6F">
                <w:t>n82</w:t>
              </w:r>
            </w:ins>
          </w:p>
        </w:tc>
        <w:tc>
          <w:tcPr>
            <w:tcW w:w="1146" w:type="dxa"/>
            <w:shd w:val="clear" w:color="auto" w:fill="auto"/>
          </w:tcPr>
          <w:p w14:paraId="728500BB" w14:textId="77777777" w:rsidR="00110851" w:rsidRDefault="00110851" w:rsidP="00705CE5">
            <w:pPr>
              <w:pStyle w:val="TAC"/>
              <w:rPr>
                <w:ins w:id="3811" w:author="Michal Szydelko, RAN4#86" w:date="2018-02-18T22:49:00Z"/>
                <w:rFonts w:eastAsia="Yu Mincho"/>
              </w:rPr>
            </w:pPr>
            <w:ins w:id="3812" w:author="Michal Szydelko, RAN4#86" w:date="2018-02-18T22:49:00Z">
              <w:r>
                <w:rPr>
                  <w:rFonts w:eastAsia="Yu Mincho"/>
                </w:rPr>
                <w:t>100</w:t>
              </w:r>
            </w:ins>
          </w:p>
        </w:tc>
        <w:tc>
          <w:tcPr>
            <w:tcW w:w="2876" w:type="dxa"/>
            <w:shd w:val="clear" w:color="auto" w:fill="auto"/>
          </w:tcPr>
          <w:p w14:paraId="7379EFF4" w14:textId="77777777" w:rsidR="00110851" w:rsidRPr="0053607F" w:rsidRDefault="00110851" w:rsidP="00705CE5">
            <w:pPr>
              <w:pStyle w:val="TAC"/>
              <w:rPr>
                <w:ins w:id="3813" w:author="Michal Szydelko, RAN4#86" w:date="2018-02-18T22:49:00Z"/>
              </w:rPr>
            </w:pPr>
            <w:ins w:id="3814" w:author="Michal Szydelko, RAN4#86" w:date="2018-02-18T22:49:00Z">
              <w:r w:rsidRPr="001B41B1">
                <w:t>166400</w:t>
              </w:r>
              <w:r w:rsidRPr="008C4DFC">
                <w:rPr>
                  <w:rFonts w:eastAsia="Yu Mincho"/>
                </w:rPr>
                <w:t xml:space="preserve"> – &lt;20&gt; –</w:t>
              </w:r>
              <w:r>
                <w:rPr>
                  <w:rFonts w:eastAsia="Yu Mincho"/>
                </w:rPr>
                <w:t xml:space="preserve"> 172400 </w:t>
              </w:r>
            </w:ins>
          </w:p>
        </w:tc>
        <w:tc>
          <w:tcPr>
            <w:tcW w:w="2877" w:type="dxa"/>
            <w:shd w:val="clear" w:color="auto" w:fill="auto"/>
          </w:tcPr>
          <w:p w14:paraId="27F764BE" w14:textId="77777777" w:rsidR="00110851" w:rsidRPr="0053607F" w:rsidRDefault="00110851" w:rsidP="00705CE5">
            <w:pPr>
              <w:pStyle w:val="TAC"/>
              <w:rPr>
                <w:ins w:id="3815" w:author="Michal Szydelko, RAN4#86" w:date="2018-02-18T22:49:00Z"/>
              </w:rPr>
            </w:pPr>
            <w:ins w:id="3816" w:author="Michal Szydelko, RAN4#86" w:date="2018-02-18T22:49:00Z">
              <w:r w:rsidRPr="00523C6F">
                <w:t>N/A</w:t>
              </w:r>
            </w:ins>
          </w:p>
        </w:tc>
      </w:tr>
      <w:tr w:rsidR="00110851" w:rsidRPr="008C4DFC" w14:paraId="20B28D1A" w14:textId="77777777" w:rsidTr="00705CE5">
        <w:trPr>
          <w:jc w:val="center"/>
          <w:ins w:id="3817" w:author="Michal Szydelko, RAN4#86" w:date="2018-02-18T22:49:00Z"/>
        </w:trPr>
        <w:tc>
          <w:tcPr>
            <w:tcW w:w="1242" w:type="dxa"/>
            <w:shd w:val="clear" w:color="auto" w:fill="auto"/>
          </w:tcPr>
          <w:p w14:paraId="3D404007" w14:textId="77777777" w:rsidR="00110851" w:rsidRPr="00523C6F" w:rsidRDefault="00110851" w:rsidP="00705CE5">
            <w:pPr>
              <w:pStyle w:val="TAC"/>
              <w:rPr>
                <w:ins w:id="3818" w:author="Michal Szydelko, RAN4#86" w:date="2018-02-18T22:49:00Z"/>
              </w:rPr>
            </w:pPr>
            <w:ins w:id="3819" w:author="Michal Szydelko, RAN4#86" w:date="2018-02-18T22:49:00Z">
              <w:r w:rsidRPr="00523C6F">
                <w:t>n83</w:t>
              </w:r>
            </w:ins>
          </w:p>
        </w:tc>
        <w:tc>
          <w:tcPr>
            <w:tcW w:w="1146" w:type="dxa"/>
            <w:shd w:val="clear" w:color="auto" w:fill="auto"/>
          </w:tcPr>
          <w:p w14:paraId="64E51B24" w14:textId="77777777" w:rsidR="00110851" w:rsidRDefault="00110851" w:rsidP="00705CE5">
            <w:pPr>
              <w:pStyle w:val="TAC"/>
              <w:rPr>
                <w:ins w:id="3820" w:author="Michal Szydelko, RAN4#86" w:date="2018-02-18T22:49:00Z"/>
                <w:rFonts w:eastAsia="Yu Mincho"/>
              </w:rPr>
            </w:pPr>
            <w:ins w:id="3821" w:author="Michal Szydelko, RAN4#86" w:date="2018-02-18T22:49:00Z">
              <w:r>
                <w:rPr>
                  <w:rFonts w:eastAsia="Yu Mincho"/>
                </w:rPr>
                <w:t>100</w:t>
              </w:r>
            </w:ins>
          </w:p>
        </w:tc>
        <w:tc>
          <w:tcPr>
            <w:tcW w:w="2876" w:type="dxa"/>
            <w:shd w:val="clear" w:color="auto" w:fill="auto"/>
          </w:tcPr>
          <w:p w14:paraId="444F22AC" w14:textId="77777777" w:rsidR="00110851" w:rsidRPr="0053607F" w:rsidRDefault="00110851" w:rsidP="00705CE5">
            <w:pPr>
              <w:pStyle w:val="TAC"/>
              <w:rPr>
                <w:ins w:id="3822" w:author="Michal Szydelko, RAN4#86" w:date="2018-02-18T22:49:00Z"/>
              </w:rPr>
            </w:pPr>
            <w:ins w:id="3823" w:author="Michal Szydelko, RAN4#86" w:date="2018-02-18T22:49:00Z">
              <w:r w:rsidRPr="001B41B1">
                <w:t>140600</w:t>
              </w:r>
              <w:r w:rsidRPr="008C4DFC">
                <w:rPr>
                  <w:rFonts w:eastAsia="Yu Mincho"/>
                </w:rPr>
                <w:t xml:space="preserve"> – &lt;20&gt; –</w:t>
              </w:r>
              <w:r>
                <w:rPr>
                  <w:rFonts w:eastAsia="Yu Mincho"/>
                </w:rPr>
                <w:t>149600</w:t>
              </w:r>
            </w:ins>
          </w:p>
        </w:tc>
        <w:tc>
          <w:tcPr>
            <w:tcW w:w="2877" w:type="dxa"/>
            <w:shd w:val="clear" w:color="auto" w:fill="auto"/>
          </w:tcPr>
          <w:p w14:paraId="2AF1FE39" w14:textId="77777777" w:rsidR="00110851" w:rsidRPr="0053607F" w:rsidRDefault="00110851" w:rsidP="00705CE5">
            <w:pPr>
              <w:pStyle w:val="TAC"/>
              <w:rPr>
                <w:ins w:id="3824" w:author="Michal Szydelko, RAN4#86" w:date="2018-02-18T22:49:00Z"/>
              </w:rPr>
            </w:pPr>
            <w:ins w:id="3825" w:author="Michal Szydelko, RAN4#86" w:date="2018-02-18T22:49:00Z">
              <w:r w:rsidRPr="00523C6F">
                <w:t>N/A</w:t>
              </w:r>
            </w:ins>
          </w:p>
        </w:tc>
      </w:tr>
      <w:tr w:rsidR="00110851" w:rsidRPr="008C4DFC" w14:paraId="2A2DF262" w14:textId="77777777" w:rsidTr="00705CE5">
        <w:trPr>
          <w:jc w:val="center"/>
          <w:ins w:id="3826" w:author="Michal Szydelko, RAN4#86" w:date="2018-02-18T22:49:00Z"/>
        </w:trPr>
        <w:tc>
          <w:tcPr>
            <w:tcW w:w="1242" w:type="dxa"/>
            <w:shd w:val="clear" w:color="auto" w:fill="auto"/>
          </w:tcPr>
          <w:p w14:paraId="7CDBE15A" w14:textId="77777777" w:rsidR="00110851" w:rsidRPr="00523C6F" w:rsidRDefault="00110851" w:rsidP="00705CE5">
            <w:pPr>
              <w:pStyle w:val="TAC"/>
              <w:rPr>
                <w:ins w:id="3827" w:author="Michal Szydelko, RAN4#86" w:date="2018-02-18T22:49:00Z"/>
              </w:rPr>
            </w:pPr>
            <w:ins w:id="3828" w:author="Michal Szydelko, RAN4#86" w:date="2018-02-18T22:49:00Z">
              <w:r w:rsidRPr="00523C6F">
                <w:t>n84</w:t>
              </w:r>
            </w:ins>
          </w:p>
        </w:tc>
        <w:tc>
          <w:tcPr>
            <w:tcW w:w="1146" w:type="dxa"/>
            <w:shd w:val="clear" w:color="auto" w:fill="auto"/>
          </w:tcPr>
          <w:p w14:paraId="1A6141C5" w14:textId="77777777" w:rsidR="00110851" w:rsidRDefault="00110851" w:rsidP="00705CE5">
            <w:pPr>
              <w:pStyle w:val="TAC"/>
              <w:rPr>
                <w:ins w:id="3829" w:author="Michal Szydelko, RAN4#86" w:date="2018-02-18T22:49:00Z"/>
                <w:rFonts w:eastAsia="Yu Mincho"/>
              </w:rPr>
            </w:pPr>
            <w:ins w:id="3830" w:author="Michal Szydelko, RAN4#86" w:date="2018-02-18T22:49:00Z">
              <w:r>
                <w:rPr>
                  <w:rFonts w:eastAsia="Yu Mincho"/>
                </w:rPr>
                <w:t>100</w:t>
              </w:r>
            </w:ins>
          </w:p>
        </w:tc>
        <w:tc>
          <w:tcPr>
            <w:tcW w:w="2876" w:type="dxa"/>
            <w:shd w:val="clear" w:color="auto" w:fill="auto"/>
          </w:tcPr>
          <w:p w14:paraId="2024D0A6" w14:textId="77777777" w:rsidR="00110851" w:rsidRPr="0053607F" w:rsidRDefault="00110851" w:rsidP="00705CE5">
            <w:pPr>
              <w:pStyle w:val="TAC"/>
              <w:rPr>
                <w:ins w:id="3831" w:author="Michal Szydelko, RAN4#86" w:date="2018-02-18T22:49:00Z"/>
              </w:rPr>
            </w:pPr>
            <w:ins w:id="3832" w:author="Michal Szydelko, RAN4#86" w:date="2018-02-18T22:49:00Z">
              <w:r w:rsidRPr="001B41B1">
                <w:t>384000</w:t>
              </w:r>
              <w:r w:rsidRPr="008C4DFC">
                <w:rPr>
                  <w:rFonts w:eastAsia="Yu Mincho"/>
                </w:rPr>
                <w:t xml:space="preserve"> – &lt;20&gt; –</w:t>
              </w:r>
              <w:r>
                <w:rPr>
                  <w:rFonts w:eastAsia="Yu Mincho"/>
                </w:rPr>
                <w:t xml:space="preserve"> 396000</w:t>
              </w:r>
            </w:ins>
          </w:p>
        </w:tc>
        <w:tc>
          <w:tcPr>
            <w:tcW w:w="2877" w:type="dxa"/>
            <w:shd w:val="clear" w:color="auto" w:fill="auto"/>
          </w:tcPr>
          <w:p w14:paraId="3F653EFB" w14:textId="77777777" w:rsidR="00110851" w:rsidRPr="0053607F" w:rsidRDefault="00110851" w:rsidP="00705CE5">
            <w:pPr>
              <w:pStyle w:val="TAC"/>
              <w:rPr>
                <w:ins w:id="3833" w:author="Michal Szydelko, RAN4#86" w:date="2018-02-18T22:49:00Z"/>
              </w:rPr>
            </w:pPr>
            <w:ins w:id="3834" w:author="Michal Szydelko, RAN4#86" w:date="2018-02-18T22:49:00Z">
              <w:r w:rsidRPr="00523C6F">
                <w:t>N/A</w:t>
              </w:r>
            </w:ins>
          </w:p>
        </w:tc>
      </w:tr>
    </w:tbl>
    <w:p w14:paraId="3FB87337" w14:textId="77777777" w:rsidR="00110851" w:rsidRDefault="00110851" w:rsidP="00110851">
      <w:pPr>
        <w:rPr>
          <w:ins w:id="3835" w:author="Michal Szydelko, RAN4#86" w:date="2018-02-18T22:49:00Z"/>
          <w:rFonts w:eastAsia="Yu Mincho"/>
        </w:rPr>
      </w:pPr>
    </w:p>
    <w:p w14:paraId="2228E81D" w14:textId="77777777" w:rsidR="00110851" w:rsidRPr="008C4DFC" w:rsidRDefault="00110851" w:rsidP="000F7C6B">
      <w:pPr>
        <w:pStyle w:val="TH"/>
        <w:rPr>
          <w:ins w:id="3836" w:author="Michal Szydelko, RAN4#86" w:date="2018-02-18T22:49:00Z"/>
        </w:rPr>
      </w:pPr>
      <w:ins w:id="3837" w:author="Michal Szydelko, RAN4#86" w:date="2018-02-18T22:49:00Z">
        <w:r w:rsidRPr="008C4DFC">
          <w:t>Table 5.4.2.3-</w:t>
        </w:r>
        <w:r>
          <w:t>2</w:t>
        </w:r>
        <w:r w:rsidRPr="008C4DFC">
          <w:t xml:space="preserve">: </w:t>
        </w:r>
        <w:r w:rsidRPr="008C4DFC">
          <w:rPr>
            <w:rFonts w:eastAsia="Yu Mincho"/>
          </w:rPr>
          <w:t xml:space="preserve">Applicable </w:t>
        </w:r>
        <w:r w:rsidRPr="008C4DFC">
          <w:t>NR-A</w:t>
        </w:r>
        <w:r w:rsidRPr="008C4DFC">
          <w:rPr>
            <w:rFonts w:eastAsia="Yu Mincho"/>
          </w:rPr>
          <w:t>RFCN per operating band</w:t>
        </w:r>
        <w:r>
          <w:rPr>
            <w:rFonts w:eastAsia="Yu Mincho"/>
          </w:rPr>
          <w:t xml:space="preserve"> in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110851" w:rsidRPr="008C4DFC" w14:paraId="2AA50519" w14:textId="77777777" w:rsidTr="00705CE5">
        <w:trPr>
          <w:jc w:val="center"/>
          <w:ins w:id="3838" w:author="Michal Szydelko, RAN4#86" w:date="2018-02-18T22:49:00Z"/>
        </w:trPr>
        <w:tc>
          <w:tcPr>
            <w:tcW w:w="1242" w:type="dxa"/>
            <w:shd w:val="clear" w:color="auto" w:fill="auto"/>
          </w:tcPr>
          <w:p w14:paraId="165D5FED" w14:textId="77777777" w:rsidR="00110851" w:rsidRPr="008C4DFC" w:rsidRDefault="00110851" w:rsidP="00705CE5">
            <w:pPr>
              <w:pStyle w:val="TAH"/>
              <w:rPr>
                <w:ins w:id="3839" w:author="Michal Szydelko, RAN4#86" w:date="2018-02-18T22:49:00Z"/>
                <w:rFonts w:eastAsia="Yu Mincho"/>
              </w:rPr>
            </w:pPr>
            <w:ins w:id="3840" w:author="Michal Szydelko, RAN4#86" w:date="2018-02-18T22:49:00Z">
              <w:r w:rsidRPr="008C4DFC">
                <w:t>NR Operating Band</w:t>
              </w:r>
            </w:ins>
          </w:p>
        </w:tc>
        <w:tc>
          <w:tcPr>
            <w:tcW w:w="1146" w:type="dxa"/>
            <w:shd w:val="clear" w:color="auto" w:fill="auto"/>
          </w:tcPr>
          <w:p w14:paraId="1735D434" w14:textId="77777777" w:rsidR="00110851" w:rsidRPr="008C4DFC" w:rsidRDefault="00110851" w:rsidP="00705CE5">
            <w:pPr>
              <w:pStyle w:val="TAH"/>
              <w:rPr>
                <w:ins w:id="3841" w:author="Michal Szydelko, RAN4#86" w:date="2018-02-18T22:49:00Z"/>
                <w:rFonts w:ascii="Times New Roman" w:hAnsi="Times New Roman"/>
                <w:sz w:val="20"/>
              </w:rPr>
            </w:pPr>
            <w:ins w:id="3842" w:author="Michal Szydelko, RAN4#86" w:date="2018-02-18T22:49:00Z">
              <w:r w:rsidRPr="008C4DFC">
                <w:t>ΔF</w:t>
              </w:r>
              <w:r w:rsidRPr="008C4DFC">
                <w:rPr>
                  <w:vertAlign w:val="subscript"/>
                </w:rPr>
                <w:t>Raster</w:t>
              </w:r>
              <w:r w:rsidRPr="008C4DFC">
                <w:rPr>
                  <w:rFonts w:ascii="Times New Roman" w:hAnsi="Times New Roman"/>
                  <w:sz w:val="20"/>
                </w:rPr>
                <w:t xml:space="preserve"> </w:t>
              </w:r>
            </w:ins>
          </w:p>
          <w:p w14:paraId="071A7ED9" w14:textId="77777777" w:rsidR="00110851" w:rsidRPr="008C4DFC" w:rsidRDefault="00110851" w:rsidP="00705CE5">
            <w:pPr>
              <w:pStyle w:val="TAH"/>
              <w:rPr>
                <w:ins w:id="3843" w:author="Michal Szydelko, RAN4#86" w:date="2018-02-18T22:49:00Z"/>
                <w:rFonts w:eastAsia="Yu Mincho"/>
              </w:rPr>
            </w:pPr>
            <w:ins w:id="3844" w:author="Michal Szydelko, RAN4#86" w:date="2018-02-18T22:49:00Z">
              <w:r w:rsidRPr="008C4DFC">
                <w:rPr>
                  <w:rFonts w:ascii="Times New Roman" w:hAnsi="Times New Roman"/>
                  <w:sz w:val="20"/>
                </w:rPr>
                <w:t>[kHz]</w:t>
              </w:r>
              <w:r w:rsidRPr="008C4DFC">
                <w:rPr>
                  <w:rFonts w:ascii="Times New Roman" w:hAnsi="Times New Roman"/>
                  <w:sz w:val="20"/>
                  <w:vertAlign w:val="subscript"/>
                </w:rPr>
                <w:t xml:space="preserve"> </w:t>
              </w:r>
            </w:ins>
          </w:p>
        </w:tc>
        <w:tc>
          <w:tcPr>
            <w:tcW w:w="2876" w:type="dxa"/>
            <w:shd w:val="clear" w:color="auto" w:fill="auto"/>
          </w:tcPr>
          <w:p w14:paraId="1E8107E7" w14:textId="77777777" w:rsidR="00110851" w:rsidRPr="008C4DFC" w:rsidRDefault="00110851" w:rsidP="00705CE5">
            <w:pPr>
              <w:pStyle w:val="TAH"/>
              <w:rPr>
                <w:ins w:id="3845" w:author="Michal Szydelko, RAN4#86" w:date="2018-02-18T22:49:00Z"/>
                <w:rFonts w:eastAsia="Yu Mincho"/>
              </w:rPr>
            </w:pPr>
            <w:ins w:id="3846" w:author="Michal Szydelko, RAN4#86" w:date="2018-02-18T22:49:00Z">
              <w:r>
                <w:rPr>
                  <w:rFonts w:eastAsia="Yu Mincho"/>
                </w:rPr>
                <w:t>Uplink and Downlink</w:t>
              </w:r>
            </w:ins>
          </w:p>
          <w:p w14:paraId="5718DDD1" w14:textId="77777777" w:rsidR="00110851" w:rsidRPr="008C4DFC" w:rsidRDefault="00110851" w:rsidP="00705CE5">
            <w:pPr>
              <w:pStyle w:val="TAH"/>
              <w:rPr>
                <w:ins w:id="3847" w:author="Michal Szydelko, RAN4#86" w:date="2018-02-18T22:49:00Z"/>
                <w:rFonts w:eastAsia="Yu Mincho"/>
                <w:vertAlign w:val="subscript"/>
              </w:rPr>
            </w:pPr>
            <w:ins w:id="3848" w:author="Michal Szydelko, RAN4#86" w:date="2018-02-18T22:49:00Z">
              <w:r w:rsidRPr="008C4DFC">
                <w:rPr>
                  <w:rFonts w:eastAsia="Yu Mincho"/>
                </w:rPr>
                <w:t>Range of N</w:t>
              </w:r>
              <w:r w:rsidRPr="008C4DFC">
                <w:rPr>
                  <w:rFonts w:eastAsia="Yu Mincho"/>
                  <w:vertAlign w:val="subscript"/>
                </w:rPr>
                <w:t>REF</w:t>
              </w:r>
            </w:ins>
          </w:p>
          <w:p w14:paraId="70027DE7" w14:textId="77777777" w:rsidR="00110851" w:rsidRPr="008C4DFC" w:rsidRDefault="00110851" w:rsidP="00705CE5">
            <w:pPr>
              <w:pStyle w:val="TAH"/>
              <w:rPr>
                <w:ins w:id="3849" w:author="Michal Szydelko, RAN4#86" w:date="2018-02-18T22:49:00Z"/>
                <w:rFonts w:eastAsia="Yu Mincho"/>
              </w:rPr>
            </w:pPr>
            <w:ins w:id="3850" w:author="Michal Szydelko, RAN4#86" w:date="2018-02-18T22:49:00Z">
              <w:r w:rsidRPr="008C4DFC">
                <w:rPr>
                  <w:rFonts w:eastAsia="Yu Mincho"/>
                </w:rPr>
                <w:t>(First – &lt;Step size&gt; – Last)</w:t>
              </w:r>
            </w:ins>
          </w:p>
        </w:tc>
      </w:tr>
      <w:tr w:rsidR="00110851" w:rsidRPr="008C4DFC" w14:paraId="7F55E11D" w14:textId="77777777" w:rsidTr="00705CE5">
        <w:trPr>
          <w:jc w:val="center"/>
          <w:ins w:id="3851" w:author="Michal Szydelko, RAN4#86" w:date="2018-02-18T22:49:00Z"/>
        </w:trPr>
        <w:tc>
          <w:tcPr>
            <w:tcW w:w="1242" w:type="dxa"/>
            <w:shd w:val="clear" w:color="auto" w:fill="auto"/>
          </w:tcPr>
          <w:p w14:paraId="17C1656E" w14:textId="77777777" w:rsidR="00110851" w:rsidRPr="008C4DFC" w:rsidRDefault="00110851" w:rsidP="00705CE5">
            <w:pPr>
              <w:pStyle w:val="TAC"/>
              <w:rPr>
                <w:ins w:id="3852" w:author="Michal Szydelko, RAN4#86" w:date="2018-02-18T22:49:00Z"/>
                <w:rFonts w:eastAsia="Yu Mincho"/>
              </w:rPr>
            </w:pPr>
            <w:ins w:id="3853" w:author="Michal Szydelko, RAN4#86" w:date="2018-02-18T22:49:00Z">
              <w:r w:rsidRPr="008C4DFC">
                <w:t>n257</w:t>
              </w:r>
            </w:ins>
          </w:p>
        </w:tc>
        <w:tc>
          <w:tcPr>
            <w:tcW w:w="1146" w:type="dxa"/>
            <w:shd w:val="clear" w:color="auto" w:fill="auto"/>
          </w:tcPr>
          <w:p w14:paraId="715CDC2A" w14:textId="77777777" w:rsidR="00110851" w:rsidRPr="008C4DFC" w:rsidRDefault="00110851" w:rsidP="00705CE5">
            <w:pPr>
              <w:pStyle w:val="TAC"/>
              <w:rPr>
                <w:ins w:id="3854" w:author="Michal Szydelko, RAN4#86" w:date="2018-02-18T22:49:00Z"/>
                <w:rFonts w:eastAsia="Yu Mincho"/>
              </w:rPr>
            </w:pPr>
            <w:ins w:id="3855" w:author="Michal Szydelko, RAN4#86" w:date="2018-02-18T22:49:00Z">
              <w:r>
                <w:rPr>
                  <w:rFonts w:eastAsia="Yu Mincho"/>
                </w:rPr>
                <w:t>60</w:t>
              </w:r>
            </w:ins>
          </w:p>
        </w:tc>
        <w:tc>
          <w:tcPr>
            <w:tcW w:w="2876" w:type="dxa"/>
            <w:shd w:val="clear" w:color="auto" w:fill="auto"/>
          </w:tcPr>
          <w:p w14:paraId="127721BC" w14:textId="77777777" w:rsidR="00110851" w:rsidRPr="008C4DFC" w:rsidRDefault="00110851" w:rsidP="00705CE5">
            <w:pPr>
              <w:pStyle w:val="TAC"/>
              <w:rPr>
                <w:ins w:id="3856" w:author="Michal Szydelko, RAN4#86" w:date="2018-02-18T22:49:00Z"/>
                <w:rFonts w:eastAsia="Yu Mincho"/>
              </w:rPr>
            </w:pPr>
            <w:ins w:id="3857" w:author="Michal Szydelko, RAN4#86" w:date="2018-02-18T22:49:00Z">
              <w:r>
                <w:t>205416</w:t>
              </w:r>
              <w:r>
                <w:rPr>
                  <w:rFonts w:eastAsia="SimSun" w:hint="eastAsia"/>
                  <w:lang w:val="en-US" w:eastAsia="zh-CN"/>
                </w:rPr>
                <w:t>6</w:t>
              </w:r>
              <w:r>
                <w:rPr>
                  <w:rFonts w:eastAsia="Yu Mincho"/>
                </w:rPr>
                <w:t xml:space="preserve"> – &lt;1&gt; – 210416</w:t>
              </w:r>
              <w:r>
                <w:rPr>
                  <w:rFonts w:eastAsia="SimSun" w:hint="eastAsia"/>
                  <w:lang w:val="en-US" w:eastAsia="zh-CN"/>
                </w:rPr>
                <w:t>5</w:t>
              </w:r>
            </w:ins>
          </w:p>
        </w:tc>
      </w:tr>
      <w:tr w:rsidR="00110851" w:rsidRPr="008C4DFC" w14:paraId="2D7201C0" w14:textId="77777777" w:rsidTr="00705CE5">
        <w:trPr>
          <w:jc w:val="center"/>
          <w:ins w:id="3858" w:author="Michal Szydelko, RAN4#86" w:date="2018-02-18T22:49:00Z"/>
        </w:trPr>
        <w:tc>
          <w:tcPr>
            <w:tcW w:w="1242" w:type="dxa"/>
            <w:shd w:val="clear" w:color="auto" w:fill="auto"/>
          </w:tcPr>
          <w:p w14:paraId="1CAA221A" w14:textId="77777777" w:rsidR="00110851" w:rsidRPr="00523C6F" w:rsidRDefault="00110851" w:rsidP="00705CE5">
            <w:pPr>
              <w:pStyle w:val="TAC"/>
              <w:rPr>
                <w:ins w:id="3859" w:author="Michal Szydelko, RAN4#86" w:date="2018-02-18T22:49:00Z"/>
              </w:rPr>
            </w:pPr>
            <w:ins w:id="3860" w:author="Michal Szydelko, RAN4#86" w:date="2018-02-18T22:49:00Z">
              <w:r w:rsidRPr="008C4DFC">
                <w:t>n258</w:t>
              </w:r>
            </w:ins>
          </w:p>
        </w:tc>
        <w:tc>
          <w:tcPr>
            <w:tcW w:w="1146" w:type="dxa"/>
            <w:shd w:val="clear" w:color="auto" w:fill="auto"/>
          </w:tcPr>
          <w:p w14:paraId="45EB0FFE" w14:textId="77777777" w:rsidR="00110851" w:rsidRDefault="00110851" w:rsidP="00705CE5">
            <w:pPr>
              <w:pStyle w:val="TAC"/>
              <w:rPr>
                <w:ins w:id="3861" w:author="Michal Szydelko, RAN4#86" w:date="2018-02-18T22:49:00Z"/>
                <w:rFonts w:eastAsia="Yu Mincho"/>
              </w:rPr>
            </w:pPr>
            <w:ins w:id="3862" w:author="Michal Szydelko, RAN4#86" w:date="2018-02-18T22:49:00Z">
              <w:r>
                <w:rPr>
                  <w:rFonts w:eastAsia="Yu Mincho"/>
                </w:rPr>
                <w:t>60</w:t>
              </w:r>
            </w:ins>
          </w:p>
        </w:tc>
        <w:tc>
          <w:tcPr>
            <w:tcW w:w="2876" w:type="dxa"/>
            <w:shd w:val="clear" w:color="auto" w:fill="auto"/>
          </w:tcPr>
          <w:p w14:paraId="65D1673A" w14:textId="77777777" w:rsidR="00110851" w:rsidRPr="00C44EE1" w:rsidRDefault="00110851" w:rsidP="00705CE5">
            <w:pPr>
              <w:pStyle w:val="TAC"/>
              <w:rPr>
                <w:ins w:id="3863" w:author="Michal Szydelko, RAN4#86" w:date="2018-02-18T22:49:00Z"/>
              </w:rPr>
            </w:pPr>
            <w:ins w:id="3864" w:author="Michal Szydelko, RAN4#86" w:date="2018-02-18T22:49:00Z">
              <w:r>
                <w:t>201666</w:t>
              </w:r>
              <w:r>
                <w:rPr>
                  <w:rFonts w:eastAsia="SimSun" w:hint="eastAsia"/>
                  <w:lang w:val="en-US" w:eastAsia="zh-CN"/>
                </w:rPr>
                <w:t>6</w:t>
              </w:r>
              <w:r>
                <w:rPr>
                  <w:rFonts w:eastAsia="Yu Mincho"/>
                </w:rPr>
                <w:t xml:space="preserve"> – &lt;1&gt; – 207083</w:t>
              </w:r>
              <w:r>
                <w:rPr>
                  <w:rFonts w:eastAsia="SimSun" w:hint="eastAsia"/>
                  <w:lang w:val="en-US" w:eastAsia="zh-CN"/>
                </w:rPr>
                <w:t>2</w:t>
              </w:r>
            </w:ins>
          </w:p>
        </w:tc>
      </w:tr>
      <w:tr w:rsidR="00110851" w:rsidRPr="008C4DFC" w14:paraId="3533BD39" w14:textId="77777777" w:rsidTr="00705CE5">
        <w:trPr>
          <w:jc w:val="center"/>
          <w:ins w:id="3865" w:author="Michal Szydelko, RAN4#86" w:date="2018-02-18T22:49:00Z"/>
        </w:trPr>
        <w:tc>
          <w:tcPr>
            <w:tcW w:w="1242" w:type="dxa"/>
            <w:shd w:val="clear" w:color="auto" w:fill="auto"/>
          </w:tcPr>
          <w:p w14:paraId="09B9E8E3" w14:textId="77777777" w:rsidR="00110851" w:rsidRPr="00523C6F" w:rsidRDefault="00110851" w:rsidP="00705CE5">
            <w:pPr>
              <w:pStyle w:val="TAC"/>
              <w:rPr>
                <w:ins w:id="3866" w:author="Michal Szydelko, RAN4#86" w:date="2018-02-18T22:49:00Z"/>
              </w:rPr>
            </w:pPr>
            <w:ins w:id="3867" w:author="Michal Szydelko, RAN4#86" w:date="2018-02-18T22:49:00Z">
              <w:r w:rsidRPr="008C4DFC">
                <w:t>n260</w:t>
              </w:r>
            </w:ins>
          </w:p>
        </w:tc>
        <w:tc>
          <w:tcPr>
            <w:tcW w:w="1146" w:type="dxa"/>
            <w:shd w:val="clear" w:color="auto" w:fill="auto"/>
          </w:tcPr>
          <w:p w14:paraId="3C28008A" w14:textId="77777777" w:rsidR="00110851" w:rsidRDefault="00110851" w:rsidP="00705CE5">
            <w:pPr>
              <w:pStyle w:val="TAC"/>
              <w:rPr>
                <w:ins w:id="3868" w:author="Michal Szydelko, RAN4#86" w:date="2018-02-18T22:49:00Z"/>
                <w:rFonts w:eastAsia="Yu Mincho"/>
              </w:rPr>
            </w:pPr>
            <w:ins w:id="3869" w:author="Michal Szydelko, RAN4#86" w:date="2018-02-18T22:49:00Z">
              <w:r>
                <w:rPr>
                  <w:rFonts w:eastAsia="Yu Mincho"/>
                </w:rPr>
                <w:t>60</w:t>
              </w:r>
            </w:ins>
          </w:p>
        </w:tc>
        <w:tc>
          <w:tcPr>
            <w:tcW w:w="2876" w:type="dxa"/>
            <w:shd w:val="clear" w:color="auto" w:fill="auto"/>
          </w:tcPr>
          <w:p w14:paraId="65A99130" w14:textId="77777777" w:rsidR="00110851" w:rsidRPr="00C44EE1" w:rsidRDefault="00110851" w:rsidP="00705CE5">
            <w:pPr>
              <w:pStyle w:val="TAC"/>
              <w:rPr>
                <w:ins w:id="3870" w:author="Michal Szydelko, RAN4#86" w:date="2018-02-18T22:49:00Z"/>
              </w:rPr>
            </w:pPr>
            <w:ins w:id="3871" w:author="Michal Szydelko, RAN4#86" w:date="2018-02-18T22:49:00Z">
              <w:r>
                <w:t>222916</w:t>
              </w:r>
              <w:r>
                <w:rPr>
                  <w:rFonts w:eastAsia="SimSun" w:hint="eastAsia"/>
                  <w:lang w:val="en-US" w:eastAsia="zh-CN"/>
                </w:rPr>
                <w:t>6</w:t>
              </w:r>
              <w:r>
                <w:rPr>
                  <w:rFonts w:eastAsia="Yu Mincho"/>
                </w:rPr>
                <w:t xml:space="preserve"> – &lt;1&gt; – 227916</w:t>
              </w:r>
              <w:r>
                <w:rPr>
                  <w:rFonts w:eastAsia="SimSun" w:hint="eastAsia"/>
                  <w:lang w:val="en-US" w:eastAsia="zh-CN"/>
                </w:rPr>
                <w:t>5</w:t>
              </w:r>
            </w:ins>
          </w:p>
        </w:tc>
      </w:tr>
    </w:tbl>
    <w:p w14:paraId="1CEF04EF" w14:textId="77777777" w:rsidR="00110851" w:rsidRPr="008C4DFC" w:rsidRDefault="00110851" w:rsidP="00110851">
      <w:pPr>
        <w:rPr>
          <w:ins w:id="3872" w:author="Michal Szydelko, RAN4#86" w:date="2018-02-18T22:49:00Z"/>
          <w:rFonts w:eastAsia="Yu Mincho"/>
        </w:rPr>
      </w:pPr>
    </w:p>
    <w:p w14:paraId="189CF468" w14:textId="77777777" w:rsidR="00110851" w:rsidRPr="008C4DFC" w:rsidRDefault="00110851" w:rsidP="00110851">
      <w:pPr>
        <w:pStyle w:val="Heading3"/>
        <w:rPr>
          <w:ins w:id="3873" w:author="Michal Szydelko, RAN4#86" w:date="2018-02-18T22:49:00Z"/>
          <w:rFonts w:eastAsia="Yu Mincho"/>
        </w:rPr>
      </w:pPr>
      <w:bookmarkStart w:id="3874" w:name="_Toc502932926"/>
      <w:ins w:id="3875" w:author="Michal Szydelko, RAN4#86" w:date="2018-02-18T22:49:00Z">
        <w:r w:rsidRPr="008C4DFC">
          <w:rPr>
            <w:rFonts w:eastAsia="Yu Mincho"/>
          </w:rPr>
          <w:t>5.4.3</w:t>
        </w:r>
        <w:r w:rsidRPr="008C4DFC">
          <w:rPr>
            <w:rFonts w:eastAsia="Yu Mincho"/>
          </w:rPr>
          <w:tab/>
          <w:t>Synchronization raster</w:t>
        </w:r>
        <w:bookmarkEnd w:id="3874"/>
      </w:ins>
    </w:p>
    <w:p w14:paraId="5858FA5E" w14:textId="77777777" w:rsidR="00110851" w:rsidRPr="008C4DFC" w:rsidRDefault="00110851" w:rsidP="00110851">
      <w:pPr>
        <w:pStyle w:val="Heading4"/>
        <w:rPr>
          <w:ins w:id="3876" w:author="Michal Szydelko, RAN4#86" w:date="2018-02-18T22:49:00Z"/>
          <w:rFonts w:eastAsia="Yu Mincho"/>
        </w:rPr>
      </w:pPr>
      <w:bookmarkStart w:id="3877" w:name="_Toc502932927"/>
      <w:ins w:id="3878" w:author="Michal Szydelko, RAN4#86" w:date="2018-02-18T22:49:00Z">
        <w:r w:rsidRPr="008C4DFC">
          <w:rPr>
            <w:rFonts w:eastAsia="Yu Mincho"/>
          </w:rPr>
          <w:t>5.4.3.1</w:t>
        </w:r>
        <w:r w:rsidRPr="008C4DFC">
          <w:rPr>
            <w:rFonts w:eastAsia="Yu Mincho"/>
          </w:rPr>
          <w:tab/>
          <w:t>Synchronization raster and numbering</w:t>
        </w:r>
        <w:bookmarkEnd w:id="3877"/>
      </w:ins>
    </w:p>
    <w:p w14:paraId="6889D804" w14:textId="77777777" w:rsidR="00110851" w:rsidRPr="008C4DFC" w:rsidRDefault="00110851" w:rsidP="00110851">
      <w:pPr>
        <w:rPr>
          <w:ins w:id="3879" w:author="Michal Szydelko, RAN4#86" w:date="2018-02-18T22:49:00Z"/>
          <w:rFonts w:eastAsia="Yu Mincho"/>
        </w:rPr>
      </w:pPr>
      <w:ins w:id="3880" w:author="Michal Szydelko, RAN4#86" w:date="2018-02-18T22:49:00Z">
        <w:r w:rsidRPr="008C4DFC">
          <w:rPr>
            <w:rFonts w:eastAsia="Yu Mincho"/>
          </w:rPr>
          <w:t xml:space="preserve">The synchronization raster indicates the frequency positions of the synchronization block that can be used by the UE for system acquisition when explicit signalling of the synchronization block position is not present. </w:t>
        </w:r>
      </w:ins>
    </w:p>
    <w:p w14:paraId="0B30F290" w14:textId="77777777" w:rsidR="00110851" w:rsidRPr="008C4DFC" w:rsidRDefault="00110851" w:rsidP="00110851">
      <w:pPr>
        <w:rPr>
          <w:ins w:id="3881" w:author="Michal Szydelko, RAN4#86" w:date="2018-02-18T22:49:00Z"/>
          <w:rFonts w:eastAsia="Yu Mincho"/>
        </w:rPr>
      </w:pPr>
      <w:ins w:id="3882" w:author="Michal Szydelko, RAN4#86" w:date="2018-02-18T22:49:00Z">
        <w:r w:rsidRPr="008C4DFC">
          <w:rPr>
            <w:rFonts w:eastAsia="Yu Mincho"/>
          </w:rPr>
          <w:t>A global synchronization raster is defined for all frequencies. The frequency position of the SS block is defined as SS</w:t>
        </w:r>
        <w:r w:rsidRPr="008C4DFC">
          <w:rPr>
            <w:rFonts w:eastAsia="Yu Mincho"/>
            <w:vertAlign w:val="subscript"/>
          </w:rPr>
          <w:t>REF</w:t>
        </w:r>
        <w:r w:rsidRPr="008C4DFC">
          <w:rPr>
            <w:rFonts w:eastAsia="Yu Mincho"/>
          </w:rPr>
          <w:t xml:space="preserve"> with corresponding number GSCN. The parameters defining the SS</w:t>
        </w:r>
        <w:r w:rsidRPr="008C4DFC">
          <w:rPr>
            <w:rFonts w:eastAsia="Yu Mincho"/>
            <w:vertAlign w:val="subscript"/>
          </w:rPr>
          <w:t>REF</w:t>
        </w:r>
        <w:r w:rsidRPr="008C4DFC">
          <w:rPr>
            <w:rFonts w:eastAsia="Yu Mincho"/>
          </w:rPr>
          <w:t xml:space="preserve"> and GSCN for all frequency ranges are in </w:t>
        </w:r>
        <w:r>
          <w:rPr>
            <w:rFonts w:eastAsia="Yu Mincho"/>
          </w:rPr>
          <w:t>table</w:t>
        </w:r>
        <w:r w:rsidRPr="008C4DFC">
          <w:rPr>
            <w:rFonts w:eastAsia="Yu Mincho"/>
          </w:rPr>
          <w:t xml:space="preserve"> 5.4.3</w:t>
        </w:r>
        <w:r>
          <w:rPr>
            <w:rFonts w:eastAsia="Yu Mincho"/>
          </w:rPr>
          <w:t>.1</w:t>
        </w:r>
        <w:r w:rsidRPr="008C4DFC">
          <w:rPr>
            <w:rFonts w:eastAsia="Yu Mincho"/>
          </w:rPr>
          <w:t>-1.</w:t>
        </w:r>
      </w:ins>
    </w:p>
    <w:p w14:paraId="6FD6415F" w14:textId="77777777" w:rsidR="00110851" w:rsidRPr="008C4DFC" w:rsidRDefault="00110851" w:rsidP="00110851">
      <w:pPr>
        <w:rPr>
          <w:ins w:id="3883" w:author="Michal Szydelko, RAN4#86" w:date="2018-02-18T22:49:00Z"/>
          <w:rFonts w:eastAsia="Yu Mincho"/>
        </w:rPr>
      </w:pPr>
      <w:ins w:id="3884" w:author="Michal Szydelko, RAN4#86" w:date="2018-02-18T22:49:00Z">
        <w:r w:rsidRPr="008C4DFC">
          <w:rPr>
            <w:rFonts w:eastAsia="Yu Mincho"/>
          </w:rPr>
          <w:t>The mapping between the SS</w:t>
        </w:r>
        <w:r w:rsidRPr="008C4DFC">
          <w:rPr>
            <w:rFonts w:eastAsia="Yu Mincho"/>
            <w:vertAlign w:val="subscript"/>
          </w:rPr>
          <w:t>REF</w:t>
        </w:r>
        <w:r w:rsidRPr="008C4DFC">
          <w:rPr>
            <w:rFonts w:eastAsia="Yu Mincho"/>
          </w:rPr>
          <w:t xml:space="preserve"> and the corresponding resource element is given in subclause 5.4.3.2. The synchronization raster and the subcarrier spacing of the synchronization block is defined separately for each band.</w:t>
        </w:r>
      </w:ins>
    </w:p>
    <w:p w14:paraId="0996C929" w14:textId="77777777" w:rsidR="00110851" w:rsidRPr="008C4DFC" w:rsidRDefault="00110851" w:rsidP="000F7C6B">
      <w:pPr>
        <w:pStyle w:val="TH"/>
        <w:rPr>
          <w:ins w:id="3885" w:author="Michal Szydelko, RAN4#86" w:date="2018-02-18T22:49:00Z"/>
        </w:rPr>
      </w:pPr>
      <w:ins w:id="3886" w:author="Michal Szydelko, RAN4#86" w:date="2018-02-18T22:49:00Z">
        <w:r w:rsidRPr="008C4DFC">
          <w:t>Table 5.4.3</w:t>
        </w:r>
        <w:r>
          <w:t>.1</w:t>
        </w:r>
        <w:r w:rsidRPr="008C4DFC">
          <w:t xml:space="preserve">-1: </w:t>
        </w:r>
        <w:r w:rsidRPr="008C4DFC">
          <w:rPr>
            <w:rFonts w:eastAsia="Yu Mincho"/>
          </w:rPr>
          <w:t>GSCN parameters for the global frequency raster</w:t>
        </w:r>
      </w:ins>
    </w:p>
    <w:tbl>
      <w:tblPr>
        <w:tblW w:w="8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1"/>
        <w:gridCol w:w="2806"/>
        <w:gridCol w:w="1518"/>
        <w:gridCol w:w="1790"/>
      </w:tblGrid>
      <w:tr w:rsidR="00110851" w:rsidRPr="008C4DFC" w14:paraId="60CEA79E" w14:textId="77777777" w:rsidTr="00705CE5">
        <w:trPr>
          <w:jc w:val="center"/>
          <w:ins w:id="3887" w:author="Michal Szydelko, RAN4#86" w:date="2018-02-18T22:49:00Z"/>
        </w:trPr>
        <w:tc>
          <w:tcPr>
            <w:tcW w:w="2141" w:type="dxa"/>
            <w:tcBorders>
              <w:top w:val="single" w:sz="4" w:space="0" w:color="auto"/>
              <w:left w:val="single" w:sz="4" w:space="0" w:color="auto"/>
              <w:bottom w:val="single" w:sz="4" w:space="0" w:color="auto"/>
              <w:right w:val="single" w:sz="4" w:space="0" w:color="auto"/>
            </w:tcBorders>
            <w:vAlign w:val="center"/>
            <w:hideMark/>
          </w:tcPr>
          <w:p w14:paraId="78AFCFE1" w14:textId="77777777" w:rsidR="00110851" w:rsidRPr="008C4DFC" w:rsidRDefault="00110851" w:rsidP="00705CE5">
            <w:pPr>
              <w:pStyle w:val="TAH"/>
              <w:rPr>
                <w:ins w:id="3888" w:author="Michal Szydelko, RAN4#86" w:date="2018-02-18T22:49:00Z"/>
              </w:rPr>
            </w:pPr>
            <w:ins w:id="3889" w:author="Michal Szydelko, RAN4#86" w:date="2018-02-18T22:49:00Z">
              <w:r w:rsidRPr="008C4DFC">
                <w:t>Frequency range</w:t>
              </w:r>
            </w:ins>
          </w:p>
        </w:tc>
        <w:tc>
          <w:tcPr>
            <w:tcW w:w="2806" w:type="dxa"/>
            <w:tcBorders>
              <w:top w:val="single" w:sz="4" w:space="0" w:color="auto"/>
              <w:left w:val="single" w:sz="4" w:space="0" w:color="auto"/>
              <w:bottom w:val="single" w:sz="4" w:space="0" w:color="auto"/>
              <w:right w:val="single" w:sz="4" w:space="0" w:color="auto"/>
            </w:tcBorders>
            <w:vAlign w:val="center"/>
            <w:hideMark/>
          </w:tcPr>
          <w:p w14:paraId="0BC6EE77" w14:textId="77777777" w:rsidR="00110851" w:rsidRPr="00F069FC" w:rsidRDefault="00110851" w:rsidP="00705CE5">
            <w:pPr>
              <w:pStyle w:val="TAH"/>
              <w:rPr>
                <w:ins w:id="3890" w:author="Michal Szydelko, RAN4#86" w:date="2018-02-18T22:49:00Z"/>
              </w:rPr>
            </w:pPr>
            <w:ins w:id="3891" w:author="Michal Szydelko, RAN4#86" w:date="2018-02-18T22:49:00Z">
              <w:r w:rsidRPr="00F069FC">
                <w:t>SS block frequency position SS</w:t>
              </w:r>
              <w:r w:rsidRPr="00B76EA8">
                <w:rPr>
                  <w:vertAlign w:val="subscript"/>
                </w:rPr>
                <w:t>REF</w:t>
              </w:r>
            </w:ins>
          </w:p>
        </w:tc>
        <w:tc>
          <w:tcPr>
            <w:tcW w:w="1518" w:type="dxa"/>
            <w:tcBorders>
              <w:top w:val="single" w:sz="4" w:space="0" w:color="auto"/>
              <w:left w:val="single" w:sz="4" w:space="0" w:color="auto"/>
              <w:bottom w:val="single" w:sz="4" w:space="0" w:color="auto"/>
              <w:right w:val="single" w:sz="4" w:space="0" w:color="auto"/>
            </w:tcBorders>
            <w:vAlign w:val="center"/>
          </w:tcPr>
          <w:p w14:paraId="69B70B4B" w14:textId="77777777" w:rsidR="00110851" w:rsidRPr="00F069FC" w:rsidRDefault="00110851" w:rsidP="00705CE5">
            <w:pPr>
              <w:pStyle w:val="TAH"/>
              <w:rPr>
                <w:ins w:id="3892" w:author="Michal Szydelko, RAN4#86" w:date="2018-02-18T22:49:00Z"/>
              </w:rPr>
            </w:pPr>
            <w:ins w:id="3893" w:author="Michal Szydelko, RAN4#86" w:date="2018-02-18T22:49:00Z">
              <w:r>
                <w:t>GSCN</w:t>
              </w:r>
            </w:ins>
          </w:p>
        </w:tc>
        <w:tc>
          <w:tcPr>
            <w:tcW w:w="1790" w:type="dxa"/>
            <w:tcBorders>
              <w:top w:val="single" w:sz="4" w:space="0" w:color="auto"/>
              <w:left w:val="single" w:sz="4" w:space="0" w:color="auto"/>
              <w:bottom w:val="single" w:sz="4" w:space="0" w:color="auto"/>
              <w:right w:val="single" w:sz="4" w:space="0" w:color="auto"/>
            </w:tcBorders>
            <w:vAlign w:val="center"/>
            <w:hideMark/>
          </w:tcPr>
          <w:p w14:paraId="2E3921B3" w14:textId="77777777" w:rsidR="00110851" w:rsidRPr="00F069FC" w:rsidRDefault="00110851" w:rsidP="00705CE5">
            <w:pPr>
              <w:pStyle w:val="TAH"/>
              <w:rPr>
                <w:ins w:id="3894" w:author="Michal Szydelko, RAN4#86" w:date="2018-02-18T22:49:00Z"/>
              </w:rPr>
            </w:pPr>
            <w:ins w:id="3895" w:author="Michal Szydelko, RAN4#86" w:date="2018-02-18T22:49:00Z">
              <w:r w:rsidRPr="00F069FC">
                <w:t>Range of GSCN</w:t>
              </w:r>
            </w:ins>
          </w:p>
        </w:tc>
      </w:tr>
      <w:tr w:rsidR="00110851" w:rsidRPr="008C4DFC" w14:paraId="069CD23B" w14:textId="77777777" w:rsidTr="00705CE5">
        <w:trPr>
          <w:jc w:val="center"/>
          <w:ins w:id="3896" w:author="Michal Szydelko, RAN4#86" w:date="2018-02-18T22:49:00Z"/>
        </w:trPr>
        <w:tc>
          <w:tcPr>
            <w:tcW w:w="2141" w:type="dxa"/>
            <w:tcBorders>
              <w:top w:val="single" w:sz="4" w:space="0" w:color="auto"/>
              <w:left w:val="single" w:sz="4" w:space="0" w:color="auto"/>
              <w:bottom w:val="single" w:sz="4" w:space="0" w:color="auto"/>
              <w:right w:val="single" w:sz="4" w:space="0" w:color="auto"/>
            </w:tcBorders>
            <w:vAlign w:val="center"/>
            <w:hideMark/>
          </w:tcPr>
          <w:p w14:paraId="73013F32" w14:textId="77777777" w:rsidR="00110851" w:rsidRPr="008C4DFC" w:rsidRDefault="00110851" w:rsidP="00705CE5">
            <w:pPr>
              <w:pStyle w:val="TAC"/>
              <w:rPr>
                <w:ins w:id="3897" w:author="Michal Szydelko, RAN4#86" w:date="2018-02-18T22:49:00Z"/>
                <w:lang w:eastAsia="ja-JP"/>
              </w:rPr>
            </w:pPr>
            <w:ins w:id="3898" w:author="Michal Szydelko, RAN4#86" w:date="2018-02-18T22:49:00Z">
              <w:r w:rsidRPr="008C4DFC">
                <w:rPr>
                  <w:lang w:eastAsia="ja-JP"/>
                </w:rPr>
                <w:t xml:space="preserve">0 – </w:t>
              </w:r>
              <w:r>
                <w:rPr>
                  <w:lang w:eastAsia="ja-JP"/>
                </w:rPr>
                <w:t>2700</w:t>
              </w:r>
              <w:r w:rsidRPr="008C4DFC">
                <w:rPr>
                  <w:lang w:eastAsia="ja-JP"/>
                </w:rPr>
                <w:t xml:space="preserve"> MHz</w:t>
              </w:r>
            </w:ins>
          </w:p>
        </w:tc>
        <w:tc>
          <w:tcPr>
            <w:tcW w:w="2806" w:type="dxa"/>
            <w:tcBorders>
              <w:top w:val="single" w:sz="4" w:space="0" w:color="auto"/>
              <w:left w:val="single" w:sz="4" w:space="0" w:color="auto"/>
              <w:bottom w:val="single" w:sz="4" w:space="0" w:color="auto"/>
              <w:right w:val="single" w:sz="4" w:space="0" w:color="auto"/>
            </w:tcBorders>
            <w:vAlign w:val="center"/>
            <w:hideMark/>
          </w:tcPr>
          <w:p w14:paraId="11E26976" w14:textId="77777777" w:rsidR="00110851" w:rsidRPr="008C4DFC" w:rsidRDefault="00110851" w:rsidP="00705CE5">
            <w:pPr>
              <w:pStyle w:val="TAC"/>
              <w:rPr>
                <w:ins w:id="3899" w:author="Michal Szydelko, RAN4#86" w:date="2018-02-18T22:49:00Z"/>
                <w:lang w:eastAsia="ja-JP"/>
              </w:rPr>
            </w:pPr>
            <w:ins w:id="3900" w:author="Michal Szydelko, RAN4#86" w:date="2018-02-18T22:49:00Z">
              <w:r w:rsidRPr="008C4DFC">
                <w:rPr>
                  <w:lang w:eastAsia="ja-JP"/>
                </w:rPr>
                <w:t>N</w:t>
              </w:r>
              <w:r>
                <w:rPr>
                  <w:lang w:eastAsia="ja-JP"/>
                </w:rPr>
                <w:t xml:space="preserve"> </w:t>
              </w:r>
              <w:r w:rsidRPr="008C4DFC">
                <w:rPr>
                  <w:lang w:eastAsia="ja-JP"/>
                </w:rPr>
                <w:t>*</w:t>
              </w:r>
              <w:r>
                <w:rPr>
                  <w:lang w:eastAsia="ja-JP"/>
                </w:rPr>
                <w:t xml:space="preserve"> </w:t>
              </w:r>
              <w:r w:rsidRPr="008C4DFC">
                <w:rPr>
                  <w:lang w:eastAsia="ja-JP"/>
                </w:rPr>
                <w:t>900kHz</w:t>
              </w:r>
              <w:r>
                <w:rPr>
                  <w:lang w:eastAsia="ja-JP"/>
                </w:rPr>
                <w:t xml:space="preserve"> </w:t>
              </w:r>
              <w:r w:rsidRPr="008C4DFC">
                <w:rPr>
                  <w:lang w:eastAsia="ja-JP"/>
                </w:rPr>
                <w:t>+ M</w:t>
              </w:r>
              <w:r>
                <w:rPr>
                  <w:lang w:eastAsia="ja-JP"/>
                </w:rPr>
                <w:t xml:space="preserve"> </w:t>
              </w:r>
              <w:r w:rsidRPr="008C4DFC">
                <w:rPr>
                  <w:lang w:eastAsia="ja-JP"/>
                </w:rPr>
                <w:t>*</w:t>
              </w:r>
              <w:r>
                <w:rPr>
                  <w:lang w:eastAsia="ja-JP"/>
                </w:rPr>
                <w:t xml:space="preserve"> </w:t>
              </w:r>
              <w:r w:rsidRPr="00ED1E5C">
                <w:rPr>
                  <w:lang w:eastAsia="ja-JP"/>
                </w:rPr>
                <w:t>[</w:t>
              </w:r>
              <w:r w:rsidRPr="00B945ED">
                <w:rPr>
                  <w:lang w:eastAsia="ja-JP"/>
                </w:rPr>
                <w:t>5 kHz</w:t>
              </w:r>
              <w:r>
                <w:rPr>
                  <w:lang w:eastAsia="ja-JP"/>
                </w:rPr>
                <w:t xml:space="preserve">] </w:t>
              </w:r>
              <w:r>
                <w:rPr>
                  <w:lang w:eastAsia="ja-JP"/>
                </w:rPr>
                <w:br/>
                <w:t>N=1:3000</w:t>
              </w:r>
              <w:r w:rsidRPr="008C4DFC">
                <w:rPr>
                  <w:lang w:eastAsia="ja-JP"/>
                </w:rPr>
                <w:t>, M=-1:1</w:t>
              </w:r>
            </w:ins>
          </w:p>
        </w:tc>
        <w:tc>
          <w:tcPr>
            <w:tcW w:w="1518" w:type="dxa"/>
            <w:tcBorders>
              <w:top w:val="single" w:sz="4" w:space="0" w:color="auto"/>
              <w:left w:val="single" w:sz="4" w:space="0" w:color="auto"/>
              <w:bottom w:val="single" w:sz="4" w:space="0" w:color="auto"/>
              <w:right w:val="single" w:sz="4" w:space="0" w:color="auto"/>
            </w:tcBorders>
            <w:vAlign w:val="center"/>
          </w:tcPr>
          <w:p w14:paraId="35F496EE" w14:textId="77777777" w:rsidR="00110851" w:rsidRDefault="00110851" w:rsidP="00705CE5">
            <w:pPr>
              <w:pStyle w:val="TAC"/>
              <w:rPr>
                <w:ins w:id="3901" w:author="Michal Szydelko, RAN4#86" w:date="2018-02-18T22:49:00Z"/>
                <w:lang w:eastAsia="ja-JP"/>
              </w:rPr>
            </w:pPr>
            <w:ins w:id="3902" w:author="Michal Szydelko, RAN4#86" w:date="2018-02-18T22:49:00Z">
              <w:r>
                <w:rPr>
                  <w:lang w:eastAsia="ja-JP"/>
                </w:rPr>
                <w:t>3N + M - 1</w:t>
              </w:r>
            </w:ins>
          </w:p>
        </w:tc>
        <w:tc>
          <w:tcPr>
            <w:tcW w:w="1790" w:type="dxa"/>
            <w:tcBorders>
              <w:top w:val="single" w:sz="4" w:space="0" w:color="auto"/>
              <w:left w:val="single" w:sz="4" w:space="0" w:color="auto"/>
              <w:bottom w:val="single" w:sz="4" w:space="0" w:color="auto"/>
              <w:right w:val="single" w:sz="4" w:space="0" w:color="auto"/>
            </w:tcBorders>
            <w:vAlign w:val="center"/>
            <w:hideMark/>
          </w:tcPr>
          <w:p w14:paraId="034EF1BF" w14:textId="77777777" w:rsidR="00110851" w:rsidRPr="008C4DFC" w:rsidRDefault="00110851" w:rsidP="00705CE5">
            <w:pPr>
              <w:pStyle w:val="TAC"/>
              <w:rPr>
                <w:ins w:id="3903" w:author="Michal Szydelko, RAN4#86" w:date="2018-02-18T22:49:00Z"/>
                <w:lang w:eastAsia="ja-JP"/>
              </w:rPr>
            </w:pPr>
            <w:ins w:id="3904" w:author="Michal Szydelko, RAN4#86" w:date="2018-02-18T22:49:00Z">
              <w:r>
                <w:rPr>
                  <w:lang w:eastAsia="ja-JP"/>
                </w:rPr>
                <w:t xml:space="preserve">1 – </w:t>
              </w:r>
              <w:r w:rsidRPr="00B316CF">
                <w:rPr>
                  <w:lang w:eastAsia="ja-JP"/>
                </w:rPr>
                <w:t>8999</w:t>
              </w:r>
            </w:ins>
          </w:p>
        </w:tc>
      </w:tr>
      <w:tr w:rsidR="00110851" w:rsidRPr="008C4DFC" w14:paraId="78402C24" w14:textId="77777777" w:rsidTr="00705CE5">
        <w:trPr>
          <w:jc w:val="center"/>
          <w:ins w:id="3905" w:author="Michal Szydelko, RAN4#86" w:date="2018-02-18T22:49:00Z"/>
        </w:trPr>
        <w:tc>
          <w:tcPr>
            <w:tcW w:w="2141" w:type="dxa"/>
            <w:tcBorders>
              <w:top w:val="single" w:sz="4" w:space="0" w:color="auto"/>
              <w:left w:val="single" w:sz="4" w:space="0" w:color="auto"/>
              <w:bottom w:val="single" w:sz="4" w:space="0" w:color="auto"/>
              <w:right w:val="single" w:sz="4" w:space="0" w:color="auto"/>
            </w:tcBorders>
            <w:vAlign w:val="center"/>
            <w:hideMark/>
          </w:tcPr>
          <w:p w14:paraId="4939CA7F" w14:textId="77777777" w:rsidR="00110851" w:rsidRPr="008C4DFC" w:rsidRDefault="00110851" w:rsidP="00705CE5">
            <w:pPr>
              <w:pStyle w:val="TAC"/>
              <w:rPr>
                <w:ins w:id="3906" w:author="Michal Szydelko, RAN4#86" w:date="2018-02-18T22:49:00Z"/>
                <w:lang w:eastAsia="ja-JP"/>
              </w:rPr>
            </w:pPr>
            <w:ins w:id="3907" w:author="Michal Szydelko, RAN4#86" w:date="2018-02-18T22:49:00Z">
              <w:r w:rsidRPr="008C4DFC">
                <w:rPr>
                  <w:lang w:eastAsia="ja-JP"/>
                </w:rPr>
                <w:t>2400 – 24250 MHz</w:t>
              </w:r>
            </w:ins>
          </w:p>
        </w:tc>
        <w:tc>
          <w:tcPr>
            <w:tcW w:w="2806" w:type="dxa"/>
            <w:tcBorders>
              <w:top w:val="single" w:sz="4" w:space="0" w:color="auto"/>
              <w:left w:val="single" w:sz="4" w:space="0" w:color="auto"/>
              <w:bottom w:val="single" w:sz="4" w:space="0" w:color="auto"/>
              <w:right w:val="single" w:sz="4" w:space="0" w:color="auto"/>
            </w:tcBorders>
            <w:vAlign w:val="center"/>
            <w:hideMark/>
          </w:tcPr>
          <w:p w14:paraId="491A4949" w14:textId="77777777" w:rsidR="00110851" w:rsidRPr="008C4DFC" w:rsidRDefault="00110851" w:rsidP="00705CE5">
            <w:pPr>
              <w:pStyle w:val="TAC"/>
              <w:rPr>
                <w:ins w:id="3908" w:author="Michal Szydelko, RAN4#86" w:date="2018-02-18T22:49:00Z"/>
                <w:lang w:eastAsia="ja-JP"/>
              </w:rPr>
            </w:pPr>
            <w:ins w:id="3909" w:author="Michal Szydelko, RAN4#86" w:date="2018-02-18T22:49:00Z">
              <w:r>
                <w:rPr>
                  <w:lang w:eastAsia="ja-JP"/>
                </w:rPr>
                <w:t xml:space="preserve">2400 MHz + N * 1.44 MHz </w:t>
              </w:r>
              <w:r>
                <w:rPr>
                  <w:lang w:eastAsia="ja-JP"/>
                </w:rPr>
                <w:br/>
                <w:t>N= 0:15173</w:t>
              </w:r>
            </w:ins>
          </w:p>
        </w:tc>
        <w:tc>
          <w:tcPr>
            <w:tcW w:w="1518" w:type="dxa"/>
            <w:tcBorders>
              <w:top w:val="single" w:sz="4" w:space="0" w:color="auto"/>
              <w:left w:val="single" w:sz="4" w:space="0" w:color="auto"/>
              <w:bottom w:val="single" w:sz="4" w:space="0" w:color="auto"/>
              <w:right w:val="single" w:sz="4" w:space="0" w:color="auto"/>
            </w:tcBorders>
            <w:vAlign w:val="center"/>
          </w:tcPr>
          <w:p w14:paraId="107A5A4D" w14:textId="77777777" w:rsidR="00110851" w:rsidRPr="00DE0C39" w:rsidRDefault="00110851" w:rsidP="00705CE5">
            <w:pPr>
              <w:pStyle w:val="TAC"/>
              <w:rPr>
                <w:ins w:id="3910" w:author="Michal Szydelko, RAN4#86" w:date="2018-02-18T22:49:00Z"/>
                <w:lang w:eastAsia="ja-JP"/>
              </w:rPr>
            </w:pPr>
            <w:ins w:id="3911" w:author="Michal Szydelko, RAN4#86" w:date="2018-02-18T22:49:00Z">
              <w:r>
                <w:rPr>
                  <w:lang w:eastAsia="ja-JP"/>
                </w:rPr>
                <w:t>9000 + N</w:t>
              </w:r>
            </w:ins>
          </w:p>
        </w:tc>
        <w:tc>
          <w:tcPr>
            <w:tcW w:w="1790" w:type="dxa"/>
            <w:tcBorders>
              <w:top w:val="single" w:sz="4" w:space="0" w:color="auto"/>
              <w:left w:val="single" w:sz="4" w:space="0" w:color="auto"/>
              <w:bottom w:val="single" w:sz="4" w:space="0" w:color="auto"/>
              <w:right w:val="single" w:sz="4" w:space="0" w:color="auto"/>
            </w:tcBorders>
            <w:vAlign w:val="center"/>
            <w:hideMark/>
          </w:tcPr>
          <w:p w14:paraId="40E6FB36" w14:textId="77777777" w:rsidR="00110851" w:rsidRPr="00DE0C39" w:rsidRDefault="00110851" w:rsidP="00705CE5">
            <w:pPr>
              <w:pStyle w:val="TAC"/>
              <w:rPr>
                <w:ins w:id="3912" w:author="Michal Szydelko, RAN4#86" w:date="2018-02-18T22:49:00Z"/>
                <w:lang w:eastAsia="ja-JP"/>
              </w:rPr>
            </w:pPr>
            <w:ins w:id="3913" w:author="Michal Szydelko, RAN4#86" w:date="2018-02-18T22:49:00Z">
              <w:r>
                <w:rPr>
                  <w:lang w:eastAsia="ja-JP"/>
                </w:rPr>
                <w:t xml:space="preserve">9000 – </w:t>
              </w:r>
              <w:r w:rsidRPr="00B316CF">
                <w:rPr>
                  <w:lang w:eastAsia="ja-JP"/>
                </w:rPr>
                <w:t>24173</w:t>
              </w:r>
            </w:ins>
          </w:p>
        </w:tc>
      </w:tr>
      <w:tr w:rsidR="00110851" w:rsidRPr="008C4DFC" w14:paraId="31FF5322" w14:textId="77777777" w:rsidTr="00705CE5">
        <w:trPr>
          <w:jc w:val="center"/>
          <w:ins w:id="3914" w:author="Michal Szydelko, RAN4#86" w:date="2018-02-18T22:49:00Z"/>
        </w:trPr>
        <w:tc>
          <w:tcPr>
            <w:tcW w:w="2141" w:type="dxa"/>
            <w:tcBorders>
              <w:top w:val="single" w:sz="4" w:space="0" w:color="auto"/>
              <w:left w:val="single" w:sz="4" w:space="0" w:color="auto"/>
              <w:bottom w:val="single" w:sz="4" w:space="0" w:color="auto"/>
              <w:right w:val="single" w:sz="4" w:space="0" w:color="auto"/>
            </w:tcBorders>
            <w:vAlign w:val="center"/>
            <w:hideMark/>
          </w:tcPr>
          <w:p w14:paraId="50EA6600" w14:textId="77777777" w:rsidR="00110851" w:rsidRPr="008C4DFC" w:rsidRDefault="00110851" w:rsidP="00705CE5">
            <w:pPr>
              <w:pStyle w:val="TAC"/>
              <w:rPr>
                <w:ins w:id="3915" w:author="Michal Szydelko, RAN4#86" w:date="2018-02-18T22:49:00Z"/>
                <w:lang w:eastAsia="ja-JP"/>
              </w:rPr>
            </w:pPr>
            <w:ins w:id="3916" w:author="Michal Szydelko, RAN4#86" w:date="2018-02-18T22:49:00Z">
              <w:r w:rsidRPr="008C4DFC">
                <w:rPr>
                  <w:lang w:eastAsia="ja-JP"/>
                </w:rPr>
                <w:t>24250 – 100000 MHz</w:t>
              </w:r>
            </w:ins>
          </w:p>
        </w:tc>
        <w:tc>
          <w:tcPr>
            <w:tcW w:w="2806" w:type="dxa"/>
            <w:tcBorders>
              <w:top w:val="single" w:sz="4" w:space="0" w:color="auto"/>
              <w:left w:val="single" w:sz="4" w:space="0" w:color="auto"/>
              <w:bottom w:val="single" w:sz="4" w:space="0" w:color="auto"/>
              <w:right w:val="single" w:sz="4" w:space="0" w:color="auto"/>
            </w:tcBorders>
            <w:vAlign w:val="center"/>
            <w:hideMark/>
          </w:tcPr>
          <w:p w14:paraId="4B57F0D4" w14:textId="77777777" w:rsidR="00110851" w:rsidRPr="008C4DFC" w:rsidRDefault="00110851" w:rsidP="00705CE5">
            <w:pPr>
              <w:pStyle w:val="TAC"/>
              <w:rPr>
                <w:ins w:id="3917" w:author="Michal Szydelko, RAN4#86" w:date="2018-02-18T22:49:00Z"/>
                <w:lang w:eastAsia="ja-JP"/>
              </w:rPr>
            </w:pPr>
            <w:ins w:id="3918" w:author="Michal Szydelko, RAN4#86" w:date="2018-02-18T22:49:00Z">
              <w:r w:rsidRPr="008C4DFC">
                <w:rPr>
                  <w:lang w:eastAsia="ja-JP"/>
                </w:rPr>
                <w:t>24</w:t>
              </w:r>
              <w:r>
                <w:rPr>
                  <w:lang w:eastAsia="ja-JP"/>
                </w:rPr>
                <w:t xml:space="preserve">250.08 MHz + N * 17.28 MHz </w:t>
              </w:r>
              <w:r>
                <w:rPr>
                  <w:lang w:eastAsia="ja-JP"/>
                </w:rPr>
                <w:br/>
                <w:t>N= 0:4383</w:t>
              </w:r>
            </w:ins>
          </w:p>
        </w:tc>
        <w:tc>
          <w:tcPr>
            <w:tcW w:w="1518" w:type="dxa"/>
            <w:tcBorders>
              <w:top w:val="single" w:sz="4" w:space="0" w:color="auto"/>
              <w:left w:val="single" w:sz="4" w:space="0" w:color="auto"/>
              <w:bottom w:val="single" w:sz="4" w:space="0" w:color="auto"/>
              <w:right w:val="single" w:sz="4" w:space="0" w:color="auto"/>
            </w:tcBorders>
            <w:vAlign w:val="center"/>
          </w:tcPr>
          <w:p w14:paraId="07BEE543" w14:textId="77777777" w:rsidR="00110851" w:rsidRPr="00B237A0" w:rsidRDefault="00110851" w:rsidP="00705CE5">
            <w:pPr>
              <w:pStyle w:val="TAC"/>
              <w:rPr>
                <w:ins w:id="3919" w:author="Michal Szydelko, RAN4#86" w:date="2018-02-18T22:49:00Z"/>
                <w:lang w:eastAsia="ja-JP"/>
              </w:rPr>
            </w:pPr>
            <w:ins w:id="3920" w:author="Michal Szydelko, RAN4#86" w:date="2018-02-18T22:49:00Z">
              <w:r w:rsidRPr="00B316CF">
                <w:rPr>
                  <w:lang w:eastAsia="ja-JP"/>
                </w:rPr>
                <w:t>24174</w:t>
              </w:r>
              <w:r>
                <w:rPr>
                  <w:lang w:eastAsia="ja-JP"/>
                </w:rPr>
                <w:t>+ N</w:t>
              </w:r>
            </w:ins>
          </w:p>
        </w:tc>
        <w:tc>
          <w:tcPr>
            <w:tcW w:w="1790" w:type="dxa"/>
            <w:tcBorders>
              <w:top w:val="single" w:sz="4" w:space="0" w:color="auto"/>
              <w:left w:val="single" w:sz="4" w:space="0" w:color="auto"/>
              <w:bottom w:val="single" w:sz="4" w:space="0" w:color="auto"/>
              <w:right w:val="single" w:sz="4" w:space="0" w:color="auto"/>
            </w:tcBorders>
            <w:vAlign w:val="center"/>
            <w:hideMark/>
          </w:tcPr>
          <w:p w14:paraId="416DF290" w14:textId="77777777" w:rsidR="00110851" w:rsidRPr="00DE0C39" w:rsidRDefault="00110851" w:rsidP="00705CE5">
            <w:pPr>
              <w:pStyle w:val="TAC"/>
              <w:rPr>
                <w:ins w:id="3921" w:author="Michal Szydelko, RAN4#86" w:date="2018-02-18T22:49:00Z"/>
                <w:lang w:eastAsia="ja-JP"/>
              </w:rPr>
            </w:pPr>
            <w:ins w:id="3922" w:author="Michal Szydelko, RAN4#86" w:date="2018-02-18T22:49:00Z">
              <w:r w:rsidRPr="00B316CF">
                <w:rPr>
                  <w:lang w:eastAsia="ja-JP"/>
                </w:rPr>
                <w:t>24174</w:t>
              </w:r>
              <w:r w:rsidRPr="00DE0C39">
                <w:rPr>
                  <w:lang w:eastAsia="ja-JP"/>
                </w:rPr>
                <w:t xml:space="preserve">– </w:t>
              </w:r>
              <w:r w:rsidRPr="00B316CF">
                <w:rPr>
                  <w:lang w:eastAsia="ja-JP"/>
                </w:rPr>
                <w:t>28557</w:t>
              </w:r>
            </w:ins>
          </w:p>
        </w:tc>
      </w:tr>
    </w:tbl>
    <w:p w14:paraId="2B250A82" w14:textId="77777777" w:rsidR="00110851" w:rsidRPr="008C4DFC" w:rsidRDefault="00110851" w:rsidP="00110851">
      <w:pPr>
        <w:rPr>
          <w:ins w:id="3923" w:author="Michal Szydelko, RAN4#86" w:date="2018-02-18T22:49:00Z"/>
          <w:rFonts w:eastAsia="Yu Mincho"/>
          <w:lang w:eastAsia="ja-JP"/>
        </w:rPr>
      </w:pPr>
    </w:p>
    <w:p w14:paraId="4710D7D2" w14:textId="77777777" w:rsidR="00110851" w:rsidRPr="008C4DFC" w:rsidRDefault="00110851" w:rsidP="00110851">
      <w:pPr>
        <w:pStyle w:val="Heading4"/>
        <w:rPr>
          <w:ins w:id="3924" w:author="Michal Szydelko, RAN4#86" w:date="2018-02-18T22:49:00Z"/>
          <w:rFonts w:eastAsia="Yu Mincho"/>
        </w:rPr>
      </w:pPr>
      <w:bookmarkStart w:id="3925" w:name="_Toc502932928"/>
      <w:ins w:id="3926" w:author="Michal Szydelko, RAN4#86" w:date="2018-02-18T22:49:00Z">
        <w:r w:rsidRPr="008C4DFC">
          <w:rPr>
            <w:rFonts w:eastAsia="Yu Mincho"/>
          </w:rPr>
          <w:t>5.4.3.2</w:t>
        </w:r>
        <w:r w:rsidRPr="008C4DFC">
          <w:rPr>
            <w:rFonts w:eastAsia="Yu Mincho"/>
          </w:rPr>
          <w:tab/>
          <w:t xml:space="preserve">Synchronization </w:t>
        </w:r>
        <w:r>
          <w:rPr>
            <w:rFonts w:eastAsia="Yu Mincho"/>
          </w:rPr>
          <w:t>r</w:t>
        </w:r>
        <w:r w:rsidRPr="008C4DFC">
          <w:rPr>
            <w:rFonts w:eastAsia="Yu Mincho"/>
          </w:rPr>
          <w:t xml:space="preserve">aster to </w:t>
        </w:r>
        <w:r>
          <w:rPr>
            <w:rFonts w:eastAsia="Yu Mincho"/>
          </w:rPr>
          <w:t>s</w:t>
        </w:r>
        <w:r w:rsidRPr="008C4DFC">
          <w:rPr>
            <w:rFonts w:eastAsia="Yu Mincho"/>
          </w:rPr>
          <w:t xml:space="preserve">ynchronization </w:t>
        </w:r>
        <w:r>
          <w:rPr>
            <w:rFonts w:eastAsia="Yu Mincho"/>
          </w:rPr>
          <w:t>b</w:t>
        </w:r>
        <w:r w:rsidRPr="008C4DFC">
          <w:rPr>
            <w:rFonts w:eastAsia="Yu Mincho"/>
          </w:rPr>
          <w:t xml:space="preserve">lock </w:t>
        </w:r>
        <w:r>
          <w:rPr>
            <w:rFonts w:eastAsia="Yu Mincho"/>
          </w:rPr>
          <w:t>r</w:t>
        </w:r>
        <w:r w:rsidRPr="008C4DFC">
          <w:rPr>
            <w:rFonts w:eastAsia="Yu Mincho"/>
          </w:rPr>
          <w:t xml:space="preserve">esource </w:t>
        </w:r>
        <w:r>
          <w:rPr>
            <w:rFonts w:eastAsia="Yu Mincho"/>
          </w:rPr>
          <w:t>e</w:t>
        </w:r>
        <w:r w:rsidRPr="008C4DFC">
          <w:rPr>
            <w:rFonts w:eastAsia="Yu Mincho"/>
          </w:rPr>
          <w:t xml:space="preserve">lement </w:t>
        </w:r>
        <w:r>
          <w:rPr>
            <w:rFonts w:eastAsia="Yu Mincho"/>
          </w:rPr>
          <w:t>m</w:t>
        </w:r>
        <w:r w:rsidRPr="008C4DFC">
          <w:rPr>
            <w:rFonts w:eastAsia="Yu Mincho"/>
          </w:rPr>
          <w:t>apping</w:t>
        </w:r>
        <w:bookmarkEnd w:id="3925"/>
      </w:ins>
    </w:p>
    <w:p w14:paraId="6C346EC6" w14:textId="77777777" w:rsidR="00110851" w:rsidRPr="008C4DFC" w:rsidRDefault="00110851" w:rsidP="00110851">
      <w:pPr>
        <w:rPr>
          <w:ins w:id="3927" w:author="Michal Szydelko, RAN4#86" w:date="2018-02-18T22:49:00Z"/>
          <w:rFonts w:eastAsia="Yu Mincho"/>
        </w:rPr>
      </w:pPr>
      <w:ins w:id="3928" w:author="Michal Szydelko, RAN4#86" w:date="2018-02-18T22:49:00Z">
        <w:r w:rsidRPr="008C4DFC">
          <w:rPr>
            <w:rFonts w:eastAsia="Yu Mincho"/>
          </w:rPr>
          <w:t xml:space="preserve">The mapping between the synchronization raster and the corresponding resource element of the SS block is given in </w:t>
        </w:r>
        <w:r>
          <w:rPr>
            <w:rFonts w:eastAsia="Yu Mincho"/>
          </w:rPr>
          <w:t>table</w:t>
        </w:r>
        <w:r w:rsidRPr="008C4DFC">
          <w:rPr>
            <w:rFonts w:eastAsia="Yu Mincho"/>
          </w:rPr>
          <w:t xml:space="preserve"> 5.4.3.2-1. The mapping depends on the total number of RBs that are allocated in the channel and applies to both UL and DL.</w:t>
        </w:r>
      </w:ins>
    </w:p>
    <w:p w14:paraId="328A99D1" w14:textId="77777777" w:rsidR="00110851" w:rsidRPr="008C4DFC" w:rsidRDefault="00110851" w:rsidP="000F7C6B">
      <w:pPr>
        <w:pStyle w:val="TH"/>
        <w:rPr>
          <w:ins w:id="3929" w:author="Michal Szydelko, RAN4#86" w:date="2018-02-18T22:49:00Z"/>
          <w:rFonts w:eastAsia="Yu Mincho"/>
          <w:lang w:eastAsia="zh-CN"/>
        </w:rPr>
      </w:pPr>
      <w:ins w:id="3930" w:author="Michal Szydelko, RAN4#86" w:date="2018-02-18T22:49:00Z">
        <w:r w:rsidRPr="008C4DFC">
          <w:rPr>
            <w:rFonts w:eastAsia="Yu Mincho"/>
          </w:rPr>
          <w:t>Table 5.4.3.2-1: Synchroniz</w:t>
        </w:r>
        <w:r>
          <w:rPr>
            <w:rFonts w:eastAsia="Yu Mincho"/>
          </w:rPr>
          <w:t>a</w:t>
        </w:r>
        <w:r w:rsidRPr="008C4DFC">
          <w:rPr>
            <w:rFonts w:eastAsia="Yu Mincho"/>
          </w:rPr>
          <w:t>tion Raster to SS block Resource Element Mapping</w:t>
        </w:r>
      </w:ins>
    </w:p>
    <w:tbl>
      <w:tblPr>
        <w:tblW w:w="7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4"/>
        <w:gridCol w:w="2406"/>
      </w:tblGrid>
      <w:tr w:rsidR="00110851" w:rsidRPr="008C4DFC" w14:paraId="6D7C2FC1" w14:textId="77777777" w:rsidTr="00705CE5">
        <w:trPr>
          <w:jc w:val="center"/>
          <w:ins w:id="3931" w:author="Michal Szydelko, RAN4#86" w:date="2018-02-18T22:49:00Z"/>
        </w:trPr>
        <w:tc>
          <w:tcPr>
            <w:tcW w:w="5095" w:type="dxa"/>
            <w:tcBorders>
              <w:top w:val="single" w:sz="4" w:space="0" w:color="auto"/>
              <w:left w:val="single" w:sz="4" w:space="0" w:color="auto"/>
              <w:bottom w:val="single" w:sz="4" w:space="0" w:color="auto"/>
              <w:right w:val="single" w:sz="4" w:space="0" w:color="auto"/>
            </w:tcBorders>
            <w:hideMark/>
          </w:tcPr>
          <w:p w14:paraId="0A3BB262" w14:textId="77777777" w:rsidR="00110851" w:rsidRPr="008C4DFC" w:rsidRDefault="00110851" w:rsidP="00705CE5">
            <w:pPr>
              <w:pStyle w:val="TAL"/>
              <w:rPr>
                <w:ins w:id="3932" w:author="Michal Szydelko, RAN4#86" w:date="2018-02-18T22:49:00Z"/>
                <w:rFonts w:eastAsia="Yu Mincho"/>
                <w:lang w:eastAsia="ja-JP"/>
              </w:rPr>
            </w:pPr>
            <w:ins w:id="3933" w:author="Michal Szydelko, RAN4#86" w:date="2018-02-18T22:49:00Z">
              <w:r w:rsidRPr="008C4DFC">
                <w:rPr>
                  <w:rFonts w:eastAsia="Yu Mincho"/>
                </w:rPr>
                <w:t xml:space="preserve">Resource element index </w:t>
              </w:r>
            </w:ins>
            <w:ins w:id="3934" w:author="Michal Szydelko, RAN4#86" w:date="2018-02-18T22:49:00Z">
              <w:r w:rsidRPr="008C4DFC">
                <w:rPr>
                  <w:rFonts w:eastAsia="Yu Mincho"/>
                  <w:position w:val="-6"/>
                </w:rPr>
                <w:object w:dxaOrig="165" w:dyaOrig="270" w14:anchorId="7A07376D">
                  <v:shape id="_x0000_i1039" type="#_x0000_t75" style="width:7.15pt;height:14.25pt" o:ole="">
                    <v:imagedata r:id="rId28" o:title=""/>
                  </v:shape>
                  <o:OLEObject Type="Embed" ProgID="Equation.3" ShapeID="_x0000_i1039" DrawAspect="Content" ObjectID="_1580577591" r:id="rId40"/>
                </w:object>
              </w:r>
            </w:ins>
          </w:p>
        </w:tc>
        <w:tc>
          <w:tcPr>
            <w:tcW w:w="2406" w:type="dxa"/>
            <w:tcBorders>
              <w:top w:val="single" w:sz="4" w:space="0" w:color="auto"/>
              <w:left w:val="single" w:sz="4" w:space="0" w:color="auto"/>
              <w:bottom w:val="single" w:sz="4" w:space="0" w:color="auto"/>
              <w:right w:val="single" w:sz="4" w:space="0" w:color="auto"/>
            </w:tcBorders>
            <w:hideMark/>
          </w:tcPr>
          <w:p w14:paraId="2F3709B5" w14:textId="77777777" w:rsidR="00110851" w:rsidRPr="008C4DFC" w:rsidRDefault="00110851" w:rsidP="00705CE5">
            <w:pPr>
              <w:pStyle w:val="TAC"/>
              <w:rPr>
                <w:ins w:id="3935" w:author="Michal Szydelko, RAN4#86" w:date="2018-02-18T22:49:00Z"/>
                <w:rFonts w:eastAsia="Yu Mincho"/>
              </w:rPr>
            </w:pPr>
            <w:ins w:id="3936" w:author="Michal Szydelko, RAN4#86" w:date="2018-02-18T22:49:00Z">
              <w:r w:rsidRPr="008C4DFC">
                <w:rPr>
                  <w:rFonts w:eastAsia="Yu Mincho"/>
                </w:rPr>
                <w:t>0</w:t>
              </w:r>
            </w:ins>
          </w:p>
        </w:tc>
      </w:tr>
      <w:tr w:rsidR="00110851" w:rsidRPr="008C4DFC" w14:paraId="34C32C6C" w14:textId="77777777" w:rsidTr="00705CE5">
        <w:trPr>
          <w:trHeight w:val="441"/>
          <w:jc w:val="center"/>
          <w:ins w:id="3937" w:author="Michal Szydelko, RAN4#86" w:date="2018-02-18T22:49:00Z"/>
        </w:trPr>
        <w:tc>
          <w:tcPr>
            <w:tcW w:w="5095" w:type="dxa"/>
            <w:tcBorders>
              <w:top w:val="single" w:sz="4" w:space="0" w:color="auto"/>
              <w:left w:val="single" w:sz="4" w:space="0" w:color="auto"/>
              <w:bottom w:val="single" w:sz="4" w:space="0" w:color="auto"/>
              <w:right w:val="single" w:sz="4" w:space="0" w:color="auto"/>
            </w:tcBorders>
          </w:tcPr>
          <w:p w14:paraId="5040F87F" w14:textId="77777777" w:rsidR="00110851" w:rsidRPr="008C4DFC" w:rsidRDefault="00110851" w:rsidP="00705CE5">
            <w:pPr>
              <w:pStyle w:val="TAL"/>
              <w:rPr>
                <w:ins w:id="3938" w:author="Michal Szydelko, RAN4#86" w:date="2018-02-18T22:49:00Z"/>
                <w:rFonts w:eastAsia="Yu Mincho" w:cs="v5.0.0"/>
              </w:rPr>
            </w:pPr>
            <w:ins w:id="3939" w:author="Michal Szydelko, RAN4#86" w:date="2018-02-18T22:49:00Z">
              <w:r w:rsidRPr="008C4DFC">
                <w:rPr>
                  <w:rFonts w:eastAsia="Yu Mincho"/>
                </w:rPr>
                <w:t xml:space="preserve">Physical resource block number </w:t>
              </w:r>
            </w:ins>
            <w:ins w:id="3940" w:author="Michal Szydelko, RAN4#86" w:date="2018-02-18T22:49:00Z">
              <w:r w:rsidRPr="008C4DFC">
                <w:rPr>
                  <w:rFonts w:eastAsia="Yu Mincho"/>
                  <w:position w:val="-10"/>
                </w:rPr>
                <w:object w:dxaOrig="435" w:dyaOrig="315" w14:anchorId="01E6420B">
                  <v:shape id="_x0000_i1040" type="#_x0000_t75" style="width:21.4pt;height:14.25pt" o:ole="">
                    <v:imagedata r:id="rId30" o:title=""/>
                  </v:shape>
                  <o:OLEObject Type="Embed" ProgID="Equation.3" ShapeID="_x0000_i1040" DrawAspect="Content" ObjectID="_1580577592" r:id="rId41"/>
                </w:object>
              </w:r>
            </w:ins>
            <w:ins w:id="3941" w:author="Michal Szydelko, RAN4#86" w:date="2018-02-18T22:49:00Z">
              <w:r w:rsidRPr="008C4DFC">
                <w:rPr>
                  <w:rFonts w:eastAsia="Yu Mincho"/>
                </w:rPr>
                <w:t xml:space="preserve"> of the SS block</w:t>
              </w:r>
            </w:ins>
          </w:p>
        </w:tc>
        <w:tc>
          <w:tcPr>
            <w:tcW w:w="2406" w:type="dxa"/>
            <w:tcBorders>
              <w:top w:val="single" w:sz="4" w:space="0" w:color="auto"/>
              <w:left w:val="single" w:sz="4" w:space="0" w:color="auto"/>
              <w:bottom w:val="single" w:sz="4" w:space="0" w:color="auto"/>
              <w:right w:val="single" w:sz="4" w:space="0" w:color="auto"/>
            </w:tcBorders>
            <w:hideMark/>
          </w:tcPr>
          <w:p w14:paraId="678A03DD" w14:textId="77777777" w:rsidR="00110851" w:rsidRPr="008C4DFC" w:rsidRDefault="00110851" w:rsidP="00705CE5">
            <w:pPr>
              <w:pStyle w:val="TAC"/>
              <w:rPr>
                <w:ins w:id="3942" w:author="Michal Szydelko, RAN4#86" w:date="2018-02-18T22:49:00Z"/>
                <w:rFonts w:eastAsia="Yu Mincho"/>
              </w:rPr>
            </w:pPr>
            <w:ins w:id="3943" w:author="Michal Szydelko, RAN4#86" w:date="2018-02-18T22:49:00Z">
              <w:r w:rsidRPr="008C4DFC">
                <w:rPr>
                  <w:rFonts w:eastAsia="Yu Mincho"/>
                  <w:position w:val="-10"/>
                </w:rPr>
                <w:object w:dxaOrig="945" w:dyaOrig="330" w14:anchorId="798053C5">
                  <v:shape id="_x0000_i1041" type="#_x0000_t75" style="width:50.6pt;height:14.25pt" o:ole="">
                    <v:imagedata r:id="rId42" o:title=""/>
                  </v:shape>
                  <o:OLEObject Type="Embed" ProgID="Equation.3" ShapeID="_x0000_i1041" DrawAspect="Content" ObjectID="_1580577593" r:id="rId43"/>
                </w:object>
              </w:r>
            </w:ins>
          </w:p>
        </w:tc>
      </w:tr>
    </w:tbl>
    <w:p w14:paraId="3E8BFDBB" w14:textId="77777777" w:rsidR="00110851" w:rsidRPr="008C4DFC" w:rsidRDefault="00110851" w:rsidP="00110851">
      <w:pPr>
        <w:rPr>
          <w:ins w:id="3944" w:author="Michal Szydelko, RAN4#86" w:date="2018-02-18T22:49:00Z"/>
          <w:rFonts w:eastAsia="Yu Mincho"/>
          <w:lang w:eastAsia="ja-JP"/>
        </w:rPr>
      </w:pPr>
    </w:p>
    <w:p w14:paraId="1B91C840" w14:textId="77777777" w:rsidR="00110851" w:rsidRPr="008C4DFC" w:rsidRDefault="00110851" w:rsidP="00110851">
      <w:pPr>
        <w:rPr>
          <w:ins w:id="3945" w:author="Michal Szydelko, RAN4#86" w:date="2018-02-18T22:49:00Z"/>
          <w:rFonts w:eastAsia="Yu Mincho"/>
        </w:rPr>
      </w:pPr>
      <w:ins w:id="3946" w:author="Michal Szydelko, RAN4#86" w:date="2018-02-18T22:49:00Z">
        <w:r w:rsidRPr="008C4DFC">
          <w:rPr>
            <w:rFonts w:eastAsia="Yu Mincho"/>
            <w:position w:val="-6"/>
          </w:rPr>
          <w:object w:dxaOrig="165" w:dyaOrig="270" w14:anchorId="4B1A9A1D">
            <v:shape id="_x0000_i1042" type="#_x0000_t75" style="width:7.15pt;height:14.25pt" o:ole="">
              <v:imagedata r:id="rId28" o:title=""/>
            </v:shape>
            <o:OLEObject Type="Embed" ProgID="Equation.3" ShapeID="_x0000_i1042" DrawAspect="Content" ObjectID="_1580577594" r:id="rId44"/>
          </w:object>
        </w:r>
      </w:ins>
      <w:ins w:id="3947" w:author="Michal Szydelko, RAN4#86" w:date="2018-02-18T22:49:00Z">
        <w:r w:rsidRPr="008C4DFC">
          <w:rPr>
            <w:rFonts w:eastAsia="Yu Mincho"/>
          </w:rPr>
          <w:t xml:space="preserve">, </w:t>
        </w:r>
      </w:ins>
      <w:ins w:id="3948" w:author="Michal Szydelko, RAN4#86" w:date="2018-02-18T22:49:00Z">
        <w:r w:rsidRPr="008C4DFC">
          <w:rPr>
            <w:rFonts w:eastAsia="Yu Mincho"/>
            <w:position w:val="-10"/>
          </w:rPr>
          <w:object w:dxaOrig="435" w:dyaOrig="315" w14:anchorId="56972A84">
            <v:shape id="_x0000_i1043" type="#_x0000_t75" style="width:21.4pt;height:14.25pt" o:ole="">
              <v:imagedata r:id="rId30" o:title=""/>
            </v:shape>
            <o:OLEObject Type="Embed" ProgID="Equation.3" ShapeID="_x0000_i1043" DrawAspect="Content" ObjectID="_1580577595" r:id="rId45"/>
          </w:object>
        </w:r>
      </w:ins>
      <w:ins w:id="3949" w:author="Michal Szydelko, RAN4#86" w:date="2018-02-18T22:49:00Z">
        <w:r w:rsidRPr="008C4DFC">
          <w:rPr>
            <w:rFonts w:eastAsia="Yu Mincho"/>
          </w:rPr>
          <w:t>,</w:t>
        </w:r>
        <w:r>
          <w:rPr>
            <w:rFonts w:eastAsia="Yu Mincho"/>
          </w:rPr>
          <w:t xml:space="preserve"> </w:t>
        </w:r>
        <w:r w:rsidRPr="008C4DFC">
          <w:rPr>
            <w:rFonts w:eastAsia="Yu Mincho"/>
          </w:rPr>
          <w:t xml:space="preserve">are as defined in </w:t>
        </w:r>
        <w:r>
          <w:rPr>
            <w:rFonts w:cs="v5.0.0"/>
            <w:snapToGrid w:val="0"/>
          </w:rPr>
          <w:t xml:space="preserve">3GPP </w:t>
        </w:r>
        <w:r w:rsidRPr="008C4DFC">
          <w:rPr>
            <w:rFonts w:eastAsia="Yu Mincho"/>
          </w:rPr>
          <w:t>TS 38.211 [</w:t>
        </w:r>
        <w:r>
          <w:rPr>
            <w:rFonts w:eastAsia="Yu Mincho"/>
          </w:rPr>
          <w:t>9</w:t>
        </w:r>
        <w:r w:rsidRPr="008C4DFC">
          <w:rPr>
            <w:rFonts w:eastAsia="Yu Mincho"/>
          </w:rPr>
          <w:t>].</w:t>
        </w:r>
      </w:ins>
    </w:p>
    <w:p w14:paraId="42BC0682" w14:textId="77777777" w:rsidR="00110851" w:rsidRPr="008C4DFC" w:rsidRDefault="00110851" w:rsidP="00110851">
      <w:pPr>
        <w:pStyle w:val="Heading4"/>
        <w:rPr>
          <w:ins w:id="3950" w:author="Michal Szydelko, RAN4#86" w:date="2018-02-18T22:49:00Z"/>
          <w:rFonts w:eastAsia="Yu Mincho"/>
        </w:rPr>
      </w:pPr>
      <w:bookmarkStart w:id="3951" w:name="_Toc502932929"/>
      <w:ins w:id="3952" w:author="Michal Szydelko, RAN4#86" w:date="2018-02-18T22:49:00Z">
        <w:r w:rsidRPr="008C4DFC">
          <w:rPr>
            <w:rFonts w:eastAsia="Yu Mincho"/>
          </w:rPr>
          <w:t>5.4.3.3</w:t>
        </w:r>
        <w:r w:rsidRPr="008C4DFC">
          <w:rPr>
            <w:rFonts w:eastAsia="Yu Mincho"/>
          </w:rPr>
          <w:tab/>
          <w:t>Synchronization raster entries for each operating band</w:t>
        </w:r>
        <w:bookmarkEnd w:id="3951"/>
        <w:r w:rsidRPr="008C4DFC">
          <w:rPr>
            <w:rFonts w:eastAsia="Yu Mincho"/>
          </w:rPr>
          <w:t xml:space="preserve"> </w:t>
        </w:r>
      </w:ins>
    </w:p>
    <w:p w14:paraId="4252791A" w14:textId="77777777" w:rsidR="00110851" w:rsidRDefault="00110851" w:rsidP="00110851">
      <w:pPr>
        <w:rPr>
          <w:ins w:id="3953" w:author="Michal Szydelko, RAN4#86" w:date="2018-02-18T22:49:00Z"/>
          <w:rFonts w:eastAsia="Yu Mincho"/>
        </w:rPr>
      </w:pPr>
      <w:ins w:id="3954" w:author="Michal Szydelko, RAN4#86" w:date="2018-02-18T22:49:00Z">
        <w:r w:rsidRPr="008C4DFC">
          <w:rPr>
            <w:rFonts w:eastAsia="Yu Mincho"/>
          </w:rPr>
          <w:t xml:space="preserve">The synchronization raster for each band is give in </w:t>
        </w:r>
        <w:r>
          <w:rPr>
            <w:rFonts w:eastAsia="Yu Mincho"/>
          </w:rPr>
          <w:t>table</w:t>
        </w:r>
        <w:r w:rsidRPr="008C4DFC">
          <w:rPr>
            <w:rFonts w:eastAsia="Yu Mincho"/>
          </w:rPr>
          <w:t xml:space="preserve"> 5.4.3.</w:t>
        </w:r>
        <w:r>
          <w:rPr>
            <w:rFonts w:eastAsia="Yu Mincho"/>
          </w:rPr>
          <w:t>3</w:t>
        </w:r>
        <w:r w:rsidRPr="008C4DFC">
          <w:rPr>
            <w:rFonts w:eastAsia="Yu Mincho"/>
          </w:rPr>
          <w:t xml:space="preserve">-1. The distance between applicable GSCN entries is given by the &lt;Step size&gt; indicated in </w:t>
        </w:r>
        <w:r>
          <w:rPr>
            <w:rFonts w:eastAsia="Yu Mincho"/>
          </w:rPr>
          <w:t>table 5.4.3.3-1 for FR1 and table 5.4.3.3-2 for FR2.</w:t>
        </w:r>
      </w:ins>
    </w:p>
    <w:p w14:paraId="70FCA60C" w14:textId="77777777" w:rsidR="00110851" w:rsidRDefault="00110851" w:rsidP="000F7C6B">
      <w:pPr>
        <w:pStyle w:val="TH"/>
        <w:rPr>
          <w:ins w:id="3955" w:author="Michal Szydelko, RAN4#86" w:date="2018-02-18T22:49:00Z"/>
          <w:rFonts w:eastAsia="Yu Mincho"/>
        </w:rPr>
      </w:pPr>
      <w:ins w:id="3956" w:author="Michal Szydelko, RAN4#86" w:date="2018-02-18T22:49:00Z">
        <w:r>
          <w:rPr>
            <w:rFonts w:eastAsia="Yu Mincho"/>
          </w:rPr>
          <w:t>Table 5.4.3.3-1: Applicable SS raster entries per operating band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6"/>
        <w:gridCol w:w="2092"/>
        <w:gridCol w:w="1886"/>
        <w:gridCol w:w="2595"/>
      </w:tblGrid>
      <w:tr w:rsidR="00110851" w14:paraId="03825608" w14:textId="77777777" w:rsidTr="00705CE5">
        <w:trPr>
          <w:jc w:val="center"/>
          <w:ins w:id="3957" w:author="Michal Szydelko, RAN4#86" w:date="2018-02-18T22:49:00Z"/>
        </w:trPr>
        <w:tc>
          <w:tcPr>
            <w:tcW w:w="2156" w:type="dxa"/>
            <w:tcBorders>
              <w:top w:val="single" w:sz="4" w:space="0" w:color="auto"/>
              <w:left w:val="single" w:sz="4" w:space="0" w:color="auto"/>
              <w:bottom w:val="single" w:sz="4" w:space="0" w:color="auto"/>
              <w:right w:val="single" w:sz="4" w:space="0" w:color="auto"/>
            </w:tcBorders>
            <w:hideMark/>
          </w:tcPr>
          <w:p w14:paraId="277AFEC4" w14:textId="77777777" w:rsidR="00110851" w:rsidRDefault="00110851" w:rsidP="00705CE5">
            <w:pPr>
              <w:pStyle w:val="TAH"/>
              <w:rPr>
                <w:ins w:id="3958" w:author="Michal Szydelko, RAN4#86" w:date="2018-02-18T22:49:00Z"/>
                <w:rFonts w:eastAsia="Yu Mincho"/>
              </w:rPr>
            </w:pPr>
            <w:ins w:id="3959" w:author="Michal Szydelko, RAN4#86" w:date="2018-02-18T22:49:00Z">
              <w:r>
                <w:rPr>
                  <w:rFonts w:eastAsia="Yu Mincho"/>
                </w:rPr>
                <w:t>NR Operating Band</w:t>
              </w:r>
            </w:ins>
          </w:p>
        </w:tc>
        <w:tc>
          <w:tcPr>
            <w:tcW w:w="2092" w:type="dxa"/>
            <w:tcBorders>
              <w:top w:val="single" w:sz="4" w:space="0" w:color="auto"/>
              <w:left w:val="single" w:sz="4" w:space="0" w:color="auto"/>
              <w:bottom w:val="single" w:sz="4" w:space="0" w:color="auto"/>
              <w:right w:val="single" w:sz="4" w:space="0" w:color="auto"/>
            </w:tcBorders>
            <w:hideMark/>
          </w:tcPr>
          <w:p w14:paraId="348C67F7" w14:textId="77777777" w:rsidR="00110851" w:rsidRDefault="00110851" w:rsidP="00705CE5">
            <w:pPr>
              <w:pStyle w:val="TAH"/>
              <w:rPr>
                <w:ins w:id="3960" w:author="Michal Szydelko, RAN4#86" w:date="2018-02-18T22:49:00Z"/>
                <w:rFonts w:eastAsia="Yu Mincho"/>
                <w:lang w:eastAsia="ja-JP"/>
              </w:rPr>
            </w:pPr>
            <w:ins w:id="3961" w:author="Michal Szydelko, RAN4#86" w:date="2018-02-18T22:49:00Z">
              <w:r>
                <w:rPr>
                  <w:rFonts w:eastAsia="Yu Mincho"/>
                </w:rPr>
                <w:t>SS  Block SCS</w:t>
              </w:r>
            </w:ins>
          </w:p>
        </w:tc>
        <w:tc>
          <w:tcPr>
            <w:tcW w:w="1886" w:type="dxa"/>
            <w:tcBorders>
              <w:top w:val="single" w:sz="4" w:space="0" w:color="auto"/>
              <w:left w:val="single" w:sz="4" w:space="0" w:color="auto"/>
              <w:bottom w:val="single" w:sz="4" w:space="0" w:color="auto"/>
              <w:right w:val="single" w:sz="4" w:space="0" w:color="auto"/>
            </w:tcBorders>
          </w:tcPr>
          <w:p w14:paraId="097D4281" w14:textId="77777777" w:rsidR="00110851" w:rsidRPr="00CF73E0" w:rsidRDefault="00110851" w:rsidP="00705CE5">
            <w:pPr>
              <w:pStyle w:val="TAH"/>
              <w:rPr>
                <w:ins w:id="3962" w:author="Michal Szydelko, RAN4#86" w:date="2018-02-18T22:49:00Z"/>
                <w:lang w:eastAsia="zh-CN"/>
              </w:rPr>
            </w:pPr>
            <w:ins w:id="3963" w:author="Michal Szydelko, RAN4#86" w:date="2018-02-18T22:49:00Z">
              <w:r>
                <w:rPr>
                  <w:rFonts w:hint="eastAsia"/>
                  <w:lang w:eastAsia="zh-CN"/>
                </w:rPr>
                <w:t>SS Block pattern</w:t>
              </w:r>
              <w:r w:rsidRPr="009A3729">
                <w:rPr>
                  <w:rFonts w:hint="eastAsia"/>
                  <w:vertAlign w:val="superscript"/>
                  <w:lang w:eastAsia="zh-CN"/>
                </w:rPr>
                <w:t>1</w:t>
              </w:r>
            </w:ins>
          </w:p>
        </w:tc>
        <w:tc>
          <w:tcPr>
            <w:tcW w:w="2595" w:type="dxa"/>
            <w:tcBorders>
              <w:top w:val="single" w:sz="4" w:space="0" w:color="auto"/>
              <w:left w:val="single" w:sz="4" w:space="0" w:color="auto"/>
              <w:bottom w:val="single" w:sz="4" w:space="0" w:color="auto"/>
              <w:right w:val="single" w:sz="4" w:space="0" w:color="auto"/>
            </w:tcBorders>
            <w:hideMark/>
          </w:tcPr>
          <w:p w14:paraId="256D0530" w14:textId="77777777" w:rsidR="00110851" w:rsidRDefault="00110851" w:rsidP="00705CE5">
            <w:pPr>
              <w:pStyle w:val="TAH"/>
              <w:rPr>
                <w:ins w:id="3964" w:author="Michal Szydelko, RAN4#86" w:date="2018-02-18T22:49:00Z"/>
                <w:rFonts w:eastAsia="Yu Mincho"/>
                <w:vertAlign w:val="subscript"/>
              </w:rPr>
            </w:pPr>
            <w:ins w:id="3965" w:author="Michal Szydelko, RAN4#86" w:date="2018-02-18T22:49:00Z">
              <w:r>
                <w:rPr>
                  <w:rFonts w:eastAsia="Yu Mincho"/>
                </w:rPr>
                <w:t>Range of GSCN</w:t>
              </w:r>
            </w:ins>
          </w:p>
          <w:p w14:paraId="626CD05C" w14:textId="77777777" w:rsidR="00110851" w:rsidRDefault="00110851" w:rsidP="00705CE5">
            <w:pPr>
              <w:pStyle w:val="TAH"/>
              <w:rPr>
                <w:ins w:id="3966" w:author="Michal Szydelko, RAN4#86" w:date="2018-02-18T22:49:00Z"/>
                <w:rFonts w:eastAsia="Yu Mincho"/>
              </w:rPr>
            </w:pPr>
            <w:ins w:id="3967" w:author="Michal Szydelko, RAN4#86" w:date="2018-02-18T22:49:00Z">
              <w:r>
                <w:rPr>
                  <w:rFonts w:eastAsia="Yu Mincho"/>
                </w:rPr>
                <w:t>(First – &lt;Step size&gt; – Last)</w:t>
              </w:r>
            </w:ins>
          </w:p>
        </w:tc>
      </w:tr>
      <w:tr w:rsidR="00110851" w14:paraId="4E6DE2B2" w14:textId="77777777" w:rsidTr="00705CE5">
        <w:trPr>
          <w:jc w:val="center"/>
          <w:ins w:id="3968" w:author="Michal Szydelko, RAN4#86" w:date="2018-02-18T22:49:00Z"/>
        </w:trPr>
        <w:tc>
          <w:tcPr>
            <w:tcW w:w="2156" w:type="dxa"/>
            <w:tcBorders>
              <w:top w:val="single" w:sz="4" w:space="0" w:color="auto"/>
              <w:left w:val="single" w:sz="4" w:space="0" w:color="auto"/>
              <w:bottom w:val="single" w:sz="4" w:space="0" w:color="auto"/>
              <w:right w:val="single" w:sz="4" w:space="0" w:color="auto"/>
            </w:tcBorders>
            <w:hideMark/>
          </w:tcPr>
          <w:p w14:paraId="3A2B2701" w14:textId="77777777" w:rsidR="00110851" w:rsidRDefault="00110851" w:rsidP="00705CE5">
            <w:pPr>
              <w:pStyle w:val="TAC"/>
              <w:rPr>
                <w:ins w:id="3969" w:author="Michal Szydelko, RAN4#86" w:date="2018-02-18T22:49:00Z"/>
                <w:rFonts w:eastAsia="Yu Mincho"/>
              </w:rPr>
            </w:pPr>
            <w:ins w:id="3970" w:author="Michal Szydelko, RAN4#86" w:date="2018-02-18T22:49:00Z">
              <w:r>
                <w:t>n1</w:t>
              </w:r>
            </w:ins>
          </w:p>
        </w:tc>
        <w:tc>
          <w:tcPr>
            <w:tcW w:w="2092" w:type="dxa"/>
            <w:tcBorders>
              <w:top w:val="single" w:sz="4" w:space="0" w:color="auto"/>
              <w:left w:val="single" w:sz="4" w:space="0" w:color="auto"/>
              <w:bottom w:val="single" w:sz="4" w:space="0" w:color="auto"/>
              <w:right w:val="single" w:sz="4" w:space="0" w:color="auto"/>
            </w:tcBorders>
            <w:hideMark/>
          </w:tcPr>
          <w:p w14:paraId="248430C0" w14:textId="77777777" w:rsidR="00110851" w:rsidRPr="00330C84" w:rsidRDefault="00110851" w:rsidP="00705CE5">
            <w:pPr>
              <w:pStyle w:val="TAC"/>
              <w:rPr>
                <w:ins w:id="3971" w:author="Michal Szydelko, RAN4#86" w:date="2018-02-18T22:49:00Z"/>
                <w:lang w:val="en-US" w:eastAsia="ja-JP"/>
              </w:rPr>
            </w:pPr>
            <w:ins w:id="3972" w:author="Michal Szydelko, RAN4#86" w:date="2018-02-18T22:49:00Z">
              <w:r>
                <w:t>15 kHz</w:t>
              </w:r>
            </w:ins>
          </w:p>
        </w:tc>
        <w:tc>
          <w:tcPr>
            <w:tcW w:w="1886" w:type="dxa"/>
            <w:tcBorders>
              <w:top w:val="single" w:sz="4" w:space="0" w:color="auto"/>
              <w:left w:val="single" w:sz="4" w:space="0" w:color="auto"/>
              <w:bottom w:val="single" w:sz="4" w:space="0" w:color="auto"/>
              <w:right w:val="single" w:sz="4" w:space="0" w:color="auto"/>
            </w:tcBorders>
          </w:tcPr>
          <w:p w14:paraId="7E4EF1FD" w14:textId="77777777" w:rsidR="00110851" w:rsidRDefault="00110851" w:rsidP="00705CE5">
            <w:pPr>
              <w:pStyle w:val="TAC"/>
              <w:rPr>
                <w:ins w:id="3973" w:author="Michal Szydelko, RAN4#86" w:date="2018-02-18T22:49:00Z"/>
              </w:rPr>
            </w:pPr>
            <w:ins w:id="3974" w:author="Michal Szydelko, RAN4#86" w:date="2018-02-18T22:49:00Z">
              <w:r>
                <w:rPr>
                  <w:lang w:val="en-US" w:eastAsia="zh-CN"/>
                </w:rPr>
                <w:t xml:space="preserve">Case </w:t>
              </w:r>
              <w:r>
                <w:rPr>
                  <w:rFonts w:hint="eastAsia"/>
                  <w:lang w:val="en-US" w:eastAsia="zh-CN"/>
                </w:rPr>
                <w:t>A</w:t>
              </w:r>
            </w:ins>
          </w:p>
        </w:tc>
        <w:tc>
          <w:tcPr>
            <w:tcW w:w="2595" w:type="dxa"/>
            <w:tcBorders>
              <w:top w:val="single" w:sz="4" w:space="0" w:color="auto"/>
              <w:left w:val="single" w:sz="4" w:space="0" w:color="auto"/>
              <w:bottom w:val="single" w:sz="4" w:space="0" w:color="auto"/>
              <w:right w:val="single" w:sz="4" w:space="0" w:color="auto"/>
            </w:tcBorders>
            <w:hideMark/>
          </w:tcPr>
          <w:p w14:paraId="35A6789D" w14:textId="77777777" w:rsidR="00110851" w:rsidRDefault="00110851" w:rsidP="00705CE5">
            <w:pPr>
              <w:pStyle w:val="TAC"/>
              <w:rPr>
                <w:ins w:id="3975" w:author="Michal Szydelko, RAN4#86" w:date="2018-02-18T22:49:00Z"/>
                <w:rFonts w:eastAsia="Yu Mincho"/>
              </w:rPr>
            </w:pPr>
            <w:ins w:id="3976" w:author="Michal Szydelko, RAN4#86" w:date="2018-02-18T22:49:00Z">
              <w:r>
                <w:t>7039 – &lt;1&gt; – 7224</w:t>
              </w:r>
            </w:ins>
          </w:p>
        </w:tc>
      </w:tr>
      <w:tr w:rsidR="00110851" w14:paraId="0DF28014" w14:textId="77777777" w:rsidTr="00705CE5">
        <w:trPr>
          <w:jc w:val="center"/>
          <w:ins w:id="3977" w:author="Michal Szydelko, RAN4#86" w:date="2018-02-18T22:49:00Z"/>
        </w:trPr>
        <w:tc>
          <w:tcPr>
            <w:tcW w:w="2156" w:type="dxa"/>
            <w:tcBorders>
              <w:top w:val="single" w:sz="4" w:space="0" w:color="auto"/>
              <w:left w:val="single" w:sz="4" w:space="0" w:color="auto"/>
              <w:bottom w:val="single" w:sz="4" w:space="0" w:color="auto"/>
              <w:right w:val="single" w:sz="4" w:space="0" w:color="auto"/>
            </w:tcBorders>
            <w:hideMark/>
          </w:tcPr>
          <w:p w14:paraId="689EA153" w14:textId="77777777" w:rsidR="00110851" w:rsidRDefault="00110851" w:rsidP="00705CE5">
            <w:pPr>
              <w:pStyle w:val="TAC"/>
              <w:rPr>
                <w:ins w:id="3978" w:author="Michal Szydelko, RAN4#86" w:date="2018-02-18T22:49:00Z"/>
                <w:rFonts w:eastAsia="Yu Mincho"/>
              </w:rPr>
            </w:pPr>
            <w:ins w:id="3979" w:author="Michal Szydelko, RAN4#86" w:date="2018-02-18T22:49:00Z">
              <w:r>
                <w:t>n2</w:t>
              </w:r>
            </w:ins>
          </w:p>
        </w:tc>
        <w:tc>
          <w:tcPr>
            <w:tcW w:w="2092" w:type="dxa"/>
            <w:tcBorders>
              <w:top w:val="single" w:sz="4" w:space="0" w:color="auto"/>
              <w:left w:val="single" w:sz="4" w:space="0" w:color="auto"/>
              <w:bottom w:val="single" w:sz="4" w:space="0" w:color="auto"/>
              <w:right w:val="single" w:sz="4" w:space="0" w:color="auto"/>
            </w:tcBorders>
            <w:hideMark/>
          </w:tcPr>
          <w:p w14:paraId="289FE51D" w14:textId="77777777" w:rsidR="00110851" w:rsidRPr="00330C84" w:rsidRDefault="00110851" w:rsidP="00705CE5">
            <w:pPr>
              <w:pStyle w:val="TAC"/>
              <w:rPr>
                <w:ins w:id="3980" w:author="Michal Szydelko, RAN4#86" w:date="2018-02-18T22:49:00Z"/>
                <w:lang w:val="en-US" w:eastAsia="ja-JP"/>
              </w:rPr>
            </w:pPr>
            <w:ins w:id="3981" w:author="Michal Szydelko, RAN4#86" w:date="2018-02-18T22:49:00Z">
              <w:r>
                <w:t>15 kHz</w:t>
              </w:r>
            </w:ins>
          </w:p>
        </w:tc>
        <w:tc>
          <w:tcPr>
            <w:tcW w:w="1886" w:type="dxa"/>
            <w:tcBorders>
              <w:top w:val="single" w:sz="4" w:space="0" w:color="auto"/>
              <w:left w:val="single" w:sz="4" w:space="0" w:color="auto"/>
              <w:bottom w:val="single" w:sz="4" w:space="0" w:color="auto"/>
              <w:right w:val="single" w:sz="4" w:space="0" w:color="auto"/>
            </w:tcBorders>
          </w:tcPr>
          <w:p w14:paraId="19255BF5" w14:textId="77777777" w:rsidR="00110851" w:rsidRDefault="00110851" w:rsidP="00705CE5">
            <w:pPr>
              <w:pStyle w:val="TAC"/>
              <w:rPr>
                <w:ins w:id="3982" w:author="Michal Szydelko, RAN4#86" w:date="2018-02-18T22:49:00Z"/>
              </w:rPr>
            </w:pPr>
            <w:ins w:id="3983" w:author="Michal Szydelko, RAN4#86" w:date="2018-02-18T22:49:00Z">
              <w:r>
                <w:rPr>
                  <w:lang w:val="en-US" w:eastAsia="zh-CN"/>
                </w:rPr>
                <w:t xml:space="preserve">Case </w:t>
              </w:r>
              <w:r>
                <w:rPr>
                  <w:rFonts w:hint="eastAsia"/>
                  <w:lang w:val="en-US" w:eastAsia="zh-CN"/>
                </w:rPr>
                <w:t>A</w:t>
              </w:r>
            </w:ins>
          </w:p>
        </w:tc>
        <w:tc>
          <w:tcPr>
            <w:tcW w:w="2595" w:type="dxa"/>
            <w:tcBorders>
              <w:top w:val="single" w:sz="4" w:space="0" w:color="auto"/>
              <w:left w:val="single" w:sz="4" w:space="0" w:color="auto"/>
              <w:bottom w:val="single" w:sz="4" w:space="0" w:color="auto"/>
              <w:right w:val="single" w:sz="4" w:space="0" w:color="auto"/>
            </w:tcBorders>
            <w:hideMark/>
          </w:tcPr>
          <w:p w14:paraId="4945985A" w14:textId="77777777" w:rsidR="00110851" w:rsidRDefault="00110851" w:rsidP="00705CE5">
            <w:pPr>
              <w:pStyle w:val="TAC"/>
              <w:rPr>
                <w:ins w:id="3984" w:author="Michal Szydelko, RAN4#86" w:date="2018-02-18T22:49:00Z"/>
                <w:rFonts w:eastAsia="Yu Mincho"/>
              </w:rPr>
            </w:pPr>
            <w:ins w:id="3985" w:author="Michal Szydelko, RAN4#86" w:date="2018-02-18T22:49:00Z">
              <w:r w:rsidRPr="00A634C6">
                <w:t>6439</w:t>
              </w:r>
              <w:r>
                <w:t xml:space="preserve"> – &lt;1&gt; – 6624</w:t>
              </w:r>
            </w:ins>
          </w:p>
        </w:tc>
      </w:tr>
      <w:tr w:rsidR="00110851" w14:paraId="7C9C14E4" w14:textId="77777777" w:rsidTr="00705CE5">
        <w:trPr>
          <w:jc w:val="center"/>
          <w:ins w:id="3986" w:author="Michal Szydelko, RAN4#86" w:date="2018-02-18T22:49:00Z"/>
        </w:trPr>
        <w:tc>
          <w:tcPr>
            <w:tcW w:w="2156" w:type="dxa"/>
            <w:tcBorders>
              <w:top w:val="single" w:sz="4" w:space="0" w:color="auto"/>
              <w:left w:val="single" w:sz="4" w:space="0" w:color="auto"/>
              <w:bottom w:val="single" w:sz="4" w:space="0" w:color="auto"/>
              <w:right w:val="single" w:sz="4" w:space="0" w:color="auto"/>
            </w:tcBorders>
            <w:hideMark/>
          </w:tcPr>
          <w:p w14:paraId="2B282867" w14:textId="77777777" w:rsidR="00110851" w:rsidRDefault="00110851" w:rsidP="00705CE5">
            <w:pPr>
              <w:pStyle w:val="TAC"/>
              <w:rPr>
                <w:ins w:id="3987" w:author="Michal Szydelko, RAN4#86" w:date="2018-02-18T22:49:00Z"/>
                <w:rFonts w:eastAsia="Yu Mincho"/>
              </w:rPr>
            </w:pPr>
            <w:ins w:id="3988" w:author="Michal Szydelko, RAN4#86" w:date="2018-02-18T22:49:00Z">
              <w:r>
                <w:t>n3</w:t>
              </w:r>
            </w:ins>
          </w:p>
        </w:tc>
        <w:tc>
          <w:tcPr>
            <w:tcW w:w="2092" w:type="dxa"/>
            <w:tcBorders>
              <w:top w:val="single" w:sz="4" w:space="0" w:color="auto"/>
              <w:left w:val="single" w:sz="4" w:space="0" w:color="auto"/>
              <w:bottom w:val="single" w:sz="4" w:space="0" w:color="auto"/>
              <w:right w:val="single" w:sz="4" w:space="0" w:color="auto"/>
            </w:tcBorders>
            <w:hideMark/>
          </w:tcPr>
          <w:p w14:paraId="3EA2C68B" w14:textId="77777777" w:rsidR="00110851" w:rsidRPr="00330C84" w:rsidRDefault="00110851" w:rsidP="00705CE5">
            <w:pPr>
              <w:pStyle w:val="TAC"/>
              <w:rPr>
                <w:ins w:id="3989" w:author="Michal Szydelko, RAN4#86" w:date="2018-02-18T22:49:00Z"/>
                <w:lang w:val="en-US" w:eastAsia="ja-JP"/>
              </w:rPr>
            </w:pPr>
            <w:ins w:id="3990" w:author="Michal Szydelko, RAN4#86" w:date="2018-02-18T22:49:00Z">
              <w:r>
                <w:t>15 kHz</w:t>
              </w:r>
            </w:ins>
          </w:p>
        </w:tc>
        <w:tc>
          <w:tcPr>
            <w:tcW w:w="1886" w:type="dxa"/>
            <w:tcBorders>
              <w:top w:val="single" w:sz="4" w:space="0" w:color="auto"/>
              <w:left w:val="single" w:sz="4" w:space="0" w:color="auto"/>
              <w:bottom w:val="single" w:sz="4" w:space="0" w:color="auto"/>
              <w:right w:val="single" w:sz="4" w:space="0" w:color="auto"/>
            </w:tcBorders>
          </w:tcPr>
          <w:p w14:paraId="05A79525" w14:textId="77777777" w:rsidR="00110851" w:rsidRDefault="00110851" w:rsidP="00705CE5">
            <w:pPr>
              <w:pStyle w:val="TAC"/>
              <w:rPr>
                <w:ins w:id="3991" w:author="Michal Szydelko, RAN4#86" w:date="2018-02-18T22:49:00Z"/>
              </w:rPr>
            </w:pPr>
            <w:ins w:id="3992" w:author="Michal Szydelko, RAN4#86" w:date="2018-02-18T22:49:00Z">
              <w:r>
                <w:rPr>
                  <w:lang w:val="en-US" w:eastAsia="zh-CN"/>
                </w:rPr>
                <w:t xml:space="preserve">Case </w:t>
              </w:r>
              <w:r>
                <w:rPr>
                  <w:rFonts w:hint="eastAsia"/>
                  <w:lang w:val="en-US" w:eastAsia="zh-CN"/>
                </w:rPr>
                <w:t>A</w:t>
              </w:r>
            </w:ins>
          </w:p>
        </w:tc>
        <w:tc>
          <w:tcPr>
            <w:tcW w:w="2595" w:type="dxa"/>
            <w:tcBorders>
              <w:top w:val="single" w:sz="4" w:space="0" w:color="auto"/>
              <w:left w:val="single" w:sz="4" w:space="0" w:color="auto"/>
              <w:bottom w:val="single" w:sz="4" w:space="0" w:color="auto"/>
              <w:right w:val="single" w:sz="4" w:space="0" w:color="auto"/>
            </w:tcBorders>
            <w:hideMark/>
          </w:tcPr>
          <w:p w14:paraId="09116D55" w14:textId="77777777" w:rsidR="00110851" w:rsidRDefault="00110851" w:rsidP="00705CE5">
            <w:pPr>
              <w:pStyle w:val="TAC"/>
              <w:rPr>
                <w:ins w:id="3993" w:author="Michal Szydelko, RAN4#86" w:date="2018-02-18T22:49:00Z"/>
                <w:rFonts w:eastAsia="Yu Mincho"/>
              </w:rPr>
            </w:pPr>
            <w:ins w:id="3994" w:author="Michal Szydelko, RAN4#86" w:date="2018-02-18T22:49:00Z">
              <w:r w:rsidRPr="00A634C6">
                <w:t>6022</w:t>
              </w:r>
              <w:r>
                <w:t xml:space="preserve"> – &lt;1&gt; – 6258</w:t>
              </w:r>
            </w:ins>
          </w:p>
        </w:tc>
      </w:tr>
      <w:tr w:rsidR="00110851" w14:paraId="55137195" w14:textId="77777777" w:rsidTr="00705CE5">
        <w:trPr>
          <w:jc w:val="center"/>
          <w:ins w:id="3995" w:author="Michal Szydelko, RAN4#86" w:date="2018-02-18T22:49:00Z"/>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14:paraId="0ADA65D1" w14:textId="77777777" w:rsidR="00110851" w:rsidRDefault="00110851" w:rsidP="00705CE5">
            <w:pPr>
              <w:pStyle w:val="TAC"/>
              <w:rPr>
                <w:ins w:id="3996" w:author="Michal Szydelko, RAN4#86" w:date="2018-02-18T22:49:00Z"/>
                <w:rFonts w:eastAsia="Yu Mincho"/>
              </w:rPr>
            </w:pPr>
            <w:ins w:id="3997" w:author="Michal Szydelko, RAN4#86" w:date="2018-02-18T22:49:00Z">
              <w:r>
                <w:t>n5</w:t>
              </w:r>
            </w:ins>
          </w:p>
        </w:tc>
        <w:tc>
          <w:tcPr>
            <w:tcW w:w="2092" w:type="dxa"/>
            <w:tcBorders>
              <w:top w:val="single" w:sz="4" w:space="0" w:color="auto"/>
              <w:left w:val="single" w:sz="4" w:space="0" w:color="auto"/>
              <w:bottom w:val="single" w:sz="4" w:space="0" w:color="auto"/>
              <w:right w:val="single" w:sz="4" w:space="0" w:color="auto"/>
            </w:tcBorders>
            <w:hideMark/>
          </w:tcPr>
          <w:p w14:paraId="7780C77B" w14:textId="77777777" w:rsidR="00110851" w:rsidRPr="00330C84" w:rsidRDefault="00110851" w:rsidP="00705CE5">
            <w:pPr>
              <w:pStyle w:val="TAC"/>
              <w:rPr>
                <w:ins w:id="3998" w:author="Michal Szydelko, RAN4#86" w:date="2018-02-18T22:49:00Z"/>
                <w:lang w:val="en-US" w:eastAsia="ja-JP"/>
              </w:rPr>
            </w:pPr>
            <w:ins w:id="3999" w:author="Michal Szydelko, RAN4#86" w:date="2018-02-18T22:49:00Z">
              <w:r>
                <w:t>15 kHz</w:t>
              </w:r>
            </w:ins>
          </w:p>
        </w:tc>
        <w:tc>
          <w:tcPr>
            <w:tcW w:w="1886" w:type="dxa"/>
            <w:tcBorders>
              <w:top w:val="single" w:sz="4" w:space="0" w:color="auto"/>
              <w:left w:val="single" w:sz="4" w:space="0" w:color="auto"/>
              <w:bottom w:val="single" w:sz="4" w:space="0" w:color="auto"/>
              <w:right w:val="single" w:sz="4" w:space="0" w:color="auto"/>
            </w:tcBorders>
          </w:tcPr>
          <w:p w14:paraId="2271C19B" w14:textId="77777777" w:rsidR="00110851" w:rsidRDefault="00110851" w:rsidP="00705CE5">
            <w:pPr>
              <w:pStyle w:val="TAC"/>
              <w:rPr>
                <w:ins w:id="4000" w:author="Michal Szydelko, RAN4#86" w:date="2018-02-18T22:49:00Z"/>
              </w:rPr>
            </w:pPr>
            <w:ins w:id="4001" w:author="Michal Szydelko, RAN4#86" w:date="2018-02-18T22:49:00Z">
              <w:r>
                <w:rPr>
                  <w:lang w:val="en-US" w:eastAsia="zh-CN"/>
                </w:rPr>
                <w:t xml:space="preserve">Case </w:t>
              </w:r>
              <w:r>
                <w:rPr>
                  <w:rFonts w:hint="eastAsia"/>
                  <w:lang w:val="en-US" w:eastAsia="zh-CN"/>
                </w:rPr>
                <w:t>A</w:t>
              </w:r>
            </w:ins>
          </w:p>
        </w:tc>
        <w:tc>
          <w:tcPr>
            <w:tcW w:w="2595" w:type="dxa"/>
            <w:tcBorders>
              <w:top w:val="single" w:sz="4" w:space="0" w:color="auto"/>
              <w:left w:val="single" w:sz="4" w:space="0" w:color="auto"/>
              <w:bottom w:val="single" w:sz="4" w:space="0" w:color="auto"/>
              <w:right w:val="single" w:sz="4" w:space="0" w:color="auto"/>
            </w:tcBorders>
            <w:hideMark/>
          </w:tcPr>
          <w:p w14:paraId="011D1DF8" w14:textId="77777777" w:rsidR="00110851" w:rsidRDefault="00110851" w:rsidP="00705CE5">
            <w:pPr>
              <w:pStyle w:val="TAC"/>
              <w:rPr>
                <w:ins w:id="4002" w:author="Michal Szydelko, RAN4#86" w:date="2018-02-18T22:49:00Z"/>
                <w:rFonts w:eastAsia="Yu Mincho"/>
              </w:rPr>
            </w:pPr>
            <w:ins w:id="4003" w:author="Michal Szydelko, RAN4#86" w:date="2018-02-18T22:49:00Z">
              <w:r w:rsidRPr="00A634C6">
                <w:t>2902</w:t>
              </w:r>
              <w:r>
                <w:t xml:space="preserve"> – &lt;1&gt; – 2973</w:t>
              </w:r>
            </w:ins>
          </w:p>
        </w:tc>
      </w:tr>
      <w:tr w:rsidR="00110851" w14:paraId="34357C84" w14:textId="77777777" w:rsidTr="00705CE5">
        <w:trPr>
          <w:jc w:val="center"/>
          <w:ins w:id="4004" w:author="Michal Szydelko, RAN4#86" w:date="2018-02-18T22:49:00Z"/>
        </w:trPr>
        <w:tc>
          <w:tcPr>
            <w:tcW w:w="2156" w:type="dxa"/>
            <w:vMerge/>
            <w:tcBorders>
              <w:top w:val="single" w:sz="4" w:space="0" w:color="auto"/>
              <w:left w:val="single" w:sz="4" w:space="0" w:color="auto"/>
              <w:bottom w:val="single" w:sz="4" w:space="0" w:color="auto"/>
              <w:right w:val="single" w:sz="4" w:space="0" w:color="auto"/>
            </w:tcBorders>
            <w:vAlign w:val="center"/>
            <w:hideMark/>
          </w:tcPr>
          <w:p w14:paraId="65F94DB3" w14:textId="77777777" w:rsidR="00110851" w:rsidRDefault="00110851" w:rsidP="00705CE5">
            <w:pPr>
              <w:pStyle w:val="TAC"/>
              <w:rPr>
                <w:ins w:id="4005" w:author="Michal Szydelko, RAN4#86" w:date="2018-02-18T22:49:00Z"/>
                <w:rFonts w:eastAsia="Yu Mincho"/>
              </w:rPr>
            </w:pPr>
          </w:p>
        </w:tc>
        <w:tc>
          <w:tcPr>
            <w:tcW w:w="2092" w:type="dxa"/>
            <w:tcBorders>
              <w:top w:val="single" w:sz="4" w:space="0" w:color="auto"/>
              <w:left w:val="single" w:sz="4" w:space="0" w:color="auto"/>
              <w:bottom w:val="single" w:sz="4" w:space="0" w:color="auto"/>
              <w:right w:val="single" w:sz="4" w:space="0" w:color="auto"/>
            </w:tcBorders>
            <w:hideMark/>
          </w:tcPr>
          <w:p w14:paraId="2826B8E6" w14:textId="77777777" w:rsidR="00110851" w:rsidRPr="00330C84" w:rsidRDefault="00110851" w:rsidP="00705CE5">
            <w:pPr>
              <w:pStyle w:val="TAC"/>
              <w:rPr>
                <w:ins w:id="4006" w:author="Michal Szydelko, RAN4#86" w:date="2018-02-18T22:49:00Z"/>
                <w:lang w:val="en-US" w:eastAsia="ja-JP"/>
              </w:rPr>
            </w:pPr>
            <w:ins w:id="4007" w:author="Michal Szydelko, RAN4#86" w:date="2018-02-18T22:49:00Z">
              <w:r>
                <w:t>30 kHz</w:t>
              </w:r>
            </w:ins>
          </w:p>
        </w:tc>
        <w:tc>
          <w:tcPr>
            <w:tcW w:w="1886" w:type="dxa"/>
            <w:tcBorders>
              <w:top w:val="single" w:sz="4" w:space="0" w:color="auto"/>
              <w:left w:val="single" w:sz="4" w:space="0" w:color="auto"/>
              <w:bottom w:val="single" w:sz="4" w:space="0" w:color="auto"/>
              <w:right w:val="single" w:sz="4" w:space="0" w:color="auto"/>
            </w:tcBorders>
          </w:tcPr>
          <w:p w14:paraId="70902678" w14:textId="77777777" w:rsidR="00110851" w:rsidRDefault="00110851" w:rsidP="00705CE5">
            <w:pPr>
              <w:pStyle w:val="TAC"/>
              <w:rPr>
                <w:ins w:id="4008" w:author="Michal Szydelko, RAN4#86" w:date="2018-02-18T22:49:00Z"/>
              </w:rPr>
            </w:pPr>
            <w:ins w:id="4009" w:author="Michal Szydelko, RAN4#86" w:date="2018-02-18T22:49:00Z">
              <w:r>
                <w:rPr>
                  <w:lang w:val="en-US" w:eastAsia="zh-CN"/>
                </w:rPr>
                <w:t>Case B</w:t>
              </w:r>
            </w:ins>
          </w:p>
        </w:tc>
        <w:tc>
          <w:tcPr>
            <w:tcW w:w="2595" w:type="dxa"/>
            <w:tcBorders>
              <w:top w:val="single" w:sz="4" w:space="0" w:color="auto"/>
              <w:left w:val="single" w:sz="4" w:space="0" w:color="auto"/>
              <w:bottom w:val="single" w:sz="4" w:space="0" w:color="auto"/>
              <w:right w:val="single" w:sz="4" w:space="0" w:color="auto"/>
            </w:tcBorders>
            <w:hideMark/>
          </w:tcPr>
          <w:p w14:paraId="6520BE68" w14:textId="77777777" w:rsidR="00110851" w:rsidRDefault="00110851" w:rsidP="00705CE5">
            <w:pPr>
              <w:pStyle w:val="TAC"/>
              <w:rPr>
                <w:ins w:id="4010" w:author="Michal Szydelko, RAN4#86" w:date="2018-02-18T22:49:00Z"/>
              </w:rPr>
            </w:pPr>
            <w:ins w:id="4011" w:author="Michal Szydelko, RAN4#86" w:date="2018-02-18T22:49:00Z">
              <w:r>
                <w:t xml:space="preserve">2911 – &lt;1&gt; – </w:t>
              </w:r>
              <w:r w:rsidRPr="00A634C6">
                <w:t>2964</w:t>
              </w:r>
            </w:ins>
          </w:p>
        </w:tc>
      </w:tr>
      <w:tr w:rsidR="00110851" w14:paraId="4E7F20E5" w14:textId="77777777" w:rsidTr="00705CE5">
        <w:trPr>
          <w:jc w:val="center"/>
          <w:ins w:id="4012" w:author="Michal Szydelko, RAN4#86" w:date="2018-02-18T22:49:00Z"/>
        </w:trPr>
        <w:tc>
          <w:tcPr>
            <w:tcW w:w="2156" w:type="dxa"/>
            <w:tcBorders>
              <w:top w:val="single" w:sz="4" w:space="0" w:color="auto"/>
              <w:left w:val="single" w:sz="4" w:space="0" w:color="auto"/>
              <w:bottom w:val="single" w:sz="4" w:space="0" w:color="auto"/>
              <w:right w:val="single" w:sz="4" w:space="0" w:color="auto"/>
            </w:tcBorders>
            <w:hideMark/>
          </w:tcPr>
          <w:p w14:paraId="02F69A8A" w14:textId="77777777" w:rsidR="00110851" w:rsidRDefault="00110851" w:rsidP="00705CE5">
            <w:pPr>
              <w:pStyle w:val="TAC"/>
              <w:rPr>
                <w:ins w:id="4013" w:author="Michal Szydelko, RAN4#86" w:date="2018-02-18T22:49:00Z"/>
                <w:rFonts w:eastAsia="Yu Mincho"/>
              </w:rPr>
            </w:pPr>
            <w:ins w:id="4014" w:author="Michal Szydelko, RAN4#86" w:date="2018-02-18T22:49:00Z">
              <w:r>
                <w:t>n7</w:t>
              </w:r>
            </w:ins>
          </w:p>
        </w:tc>
        <w:tc>
          <w:tcPr>
            <w:tcW w:w="2092" w:type="dxa"/>
            <w:tcBorders>
              <w:top w:val="single" w:sz="4" w:space="0" w:color="auto"/>
              <w:left w:val="single" w:sz="4" w:space="0" w:color="auto"/>
              <w:bottom w:val="single" w:sz="4" w:space="0" w:color="auto"/>
              <w:right w:val="single" w:sz="4" w:space="0" w:color="auto"/>
            </w:tcBorders>
            <w:hideMark/>
          </w:tcPr>
          <w:p w14:paraId="499357A8" w14:textId="77777777" w:rsidR="00110851" w:rsidRPr="00330C84" w:rsidRDefault="00110851" w:rsidP="00705CE5">
            <w:pPr>
              <w:pStyle w:val="TAC"/>
              <w:rPr>
                <w:ins w:id="4015" w:author="Michal Szydelko, RAN4#86" w:date="2018-02-18T22:49:00Z"/>
                <w:lang w:val="en-US" w:eastAsia="ja-JP"/>
              </w:rPr>
            </w:pPr>
            <w:ins w:id="4016" w:author="Michal Szydelko, RAN4#86" w:date="2018-02-18T22:49:00Z">
              <w:r>
                <w:t>15 kHz</w:t>
              </w:r>
            </w:ins>
          </w:p>
        </w:tc>
        <w:tc>
          <w:tcPr>
            <w:tcW w:w="1886" w:type="dxa"/>
            <w:tcBorders>
              <w:top w:val="single" w:sz="4" w:space="0" w:color="auto"/>
              <w:left w:val="single" w:sz="4" w:space="0" w:color="auto"/>
              <w:bottom w:val="single" w:sz="4" w:space="0" w:color="auto"/>
              <w:right w:val="single" w:sz="4" w:space="0" w:color="auto"/>
            </w:tcBorders>
          </w:tcPr>
          <w:p w14:paraId="3496925D" w14:textId="77777777" w:rsidR="00110851" w:rsidRDefault="00110851" w:rsidP="00705CE5">
            <w:pPr>
              <w:pStyle w:val="TAC"/>
              <w:rPr>
                <w:ins w:id="4017" w:author="Michal Szydelko, RAN4#86" w:date="2018-02-18T22:49:00Z"/>
              </w:rPr>
            </w:pPr>
            <w:ins w:id="4018" w:author="Michal Szydelko, RAN4#86" w:date="2018-02-18T22:49:00Z">
              <w:r>
                <w:rPr>
                  <w:lang w:val="en-US" w:eastAsia="zh-CN"/>
                </w:rPr>
                <w:t xml:space="preserve">Case </w:t>
              </w:r>
              <w:r>
                <w:rPr>
                  <w:rFonts w:hint="eastAsia"/>
                  <w:lang w:val="en-US" w:eastAsia="zh-CN"/>
                </w:rPr>
                <w:t>A</w:t>
              </w:r>
            </w:ins>
          </w:p>
        </w:tc>
        <w:tc>
          <w:tcPr>
            <w:tcW w:w="2595" w:type="dxa"/>
            <w:tcBorders>
              <w:top w:val="single" w:sz="4" w:space="0" w:color="auto"/>
              <w:left w:val="single" w:sz="4" w:space="0" w:color="auto"/>
              <w:bottom w:val="single" w:sz="4" w:space="0" w:color="auto"/>
              <w:right w:val="single" w:sz="4" w:space="0" w:color="auto"/>
            </w:tcBorders>
            <w:hideMark/>
          </w:tcPr>
          <w:p w14:paraId="0F79CB76" w14:textId="77777777" w:rsidR="00110851" w:rsidRPr="00B76EA8" w:rsidRDefault="00110851" w:rsidP="00705CE5">
            <w:pPr>
              <w:pStyle w:val="TAC"/>
              <w:rPr>
                <w:ins w:id="4019" w:author="Michal Szydelko, RAN4#86" w:date="2018-02-18T22:49:00Z"/>
                <w:rFonts w:eastAsia="Yu Mincho"/>
              </w:rPr>
            </w:pPr>
            <w:ins w:id="4020" w:author="Michal Szydelko, RAN4#86" w:date="2018-02-18T22:49:00Z">
              <w:r w:rsidRPr="00B76EA8">
                <w:t>[8740 – &lt;1&gt; – 8958]</w:t>
              </w:r>
            </w:ins>
          </w:p>
        </w:tc>
      </w:tr>
      <w:tr w:rsidR="00110851" w14:paraId="233B4BED" w14:textId="77777777" w:rsidTr="00705CE5">
        <w:trPr>
          <w:jc w:val="center"/>
          <w:ins w:id="4021" w:author="Michal Szydelko, RAN4#86" w:date="2018-02-18T22:49:00Z"/>
        </w:trPr>
        <w:tc>
          <w:tcPr>
            <w:tcW w:w="2156" w:type="dxa"/>
            <w:tcBorders>
              <w:top w:val="single" w:sz="4" w:space="0" w:color="auto"/>
              <w:left w:val="single" w:sz="4" w:space="0" w:color="auto"/>
              <w:bottom w:val="single" w:sz="4" w:space="0" w:color="auto"/>
              <w:right w:val="single" w:sz="4" w:space="0" w:color="auto"/>
            </w:tcBorders>
            <w:hideMark/>
          </w:tcPr>
          <w:p w14:paraId="7E1DBF6A" w14:textId="77777777" w:rsidR="00110851" w:rsidRDefault="00110851" w:rsidP="00705CE5">
            <w:pPr>
              <w:pStyle w:val="TAC"/>
              <w:rPr>
                <w:ins w:id="4022" w:author="Michal Szydelko, RAN4#86" w:date="2018-02-18T22:49:00Z"/>
                <w:rFonts w:eastAsia="Yu Mincho"/>
              </w:rPr>
            </w:pPr>
            <w:ins w:id="4023" w:author="Michal Szydelko, RAN4#86" w:date="2018-02-18T22:49:00Z">
              <w:r>
                <w:t>n8</w:t>
              </w:r>
            </w:ins>
          </w:p>
        </w:tc>
        <w:tc>
          <w:tcPr>
            <w:tcW w:w="2092" w:type="dxa"/>
            <w:tcBorders>
              <w:top w:val="single" w:sz="4" w:space="0" w:color="auto"/>
              <w:left w:val="single" w:sz="4" w:space="0" w:color="auto"/>
              <w:bottom w:val="single" w:sz="4" w:space="0" w:color="auto"/>
              <w:right w:val="single" w:sz="4" w:space="0" w:color="auto"/>
            </w:tcBorders>
            <w:hideMark/>
          </w:tcPr>
          <w:p w14:paraId="5645379F" w14:textId="77777777" w:rsidR="00110851" w:rsidRPr="00330C84" w:rsidRDefault="00110851" w:rsidP="00705CE5">
            <w:pPr>
              <w:pStyle w:val="TAC"/>
              <w:rPr>
                <w:ins w:id="4024" w:author="Michal Szydelko, RAN4#86" w:date="2018-02-18T22:49:00Z"/>
                <w:lang w:val="en-US" w:eastAsia="ja-JP"/>
              </w:rPr>
            </w:pPr>
            <w:ins w:id="4025" w:author="Michal Szydelko, RAN4#86" w:date="2018-02-18T22:49:00Z">
              <w:r>
                <w:t>15 kHz</w:t>
              </w:r>
            </w:ins>
          </w:p>
        </w:tc>
        <w:tc>
          <w:tcPr>
            <w:tcW w:w="1886" w:type="dxa"/>
            <w:tcBorders>
              <w:top w:val="single" w:sz="4" w:space="0" w:color="auto"/>
              <w:left w:val="single" w:sz="4" w:space="0" w:color="auto"/>
              <w:bottom w:val="single" w:sz="4" w:space="0" w:color="auto"/>
              <w:right w:val="single" w:sz="4" w:space="0" w:color="auto"/>
            </w:tcBorders>
          </w:tcPr>
          <w:p w14:paraId="3873C12E" w14:textId="77777777" w:rsidR="00110851" w:rsidRDefault="00110851" w:rsidP="00705CE5">
            <w:pPr>
              <w:pStyle w:val="TAC"/>
              <w:rPr>
                <w:ins w:id="4026" w:author="Michal Szydelko, RAN4#86" w:date="2018-02-18T22:49:00Z"/>
              </w:rPr>
            </w:pPr>
            <w:ins w:id="4027" w:author="Michal Szydelko, RAN4#86" w:date="2018-02-18T22:49:00Z">
              <w:r>
                <w:rPr>
                  <w:lang w:val="en-US" w:eastAsia="zh-CN"/>
                </w:rPr>
                <w:t xml:space="preserve">Case </w:t>
              </w:r>
              <w:r>
                <w:rPr>
                  <w:rFonts w:hint="eastAsia"/>
                  <w:lang w:val="en-US" w:eastAsia="zh-CN"/>
                </w:rPr>
                <w:t>A</w:t>
              </w:r>
            </w:ins>
          </w:p>
        </w:tc>
        <w:tc>
          <w:tcPr>
            <w:tcW w:w="2595" w:type="dxa"/>
            <w:tcBorders>
              <w:top w:val="single" w:sz="4" w:space="0" w:color="auto"/>
              <w:left w:val="single" w:sz="4" w:space="0" w:color="auto"/>
              <w:bottom w:val="single" w:sz="4" w:space="0" w:color="auto"/>
              <w:right w:val="single" w:sz="4" w:space="0" w:color="auto"/>
            </w:tcBorders>
            <w:hideMark/>
          </w:tcPr>
          <w:p w14:paraId="4BC6C333" w14:textId="77777777" w:rsidR="00110851" w:rsidRPr="00B76EA8" w:rsidRDefault="00110851" w:rsidP="00705CE5">
            <w:pPr>
              <w:pStyle w:val="TAC"/>
              <w:rPr>
                <w:ins w:id="4028" w:author="Michal Szydelko, RAN4#86" w:date="2018-02-18T22:49:00Z"/>
                <w:rFonts w:eastAsia="Yu Mincho"/>
              </w:rPr>
            </w:pPr>
            <w:ins w:id="4029" w:author="Michal Szydelko, RAN4#86" w:date="2018-02-18T22:49:00Z">
              <w:r w:rsidRPr="00B76EA8">
                <w:t>3091 – &lt;1&gt; – 3192</w:t>
              </w:r>
            </w:ins>
          </w:p>
        </w:tc>
      </w:tr>
      <w:tr w:rsidR="00110851" w14:paraId="4F8A16D1" w14:textId="77777777" w:rsidTr="00705CE5">
        <w:trPr>
          <w:jc w:val="center"/>
          <w:ins w:id="4030" w:author="Michal Szydelko, RAN4#86" w:date="2018-02-18T22:49:00Z"/>
        </w:trPr>
        <w:tc>
          <w:tcPr>
            <w:tcW w:w="2156" w:type="dxa"/>
            <w:tcBorders>
              <w:top w:val="single" w:sz="4" w:space="0" w:color="auto"/>
              <w:left w:val="single" w:sz="4" w:space="0" w:color="auto"/>
              <w:bottom w:val="single" w:sz="4" w:space="0" w:color="auto"/>
              <w:right w:val="single" w:sz="4" w:space="0" w:color="auto"/>
            </w:tcBorders>
            <w:hideMark/>
          </w:tcPr>
          <w:p w14:paraId="34DC991E" w14:textId="77777777" w:rsidR="00110851" w:rsidRDefault="00110851" w:rsidP="00705CE5">
            <w:pPr>
              <w:pStyle w:val="TAC"/>
              <w:rPr>
                <w:ins w:id="4031" w:author="Michal Szydelko, RAN4#86" w:date="2018-02-18T22:49:00Z"/>
                <w:rFonts w:eastAsia="Yu Mincho"/>
              </w:rPr>
            </w:pPr>
            <w:ins w:id="4032" w:author="Michal Szydelko, RAN4#86" w:date="2018-02-18T22:49:00Z">
              <w:r>
                <w:t>n20</w:t>
              </w:r>
            </w:ins>
          </w:p>
        </w:tc>
        <w:tc>
          <w:tcPr>
            <w:tcW w:w="2092" w:type="dxa"/>
            <w:tcBorders>
              <w:top w:val="single" w:sz="4" w:space="0" w:color="auto"/>
              <w:left w:val="single" w:sz="4" w:space="0" w:color="auto"/>
              <w:bottom w:val="single" w:sz="4" w:space="0" w:color="auto"/>
              <w:right w:val="single" w:sz="4" w:space="0" w:color="auto"/>
            </w:tcBorders>
            <w:hideMark/>
          </w:tcPr>
          <w:p w14:paraId="0DEADB75" w14:textId="77777777" w:rsidR="00110851" w:rsidRPr="00330C84" w:rsidRDefault="00110851" w:rsidP="00705CE5">
            <w:pPr>
              <w:pStyle w:val="TAC"/>
              <w:rPr>
                <w:ins w:id="4033" w:author="Michal Szydelko, RAN4#86" w:date="2018-02-18T22:49:00Z"/>
                <w:lang w:val="en-US" w:eastAsia="ja-JP"/>
              </w:rPr>
            </w:pPr>
            <w:ins w:id="4034" w:author="Michal Szydelko, RAN4#86" w:date="2018-02-18T22:49:00Z">
              <w:r>
                <w:t>15 kHz</w:t>
              </w:r>
            </w:ins>
          </w:p>
        </w:tc>
        <w:tc>
          <w:tcPr>
            <w:tcW w:w="1886" w:type="dxa"/>
            <w:tcBorders>
              <w:top w:val="single" w:sz="4" w:space="0" w:color="auto"/>
              <w:left w:val="single" w:sz="4" w:space="0" w:color="auto"/>
              <w:bottom w:val="single" w:sz="4" w:space="0" w:color="auto"/>
              <w:right w:val="single" w:sz="4" w:space="0" w:color="auto"/>
            </w:tcBorders>
          </w:tcPr>
          <w:p w14:paraId="05F1DCE4" w14:textId="77777777" w:rsidR="00110851" w:rsidRDefault="00110851" w:rsidP="00705CE5">
            <w:pPr>
              <w:pStyle w:val="TAC"/>
              <w:rPr>
                <w:ins w:id="4035" w:author="Michal Szydelko, RAN4#86" w:date="2018-02-18T22:49:00Z"/>
              </w:rPr>
            </w:pPr>
            <w:ins w:id="4036" w:author="Michal Szydelko, RAN4#86" w:date="2018-02-18T22:49:00Z">
              <w:r>
                <w:rPr>
                  <w:lang w:val="en-US" w:eastAsia="zh-CN"/>
                </w:rPr>
                <w:t xml:space="preserve">Case </w:t>
              </w:r>
              <w:r>
                <w:rPr>
                  <w:rFonts w:hint="eastAsia"/>
                  <w:lang w:val="en-US" w:eastAsia="zh-CN"/>
                </w:rPr>
                <w:t>A</w:t>
              </w:r>
            </w:ins>
          </w:p>
        </w:tc>
        <w:tc>
          <w:tcPr>
            <w:tcW w:w="2595" w:type="dxa"/>
            <w:tcBorders>
              <w:top w:val="single" w:sz="4" w:space="0" w:color="auto"/>
              <w:left w:val="single" w:sz="4" w:space="0" w:color="auto"/>
              <w:bottom w:val="single" w:sz="4" w:space="0" w:color="auto"/>
              <w:right w:val="single" w:sz="4" w:space="0" w:color="auto"/>
            </w:tcBorders>
            <w:hideMark/>
          </w:tcPr>
          <w:p w14:paraId="2AB3D1F3" w14:textId="77777777" w:rsidR="00110851" w:rsidRPr="00B76EA8" w:rsidRDefault="00110851" w:rsidP="00705CE5">
            <w:pPr>
              <w:pStyle w:val="TAC"/>
              <w:rPr>
                <w:ins w:id="4037" w:author="Michal Szydelko, RAN4#86" w:date="2018-02-18T22:49:00Z"/>
                <w:rFonts w:eastAsia="Yu Mincho"/>
              </w:rPr>
            </w:pPr>
            <w:ins w:id="4038" w:author="Michal Szydelko, RAN4#86" w:date="2018-02-18T22:49:00Z">
              <w:r w:rsidRPr="00B76EA8">
                <w:t>2644 – &lt;1&gt; – 2727</w:t>
              </w:r>
            </w:ins>
          </w:p>
        </w:tc>
      </w:tr>
      <w:tr w:rsidR="00110851" w14:paraId="15188D67" w14:textId="77777777" w:rsidTr="00705CE5">
        <w:trPr>
          <w:jc w:val="center"/>
          <w:ins w:id="4039" w:author="Michal Szydelko, RAN4#86" w:date="2018-02-18T22:49:00Z"/>
        </w:trPr>
        <w:tc>
          <w:tcPr>
            <w:tcW w:w="2156" w:type="dxa"/>
            <w:tcBorders>
              <w:top w:val="single" w:sz="4" w:space="0" w:color="auto"/>
              <w:left w:val="single" w:sz="4" w:space="0" w:color="auto"/>
              <w:bottom w:val="single" w:sz="4" w:space="0" w:color="auto"/>
              <w:right w:val="single" w:sz="4" w:space="0" w:color="auto"/>
            </w:tcBorders>
            <w:hideMark/>
          </w:tcPr>
          <w:p w14:paraId="7F9A2AF6" w14:textId="77777777" w:rsidR="00110851" w:rsidRDefault="00110851" w:rsidP="00705CE5">
            <w:pPr>
              <w:pStyle w:val="TAC"/>
              <w:rPr>
                <w:ins w:id="4040" w:author="Michal Szydelko, RAN4#86" w:date="2018-02-18T22:49:00Z"/>
                <w:rFonts w:eastAsia="Yu Mincho"/>
              </w:rPr>
            </w:pPr>
            <w:ins w:id="4041" w:author="Michal Szydelko, RAN4#86" w:date="2018-02-18T22:49:00Z">
              <w:r>
                <w:t>n28</w:t>
              </w:r>
            </w:ins>
          </w:p>
        </w:tc>
        <w:tc>
          <w:tcPr>
            <w:tcW w:w="2092" w:type="dxa"/>
            <w:tcBorders>
              <w:top w:val="single" w:sz="4" w:space="0" w:color="auto"/>
              <w:left w:val="single" w:sz="4" w:space="0" w:color="auto"/>
              <w:bottom w:val="single" w:sz="4" w:space="0" w:color="auto"/>
              <w:right w:val="single" w:sz="4" w:space="0" w:color="auto"/>
            </w:tcBorders>
            <w:hideMark/>
          </w:tcPr>
          <w:p w14:paraId="586F13CE" w14:textId="77777777" w:rsidR="00110851" w:rsidRPr="00330C84" w:rsidRDefault="00110851" w:rsidP="00705CE5">
            <w:pPr>
              <w:pStyle w:val="TAC"/>
              <w:rPr>
                <w:ins w:id="4042" w:author="Michal Szydelko, RAN4#86" w:date="2018-02-18T22:49:00Z"/>
                <w:lang w:val="en-US" w:eastAsia="ja-JP"/>
              </w:rPr>
            </w:pPr>
            <w:ins w:id="4043" w:author="Michal Szydelko, RAN4#86" w:date="2018-02-18T22:49:00Z">
              <w:r>
                <w:t>15 kHz</w:t>
              </w:r>
            </w:ins>
          </w:p>
        </w:tc>
        <w:tc>
          <w:tcPr>
            <w:tcW w:w="1886" w:type="dxa"/>
            <w:tcBorders>
              <w:top w:val="single" w:sz="4" w:space="0" w:color="auto"/>
              <w:left w:val="single" w:sz="4" w:space="0" w:color="auto"/>
              <w:bottom w:val="single" w:sz="4" w:space="0" w:color="auto"/>
              <w:right w:val="single" w:sz="4" w:space="0" w:color="auto"/>
            </w:tcBorders>
          </w:tcPr>
          <w:p w14:paraId="3857AA2A" w14:textId="77777777" w:rsidR="00110851" w:rsidRDefault="00110851" w:rsidP="00705CE5">
            <w:pPr>
              <w:pStyle w:val="TAC"/>
              <w:rPr>
                <w:ins w:id="4044" w:author="Michal Szydelko, RAN4#86" w:date="2018-02-18T22:49:00Z"/>
              </w:rPr>
            </w:pPr>
            <w:ins w:id="4045" w:author="Michal Szydelko, RAN4#86" w:date="2018-02-18T22:49:00Z">
              <w:r>
                <w:rPr>
                  <w:lang w:val="en-US" w:eastAsia="zh-CN"/>
                </w:rPr>
                <w:t xml:space="preserve">Case </w:t>
              </w:r>
              <w:r>
                <w:rPr>
                  <w:rFonts w:hint="eastAsia"/>
                  <w:lang w:val="en-US" w:eastAsia="zh-CN"/>
                </w:rPr>
                <w:t>A</w:t>
              </w:r>
            </w:ins>
          </w:p>
        </w:tc>
        <w:tc>
          <w:tcPr>
            <w:tcW w:w="2595" w:type="dxa"/>
            <w:tcBorders>
              <w:top w:val="single" w:sz="4" w:space="0" w:color="auto"/>
              <w:left w:val="single" w:sz="4" w:space="0" w:color="auto"/>
              <w:bottom w:val="single" w:sz="4" w:space="0" w:color="auto"/>
              <w:right w:val="single" w:sz="4" w:space="0" w:color="auto"/>
            </w:tcBorders>
            <w:hideMark/>
          </w:tcPr>
          <w:p w14:paraId="1627EF6B" w14:textId="77777777" w:rsidR="00110851" w:rsidRPr="00B76EA8" w:rsidRDefault="00110851" w:rsidP="00705CE5">
            <w:pPr>
              <w:pStyle w:val="TAC"/>
              <w:rPr>
                <w:ins w:id="4046" w:author="Michal Szydelko, RAN4#86" w:date="2018-02-18T22:49:00Z"/>
                <w:rFonts w:eastAsia="Yu Mincho"/>
              </w:rPr>
            </w:pPr>
            <w:ins w:id="4047" w:author="Michal Szydelko, RAN4#86" w:date="2018-02-18T22:49:00Z">
              <w:r w:rsidRPr="00B76EA8">
                <w:t>2533 – &lt;1&gt; – 2667</w:t>
              </w:r>
            </w:ins>
          </w:p>
        </w:tc>
      </w:tr>
      <w:tr w:rsidR="00110851" w14:paraId="1B793AE9" w14:textId="77777777" w:rsidTr="00705CE5">
        <w:trPr>
          <w:jc w:val="center"/>
          <w:ins w:id="4048" w:author="Michal Szydelko, RAN4#86" w:date="2018-02-18T22:49:00Z"/>
        </w:trPr>
        <w:tc>
          <w:tcPr>
            <w:tcW w:w="2156" w:type="dxa"/>
            <w:tcBorders>
              <w:top w:val="single" w:sz="4" w:space="0" w:color="auto"/>
              <w:left w:val="single" w:sz="4" w:space="0" w:color="auto"/>
              <w:bottom w:val="single" w:sz="4" w:space="0" w:color="auto"/>
              <w:right w:val="single" w:sz="4" w:space="0" w:color="auto"/>
            </w:tcBorders>
            <w:hideMark/>
          </w:tcPr>
          <w:p w14:paraId="69F55E5D" w14:textId="77777777" w:rsidR="00110851" w:rsidRDefault="00110851" w:rsidP="00705CE5">
            <w:pPr>
              <w:pStyle w:val="TAC"/>
              <w:rPr>
                <w:ins w:id="4049" w:author="Michal Szydelko, RAN4#86" w:date="2018-02-18T22:49:00Z"/>
                <w:rFonts w:eastAsia="Yu Mincho"/>
              </w:rPr>
            </w:pPr>
            <w:ins w:id="4050" w:author="Michal Szydelko, RAN4#86" w:date="2018-02-18T22:49:00Z">
              <w:r>
                <w:t>n38</w:t>
              </w:r>
            </w:ins>
          </w:p>
        </w:tc>
        <w:tc>
          <w:tcPr>
            <w:tcW w:w="2092" w:type="dxa"/>
            <w:tcBorders>
              <w:top w:val="single" w:sz="4" w:space="0" w:color="auto"/>
              <w:left w:val="single" w:sz="4" w:space="0" w:color="auto"/>
              <w:bottom w:val="single" w:sz="4" w:space="0" w:color="auto"/>
              <w:right w:val="single" w:sz="4" w:space="0" w:color="auto"/>
            </w:tcBorders>
            <w:hideMark/>
          </w:tcPr>
          <w:p w14:paraId="05320D99" w14:textId="77777777" w:rsidR="00110851" w:rsidRPr="00330C84" w:rsidRDefault="00110851" w:rsidP="00705CE5">
            <w:pPr>
              <w:pStyle w:val="TAC"/>
              <w:rPr>
                <w:ins w:id="4051" w:author="Michal Szydelko, RAN4#86" w:date="2018-02-18T22:49:00Z"/>
                <w:lang w:val="en-US" w:eastAsia="ja-JP"/>
              </w:rPr>
            </w:pPr>
            <w:ins w:id="4052" w:author="Michal Szydelko, RAN4#86" w:date="2018-02-18T22:49:00Z">
              <w:r>
                <w:t>15 kHz</w:t>
              </w:r>
            </w:ins>
          </w:p>
        </w:tc>
        <w:tc>
          <w:tcPr>
            <w:tcW w:w="1886" w:type="dxa"/>
            <w:tcBorders>
              <w:top w:val="single" w:sz="4" w:space="0" w:color="auto"/>
              <w:left w:val="single" w:sz="4" w:space="0" w:color="auto"/>
              <w:bottom w:val="single" w:sz="4" w:space="0" w:color="auto"/>
              <w:right w:val="single" w:sz="4" w:space="0" w:color="auto"/>
            </w:tcBorders>
          </w:tcPr>
          <w:p w14:paraId="6C406B10" w14:textId="77777777" w:rsidR="00110851" w:rsidRDefault="00110851" w:rsidP="00705CE5">
            <w:pPr>
              <w:pStyle w:val="TAC"/>
              <w:rPr>
                <w:ins w:id="4053" w:author="Michal Szydelko, RAN4#86" w:date="2018-02-18T22:49:00Z"/>
              </w:rPr>
            </w:pPr>
            <w:ins w:id="4054" w:author="Michal Szydelko, RAN4#86" w:date="2018-02-18T22:49:00Z">
              <w:r>
                <w:rPr>
                  <w:lang w:val="en-US" w:eastAsia="zh-CN"/>
                </w:rPr>
                <w:t xml:space="preserve">Case </w:t>
              </w:r>
              <w:r>
                <w:rPr>
                  <w:rFonts w:hint="eastAsia"/>
                  <w:lang w:val="en-US" w:eastAsia="zh-CN"/>
                </w:rPr>
                <w:t>A</w:t>
              </w:r>
            </w:ins>
          </w:p>
        </w:tc>
        <w:tc>
          <w:tcPr>
            <w:tcW w:w="2595" w:type="dxa"/>
            <w:tcBorders>
              <w:top w:val="single" w:sz="4" w:space="0" w:color="auto"/>
              <w:left w:val="single" w:sz="4" w:space="0" w:color="auto"/>
              <w:bottom w:val="single" w:sz="4" w:space="0" w:color="auto"/>
              <w:right w:val="single" w:sz="4" w:space="0" w:color="auto"/>
            </w:tcBorders>
            <w:hideMark/>
          </w:tcPr>
          <w:p w14:paraId="7E5845C3" w14:textId="77777777" w:rsidR="00110851" w:rsidRPr="00B76EA8" w:rsidRDefault="00110851" w:rsidP="00705CE5">
            <w:pPr>
              <w:pStyle w:val="TAC"/>
              <w:rPr>
                <w:ins w:id="4055" w:author="Michal Szydelko, RAN4#86" w:date="2018-02-18T22:49:00Z"/>
                <w:rFonts w:eastAsia="Yu Mincho"/>
              </w:rPr>
            </w:pPr>
            <w:ins w:id="4056" w:author="Michal Szydelko, RAN4#86" w:date="2018-02-18T22:49:00Z">
              <w:r w:rsidRPr="00B76EA8">
                <w:t>[8572 – &lt;1&gt; – 8958]</w:t>
              </w:r>
            </w:ins>
          </w:p>
        </w:tc>
      </w:tr>
      <w:tr w:rsidR="00110851" w14:paraId="636FA175" w14:textId="77777777" w:rsidTr="00705CE5">
        <w:trPr>
          <w:jc w:val="center"/>
          <w:ins w:id="4057" w:author="Michal Szydelko, RAN4#86" w:date="2018-02-18T22:49:00Z"/>
        </w:trPr>
        <w:tc>
          <w:tcPr>
            <w:tcW w:w="2156" w:type="dxa"/>
            <w:vMerge w:val="restart"/>
            <w:tcBorders>
              <w:top w:val="single" w:sz="4" w:space="0" w:color="auto"/>
              <w:left w:val="single" w:sz="4" w:space="0" w:color="auto"/>
              <w:right w:val="single" w:sz="4" w:space="0" w:color="auto"/>
            </w:tcBorders>
            <w:hideMark/>
          </w:tcPr>
          <w:p w14:paraId="14D5B3DF" w14:textId="77777777" w:rsidR="00110851" w:rsidRDefault="00110851" w:rsidP="00705CE5">
            <w:pPr>
              <w:pStyle w:val="TAC"/>
              <w:rPr>
                <w:ins w:id="4058" w:author="Michal Szydelko, RAN4#86" w:date="2018-02-18T22:49:00Z"/>
                <w:rFonts w:eastAsia="Yu Mincho"/>
              </w:rPr>
            </w:pPr>
            <w:ins w:id="4059" w:author="Michal Szydelko, RAN4#86" w:date="2018-02-18T22:49:00Z">
              <w:r>
                <w:t>n41</w:t>
              </w:r>
            </w:ins>
          </w:p>
        </w:tc>
        <w:tc>
          <w:tcPr>
            <w:tcW w:w="2092" w:type="dxa"/>
            <w:tcBorders>
              <w:top w:val="single" w:sz="4" w:space="0" w:color="auto"/>
              <w:left w:val="single" w:sz="4" w:space="0" w:color="auto"/>
              <w:bottom w:val="single" w:sz="4" w:space="0" w:color="auto"/>
              <w:right w:val="single" w:sz="4" w:space="0" w:color="auto"/>
            </w:tcBorders>
            <w:hideMark/>
          </w:tcPr>
          <w:p w14:paraId="65622077" w14:textId="77777777" w:rsidR="00110851" w:rsidRPr="00330C84" w:rsidRDefault="00110851" w:rsidP="00705CE5">
            <w:pPr>
              <w:pStyle w:val="TAC"/>
              <w:rPr>
                <w:ins w:id="4060" w:author="Michal Szydelko, RAN4#86" w:date="2018-02-18T22:49:00Z"/>
                <w:lang w:val="en-US" w:eastAsia="ja-JP"/>
              </w:rPr>
            </w:pPr>
            <w:ins w:id="4061" w:author="Michal Szydelko, RAN4#86" w:date="2018-02-18T22:49:00Z">
              <w:r>
                <w:t>15 kHz</w:t>
              </w:r>
            </w:ins>
          </w:p>
        </w:tc>
        <w:tc>
          <w:tcPr>
            <w:tcW w:w="1886" w:type="dxa"/>
            <w:tcBorders>
              <w:top w:val="single" w:sz="4" w:space="0" w:color="auto"/>
              <w:left w:val="single" w:sz="4" w:space="0" w:color="auto"/>
              <w:bottom w:val="single" w:sz="4" w:space="0" w:color="auto"/>
              <w:right w:val="single" w:sz="4" w:space="0" w:color="auto"/>
            </w:tcBorders>
          </w:tcPr>
          <w:p w14:paraId="008466C0" w14:textId="77777777" w:rsidR="00110851" w:rsidDel="000B34DE" w:rsidRDefault="00110851" w:rsidP="00705CE5">
            <w:pPr>
              <w:pStyle w:val="TAC"/>
              <w:rPr>
                <w:ins w:id="4062" w:author="Michal Szydelko, RAN4#86" w:date="2018-02-18T22:49:00Z"/>
              </w:rPr>
            </w:pPr>
            <w:ins w:id="4063" w:author="Michal Szydelko, RAN4#86" w:date="2018-02-18T22:49:00Z">
              <w:r>
                <w:rPr>
                  <w:lang w:val="en-US" w:eastAsia="zh-CN"/>
                </w:rPr>
                <w:t xml:space="preserve">Case </w:t>
              </w:r>
              <w:r>
                <w:rPr>
                  <w:rFonts w:hint="eastAsia"/>
                  <w:lang w:val="en-US" w:eastAsia="zh-CN"/>
                </w:rPr>
                <w:t>A</w:t>
              </w:r>
            </w:ins>
          </w:p>
        </w:tc>
        <w:tc>
          <w:tcPr>
            <w:tcW w:w="2595" w:type="dxa"/>
            <w:tcBorders>
              <w:top w:val="single" w:sz="4" w:space="0" w:color="auto"/>
              <w:left w:val="single" w:sz="4" w:space="0" w:color="auto"/>
              <w:bottom w:val="single" w:sz="4" w:space="0" w:color="auto"/>
              <w:right w:val="single" w:sz="4" w:space="0" w:color="auto"/>
            </w:tcBorders>
            <w:hideMark/>
          </w:tcPr>
          <w:p w14:paraId="72668E57" w14:textId="77777777" w:rsidR="00110851" w:rsidRPr="00ED1E5C" w:rsidRDefault="00110851" w:rsidP="00705CE5">
            <w:pPr>
              <w:pStyle w:val="TAC"/>
              <w:rPr>
                <w:ins w:id="4064" w:author="Michal Szydelko, RAN4#86" w:date="2018-02-18T22:49:00Z"/>
                <w:rFonts w:eastAsia="Yu Mincho"/>
              </w:rPr>
            </w:pPr>
            <w:ins w:id="4065" w:author="Michal Szydelko, RAN4#86" w:date="2018-02-18T22:49:00Z">
              <w:r w:rsidRPr="00B945ED">
                <w:t>[9069] – &lt;TBD&gt; – [9199</w:t>
              </w:r>
              <w:r w:rsidRPr="00ED1E5C">
                <w:t>]</w:t>
              </w:r>
            </w:ins>
          </w:p>
        </w:tc>
      </w:tr>
      <w:tr w:rsidR="00110851" w14:paraId="4EED11C7" w14:textId="77777777" w:rsidTr="00705CE5">
        <w:trPr>
          <w:jc w:val="center"/>
          <w:ins w:id="4066" w:author="Michal Szydelko, RAN4#86" w:date="2018-02-18T22:49:00Z"/>
        </w:trPr>
        <w:tc>
          <w:tcPr>
            <w:tcW w:w="2156" w:type="dxa"/>
            <w:vMerge/>
            <w:tcBorders>
              <w:left w:val="single" w:sz="4" w:space="0" w:color="auto"/>
              <w:bottom w:val="single" w:sz="4" w:space="0" w:color="auto"/>
              <w:right w:val="single" w:sz="4" w:space="0" w:color="auto"/>
            </w:tcBorders>
          </w:tcPr>
          <w:p w14:paraId="4C91E2A4" w14:textId="77777777" w:rsidR="00110851" w:rsidRDefault="00110851" w:rsidP="00705CE5">
            <w:pPr>
              <w:pStyle w:val="TAC"/>
              <w:rPr>
                <w:ins w:id="4067" w:author="Michal Szydelko, RAN4#86" w:date="2018-02-18T22:49:00Z"/>
              </w:rPr>
            </w:pPr>
          </w:p>
        </w:tc>
        <w:tc>
          <w:tcPr>
            <w:tcW w:w="2092" w:type="dxa"/>
            <w:tcBorders>
              <w:top w:val="single" w:sz="4" w:space="0" w:color="auto"/>
              <w:left w:val="single" w:sz="4" w:space="0" w:color="auto"/>
              <w:bottom w:val="single" w:sz="4" w:space="0" w:color="auto"/>
              <w:right w:val="single" w:sz="4" w:space="0" w:color="auto"/>
            </w:tcBorders>
          </w:tcPr>
          <w:p w14:paraId="13B07EF4" w14:textId="77777777" w:rsidR="00110851" w:rsidRDefault="00110851" w:rsidP="00705CE5">
            <w:pPr>
              <w:pStyle w:val="TAC"/>
              <w:rPr>
                <w:ins w:id="4068" w:author="Michal Szydelko, RAN4#86" w:date="2018-02-18T22:49:00Z"/>
              </w:rPr>
            </w:pPr>
            <w:ins w:id="4069" w:author="Michal Szydelko, RAN4#86" w:date="2018-02-18T22:49:00Z">
              <w:r>
                <w:t>30 kHz</w:t>
              </w:r>
            </w:ins>
          </w:p>
        </w:tc>
        <w:tc>
          <w:tcPr>
            <w:tcW w:w="1886" w:type="dxa"/>
            <w:tcBorders>
              <w:top w:val="single" w:sz="4" w:space="0" w:color="auto"/>
              <w:left w:val="single" w:sz="4" w:space="0" w:color="auto"/>
              <w:bottom w:val="single" w:sz="4" w:space="0" w:color="auto"/>
              <w:right w:val="single" w:sz="4" w:space="0" w:color="auto"/>
            </w:tcBorders>
          </w:tcPr>
          <w:p w14:paraId="75031427" w14:textId="77777777" w:rsidR="00110851" w:rsidRDefault="00110851" w:rsidP="00705CE5">
            <w:pPr>
              <w:pStyle w:val="TAC"/>
              <w:rPr>
                <w:ins w:id="4070" w:author="Michal Szydelko, RAN4#86" w:date="2018-02-18T22:49:00Z"/>
                <w:lang w:val="en-US" w:eastAsia="zh-CN"/>
              </w:rPr>
            </w:pPr>
            <w:ins w:id="4071" w:author="Michal Szydelko, RAN4#86" w:date="2018-02-18T22:49:00Z">
              <w:r w:rsidRPr="00B76EA8">
                <w:rPr>
                  <w:lang w:val="en-US" w:eastAsia="zh-CN"/>
                </w:rPr>
                <w:t>Case C</w:t>
              </w:r>
            </w:ins>
          </w:p>
        </w:tc>
        <w:tc>
          <w:tcPr>
            <w:tcW w:w="2595" w:type="dxa"/>
            <w:tcBorders>
              <w:top w:val="single" w:sz="4" w:space="0" w:color="auto"/>
              <w:left w:val="single" w:sz="4" w:space="0" w:color="auto"/>
              <w:bottom w:val="single" w:sz="4" w:space="0" w:color="auto"/>
              <w:right w:val="single" w:sz="4" w:space="0" w:color="auto"/>
            </w:tcBorders>
          </w:tcPr>
          <w:p w14:paraId="1229213E" w14:textId="77777777" w:rsidR="00110851" w:rsidRPr="00B76EA8" w:rsidRDefault="00110851" w:rsidP="00705CE5">
            <w:pPr>
              <w:pStyle w:val="TAC"/>
              <w:rPr>
                <w:ins w:id="4072" w:author="Michal Szydelko, RAN4#86" w:date="2018-02-18T22:49:00Z"/>
              </w:rPr>
            </w:pPr>
            <w:ins w:id="4073" w:author="Michal Szydelko, RAN4#86" w:date="2018-02-18T22:49:00Z">
              <w:r w:rsidRPr="00B76EA8">
                <w:t>9070 – &lt;1&gt; – 9198</w:t>
              </w:r>
            </w:ins>
          </w:p>
        </w:tc>
      </w:tr>
      <w:tr w:rsidR="00110851" w14:paraId="78CD1152" w14:textId="77777777" w:rsidTr="00705CE5">
        <w:trPr>
          <w:jc w:val="center"/>
          <w:ins w:id="4074" w:author="Michal Szydelko, RAN4#86" w:date="2018-02-18T22:49:00Z"/>
        </w:trPr>
        <w:tc>
          <w:tcPr>
            <w:tcW w:w="2156" w:type="dxa"/>
            <w:tcBorders>
              <w:top w:val="single" w:sz="4" w:space="0" w:color="auto"/>
              <w:left w:val="single" w:sz="4" w:space="0" w:color="auto"/>
              <w:bottom w:val="single" w:sz="4" w:space="0" w:color="auto"/>
              <w:right w:val="single" w:sz="4" w:space="0" w:color="auto"/>
            </w:tcBorders>
            <w:hideMark/>
          </w:tcPr>
          <w:p w14:paraId="77CFD95B" w14:textId="77777777" w:rsidR="00110851" w:rsidRDefault="00110851" w:rsidP="00705CE5">
            <w:pPr>
              <w:pStyle w:val="TAC"/>
              <w:rPr>
                <w:ins w:id="4075" w:author="Michal Szydelko, RAN4#86" w:date="2018-02-18T22:49:00Z"/>
                <w:rFonts w:eastAsia="Yu Mincho"/>
              </w:rPr>
            </w:pPr>
            <w:ins w:id="4076" w:author="Michal Szydelko, RAN4#86" w:date="2018-02-18T22:49:00Z">
              <w:r>
                <w:t>n50</w:t>
              </w:r>
            </w:ins>
          </w:p>
        </w:tc>
        <w:tc>
          <w:tcPr>
            <w:tcW w:w="2092" w:type="dxa"/>
            <w:tcBorders>
              <w:top w:val="single" w:sz="4" w:space="0" w:color="auto"/>
              <w:left w:val="single" w:sz="4" w:space="0" w:color="auto"/>
              <w:bottom w:val="single" w:sz="4" w:space="0" w:color="auto"/>
              <w:right w:val="single" w:sz="4" w:space="0" w:color="auto"/>
            </w:tcBorders>
            <w:hideMark/>
          </w:tcPr>
          <w:p w14:paraId="7BD25EA2" w14:textId="77777777" w:rsidR="00110851" w:rsidRPr="00330C84" w:rsidRDefault="00110851" w:rsidP="00705CE5">
            <w:pPr>
              <w:pStyle w:val="TAC"/>
              <w:rPr>
                <w:ins w:id="4077" w:author="Michal Szydelko, RAN4#86" w:date="2018-02-18T22:49:00Z"/>
                <w:lang w:val="en-US" w:eastAsia="ja-JP"/>
              </w:rPr>
            </w:pPr>
            <w:ins w:id="4078" w:author="Michal Szydelko, RAN4#86" w:date="2018-02-18T22:49:00Z">
              <w:r>
                <w:t>15 kHz</w:t>
              </w:r>
            </w:ins>
          </w:p>
        </w:tc>
        <w:tc>
          <w:tcPr>
            <w:tcW w:w="1886" w:type="dxa"/>
            <w:tcBorders>
              <w:top w:val="single" w:sz="4" w:space="0" w:color="auto"/>
              <w:left w:val="single" w:sz="4" w:space="0" w:color="auto"/>
              <w:bottom w:val="single" w:sz="4" w:space="0" w:color="auto"/>
              <w:right w:val="single" w:sz="4" w:space="0" w:color="auto"/>
            </w:tcBorders>
          </w:tcPr>
          <w:p w14:paraId="50856051" w14:textId="77777777" w:rsidR="00110851" w:rsidRDefault="00110851" w:rsidP="00705CE5">
            <w:pPr>
              <w:pStyle w:val="TAC"/>
              <w:rPr>
                <w:ins w:id="4079" w:author="Michal Szydelko, RAN4#86" w:date="2018-02-18T22:49:00Z"/>
              </w:rPr>
            </w:pPr>
            <w:ins w:id="4080" w:author="Michal Szydelko, RAN4#86" w:date="2018-02-18T22:49:00Z">
              <w:r>
                <w:rPr>
                  <w:lang w:val="en-US" w:eastAsia="zh-CN"/>
                </w:rPr>
                <w:t xml:space="preserve">Case </w:t>
              </w:r>
              <w:r>
                <w:rPr>
                  <w:rFonts w:hint="eastAsia"/>
                  <w:lang w:val="en-US" w:eastAsia="zh-CN"/>
                </w:rPr>
                <w:t>A</w:t>
              </w:r>
            </w:ins>
          </w:p>
        </w:tc>
        <w:tc>
          <w:tcPr>
            <w:tcW w:w="2595" w:type="dxa"/>
            <w:tcBorders>
              <w:top w:val="single" w:sz="4" w:space="0" w:color="auto"/>
              <w:left w:val="single" w:sz="4" w:space="0" w:color="auto"/>
              <w:bottom w:val="single" w:sz="4" w:space="0" w:color="auto"/>
              <w:right w:val="single" w:sz="4" w:space="0" w:color="auto"/>
            </w:tcBorders>
            <w:hideMark/>
          </w:tcPr>
          <w:p w14:paraId="27CCD9D2" w14:textId="77777777" w:rsidR="00110851" w:rsidRPr="00B76EA8" w:rsidRDefault="00110851" w:rsidP="00705CE5">
            <w:pPr>
              <w:pStyle w:val="TAC"/>
              <w:rPr>
                <w:ins w:id="4081" w:author="Michal Szydelko, RAN4#86" w:date="2018-02-18T22:49:00Z"/>
                <w:rFonts w:eastAsia="Yu Mincho"/>
              </w:rPr>
            </w:pPr>
            <w:ins w:id="4082" w:author="Michal Szydelko, RAN4#86" w:date="2018-02-18T22:49:00Z">
              <w:r w:rsidRPr="00B76EA8">
                <w:t>4780 – &lt;1&gt; – 5049</w:t>
              </w:r>
            </w:ins>
          </w:p>
        </w:tc>
      </w:tr>
      <w:tr w:rsidR="00110851" w14:paraId="7AC816DF" w14:textId="77777777" w:rsidTr="00705CE5">
        <w:trPr>
          <w:jc w:val="center"/>
          <w:ins w:id="4083" w:author="Michal Szydelko, RAN4#86" w:date="2018-02-18T22:49:00Z"/>
        </w:trPr>
        <w:tc>
          <w:tcPr>
            <w:tcW w:w="2156" w:type="dxa"/>
            <w:tcBorders>
              <w:top w:val="single" w:sz="4" w:space="0" w:color="auto"/>
              <w:left w:val="single" w:sz="4" w:space="0" w:color="auto"/>
              <w:bottom w:val="single" w:sz="4" w:space="0" w:color="auto"/>
              <w:right w:val="single" w:sz="4" w:space="0" w:color="auto"/>
            </w:tcBorders>
            <w:hideMark/>
          </w:tcPr>
          <w:p w14:paraId="6E1E744B" w14:textId="77777777" w:rsidR="00110851" w:rsidRDefault="00110851" w:rsidP="00705CE5">
            <w:pPr>
              <w:pStyle w:val="TAC"/>
              <w:rPr>
                <w:ins w:id="4084" w:author="Michal Szydelko, RAN4#86" w:date="2018-02-18T22:49:00Z"/>
                <w:rFonts w:eastAsia="Yu Mincho"/>
              </w:rPr>
            </w:pPr>
            <w:ins w:id="4085" w:author="Michal Szydelko, RAN4#86" w:date="2018-02-18T22:49:00Z">
              <w:r>
                <w:t>n51</w:t>
              </w:r>
            </w:ins>
          </w:p>
        </w:tc>
        <w:tc>
          <w:tcPr>
            <w:tcW w:w="2092" w:type="dxa"/>
            <w:tcBorders>
              <w:top w:val="single" w:sz="4" w:space="0" w:color="auto"/>
              <w:left w:val="single" w:sz="4" w:space="0" w:color="auto"/>
              <w:bottom w:val="single" w:sz="4" w:space="0" w:color="auto"/>
              <w:right w:val="single" w:sz="4" w:space="0" w:color="auto"/>
            </w:tcBorders>
            <w:hideMark/>
          </w:tcPr>
          <w:p w14:paraId="216044AE" w14:textId="77777777" w:rsidR="00110851" w:rsidRPr="00330C84" w:rsidRDefault="00110851" w:rsidP="00705CE5">
            <w:pPr>
              <w:pStyle w:val="TAC"/>
              <w:rPr>
                <w:ins w:id="4086" w:author="Michal Szydelko, RAN4#86" w:date="2018-02-18T22:49:00Z"/>
                <w:lang w:val="en-US" w:eastAsia="ja-JP"/>
              </w:rPr>
            </w:pPr>
            <w:ins w:id="4087" w:author="Michal Szydelko, RAN4#86" w:date="2018-02-18T22:49:00Z">
              <w:r>
                <w:t>15 kHz</w:t>
              </w:r>
            </w:ins>
          </w:p>
        </w:tc>
        <w:tc>
          <w:tcPr>
            <w:tcW w:w="1886" w:type="dxa"/>
            <w:tcBorders>
              <w:top w:val="single" w:sz="4" w:space="0" w:color="auto"/>
              <w:left w:val="single" w:sz="4" w:space="0" w:color="auto"/>
              <w:bottom w:val="single" w:sz="4" w:space="0" w:color="auto"/>
              <w:right w:val="single" w:sz="4" w:space="0" w:color="auto"/>
            </w:tcBorders>
          </w:tcPr>
          <w:p w14:paraId="05377C30" w14:textId="77777777" w:rsidR="00110851" w:rsidRDefault="00110851" w:rsidP="00705CE5">
            <w:pPr>
              <w:pStyle w:val="TAC"/>
              <w:rPr>
                <w:ins w:id="4088" w:author="Michal Szydelko, RAN4#86" w:date="2018-02-18T22:49:00Z"/>
              </w:rPr>
            </w:pPr>
            <w:ins w:id="4089" w:author="Michal Szydelko, RAN4#86" w:date="2018-02-18T22:49:00Z">
              <w:r>
                <w:rPr>
                  <w:lang w:val="en-US" w:eastAsia="zh-CN"/>
                </w:rPr>
                <w:t xml:space="preserve">Case </w:t>
              </w:r>
              <w:r>
                <w:rPr>
                  <w:rFonts w:hint="eastAsia"/>
                  <w:lang w:val="en-US" w:eastAsia="zh-CN"/>
                </w:rPr>
                <w:t>A</w:t>
              </w:r>
            </w:ins>
          </w:p>
        </w:tc>
        <w:tc>
          <w:tcPr>
            <w:tcW w:w="2595" w:type="dxa"/>
            <w:tcBorders>
              <w:top w:val="single" w:sz="4" w:space="0" w:color="auto"/>
              <w:left w:val="single" w:sz="4" w:space="0" w:color="auto"/>
              <w:bottom w:val="single" w:sz="4" w:space="0" w:color="auto"/>
              <w:right w:val="single" w:sz="4" w:space="0" w:color="auto"/>
            </w:tcBorders>
            <w:hideMark/>
          </w:tcPr>
          <w:p w14:paraId="3CA40106" w14:textId="77777777" w:rsidR="00110851" w:rsidRPr="00B76EA8" w:rsidRDefault="00110851" w:rsidP="00705CE5">
            <w:pPr>
              <w:pStyle w:val="TAC"/>
              <w:rPr>
                <w:ins w:id="4090" w:author="Michal Szydelko, RAN4#86" w:date="2018-02-18T22:49:00Z"/>
                <w:rFonts w:eastAsia="Yu Mincho"/>
              </w:rPr>
            </w:pPr>
            <w:ins w:id="4091" w:author="Michal Szydelko, RAN4#86" w:date="2018-02-18T22:49:00Z">
              <w:r w:rsidRPr="00B76EA8">
                <w:t>4762 – &lt;1&gt; – 4764</w:t>
              </w:r>
            </w:ins>
          </w:p>
        </w:tc>
      </w:tr>
      <w:tr w:rsidR="00110851" w14:paraId="4B93104E" w14:textId="77777777" w:rsidTr="00705CE5">
        <w:trPr>
          <w:jc w:val="center"/>
          <w:ins w:id="4092" w:author="Michal Szydelko, RAN4#86" w:date="2018-02-18T22:49:00Z"/>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14:paraId="69226517" w14:textId="77777777" w:rsidR="00110851" w:rsidRDefault="00110851" w:rsidP="00705CE5">
            <w:pPr>
              <w:pStyle w:val="TAC"/>
              <w:rPr>
                <w:ins w:id="4093" w:author="Michal Szydelko, RAN4#86" w:date="2018-02-18T22:49:00Z"/>
                <w:rFonts w:eastAsia="Yu Mincho"/>
              </w:rPr>
            </w:pPr>
            <w:ins w:id="4094" w:author="Michal Szydelko, RAN4#86" w:date="2018-02-18T22:49:00Z">
              <w:r>
                <w:t>n66</w:t>
              </w:r>
            </w:ins>
          </w:p>
        </w:tc>
        <w:tc>
          <w:tcPr>
            <w:tcW w:w="2092" w:type="dxa"/>
            <w:tcBorders>
              <w:top w:val="single" w:sz="4" w:space="0" w:color="auto"/>
              <w:left w:val="single" w:sz="4" w:space="0" w:color="auto"/>
              <w:bottom w:val="single" w:sz="4" w:space="0" w:color="auto"/>
              <w:right w:val="single" w:sz="4" w:space="0" w:color="auto"/>
            </w:tcBorders>
            <w:hideMark/>
          </w:tcPr>
          <w:p w14:paraId="678D1BC3" w14:textId="77777777" w:rsidR="00110851" w:rsidRPr="00330C84" w:rsidRDefault="00110851" w:rsidP="00705CE5">
            <w:pPr>
              <w:pStyle w:val="TAC"/>
              <w:rPr>
                <w:ins w:id="4095" w:author="Michal Szydelko, RAN4#86" w:date="2018-02-18T22:49:00Z"/>
                <w:lang w:val="en-US" w:eastAsia="ja-JP"/>
              </w:rPr>
            </w:pPr>
            <w:ins w:id="4096" w:author="Michal Szydelko, RAN4#86" w:date="2018-02-18T22:49:00Z">
              <w:r>
                <w:t>15 kHz</w:t>
              </w:r>
            </w:ins>
          </w:p>
        </w:tc>
        <w:tc>
          <w:tcPr>
            <w:tcW w:w="1886" w:type="dxa"/>
            <w:tcBorders>
              <w:top w:val="single" w:sz="4" w:space="0" w:color="auto"/>
              <w:left w:val="single" w:sz="4" w:space="0" w:color="auto"/>
              <w:bottom w:val="single" w:sz="4" w:space="0" w:color="auto"/>
              <w:right w:val="single" w:sz="4" w:space="0" w:color="auto"/>
            </w:tcBorders>
          </w:tcPr>
          <w:p w14:paraId="2B6F0413" w14:textId="77777777" w:rsidR="00110851" w:rsidRDefault="00110851" w:rsidP="00705CE5">
            <w:pPr>
              <w:pStyle w:val="TAC"/>
              <w:rPr>
                <w:ins w:id="4097" w:author="Michal Szydelko, RAN4#86" w:date="2018-02-18T22:49:00Z"/>
              </w:rPr>
            </w:pPr>
            <w:ins w:id="4098" w:author="Michal Szydelko, RAN4#86" w:date="2018-02-18T22:49:00Z">
              <w:r>
                <w:rPr>
                  <w:lang w:val="en-US" w:eastAsia="zh-CN"/>
                </w:rPr>
                <w:t xml:space="preserve">Case </w:t>
              </w:r>
              <w:r>
                <w:rPr>
                  <w:rFonts w:hint="eastAsia"/>
                  <w:lang w:val="en-US" w:eastAsia="zh-CN"/>
                </w:rPr>
                <w:t>A</w:t>
              </w:r>
            </w:ins>
          </w:p>
        </w:tc>
        <w:tc>
          <w:tcPr>
            <w:tcW w:w="2595" w:type="dxa"/>
            <w:tcBorders>
              <w:top w:val="single" w:sz="4" w:space="0" w:color="auto"/>
              <w:left w:val="single" w:sz="4" w:space="0" w:color="auto"/>
              <w:bottom w:val="single" w:sz="4" w:space="0" w:color="auto"/>
              <w:right w:val="single" w:sz="4" w:space="0" w:color="auto"/>
            </w:tcBorders>
            <w:hideMark/>
          </w:tcPr>
          <w:p w14:paraId="5CFC0685" w14:textId="77777777" w:rsidR="00110851" w:rsidRPr="00B76EA8" w:rsidRDefault="00110851" w:rsidP="00705CE5">
            <w:pPr>
              <w:pStyle w:val="TAC"/>
              <w:rPr>
                <w:ins w:id="4099" w:author="Michal Szydelko, RAN4#86" w:date="2018-02-18T22:49:00Z"/>
                <w:rFonts w:eastAsia="Yu Mincho"/>
              </w:rPr>
            </w:pPr>
            <w:ins w:id="4100" w:author="Michal Szydelko, RAN4#86" w:date="2018-02-18T22:49:00Z">
              <w:r w:rsidRPr="00B76EA8">
                <w:t>7039 – &lt;1&gt; – [7326]</w:t>
              </w:r>
            </w:ins>
          </w:p>
        </w:tc>
      </w:tr>
      <w:tr w:rsidR="00110851" w14:paraId="6BCB4E41" w14:textId="77777777" w:rsidTr="00705CE5">
        <w:trPr>
          <w:jc w:val="center"/>
          <w:ins w:id="4101" w:author="Michal Szydelko, RAN4#86" w:date="2018-02-18T22:49:00Z"/>
        </w:trPr>
        <w:tc>
          <w:tcPr>
            <w:tcW w:w="2156" w:type="dxa"/>
            <w:vMerge/>
            <w:tcBorders>
              <w:top w:val="single" w:sz="4" w:space="0" w:color="auto"/>
              <w:left w:val="single" w:sz="4" w:space="0" w:color="auto"/>
              <w:bottom w:val="single" w:sz="4" w:space="0" w:color="auto"/>
              <w:right w:val="single" w:sz="4" w:space="0" w:color="auto"/>
            </w:tcBorders>
            <w:vAlign w:val="center"/>
            <w:hideMark/>
          </w:tcPr>
          <w:p w14:paraId="63E56111" w14:textId="77777777" w:rsidR="00110851" w:rsidRDefault="00110851" w:rsidP="00705CE5">
            <w:pPr>
              <w:pStyle w:val="TAC"/>
              <w:rPr>
                <w:ins w:id="4102" w:author="Michal Szydelko, RAN4#86" w:date="2018-02-18T22:49:00Z"/>
                <w:rFonts w:eastAsia="Yu Mincho"/>
              </w:rPr>
            </w:pPr>
          </w:p>
        </w:tc>
        <w:tc>
          <w:tcPr>
            <w:tcW w:w="2092" w:type="dxa"/>
            <w:tcBorders>
              <w:top w:val="single" w:sz="4" w:space="0" w:color="auto"/>
              <w:left w:val="single" w:sz="4" w:space="0" w:color="auto"/>
              <w:bottom w:val="single" w:sz="4" w:space="0" w:color="auto"/>
              <w:right w:val="single" w:sz="4" w:space="0" w:color="auto"/>
            </w:tcBorders>
            <w:hideMark/>
          </w:tcPr>
          <w:p w14:paraId="71C9B61E" w14:textId="77777777" w:rsidR="00110851" w:rsidRPr="00330C84" w:rsidRDefault="00110851" w:rsidP="00705CE5">
            <w:pPr>
              <w:pStyle w:val="TAC"/>
              <w:rPr>
                <w:ins w:id="4103" w:author="Michal Szydelko, RAN4#86" w:date="2018-02-18T22:49:00Z"/>
                <w:lang w:val="en-US" w:eastAsia="ja-JP"/>
              </w:rPr>
            </w:pPr>
            <w:ins w:id="4104" w:author="Michal Szydelko, RAN4#86" w:date="2018-02-18T22:49:00Z">
              <w:r>
                <w:t>30 kHz</w:t>
              </w:r>
            </w:ins>
          </w:p>
        </w:tc>
        <w:tc>
          <w:tcPr>
            <w:tcW w:w="1886" w:type="dxa"/>
            <w:tcBorders>
              <w:top w:val="single" w:sz="4" w:space="0" w:color="auto"/>
              <w:left w:val="single" w:sz="4" w:space="0" w:color="auto"/>
              <w:bottom w:val="single" w:sz="4" w:space="0" w:color="auto"/>
              <w:right w:val="single" w:sz="4" w:space="0" w:color="auto"/>
            </w:tcBorders>
          </w:tcPr>
          <w:p w14:paraId="625CA125" w14:textId="77777777" w:rsidR="00110851" w:rsidRDefault="00110851" w:rsidP="00705CE5">
            <w:pPr>
              <w:pStyle w:val="TAC"/>
              <w:rPr>
                <w:ins w:id="4105" w:author="Michal Szydelko, RAN4#86" w:date="2018-02-18T22:49:00Z"/>
              </w:rPr>
            </w:pPr>
            <w:ins w:id="4106" w:author="Michal Szydelko, RAN4#86" w:date="2018-02-18T22:49:00Z">
              <w:r>
                <w:rPr>
                  <w:lang w:val="en-US" w:eastAsia="zh-CN"/>
                </w:rPr>
                <w:t>Case B</w:t>
              </w:r>
            </w:ins>
          </w:p>
        </w:tc>
        <w:tc>
          <w:tcPr>
            <w:tcW w:w="2595" w:type="dxa"/>
            <w:tcBorders>
              <w:top w:val="single" w:sz="4" w:space="0" w:color="auto"/>
              <w:left w:val="single" w:sz="4" w:space="0" w:color="auto"/>
              <w:bottom w:val="single" w:sz="4" w:space="0" w:color="auto"/>
              <w:right w:val="single" w:sz="4" w:space="0" w:color="auto"/>
            </w:tcBorders>
            <w:hideMark/>
          </w:tcPr>
          <w:p w14:paraId="169EF936" w14:textId="77777777" w:rsidR="00110851" w:rsidRPr="00B76EA8" w:rsidRDefault="00110851" w:rsidP="00705CE5">
            <w:pPr>
              <w:pStyle w:val="TAC"/>
              <w:rPr>
                <w:ins w:id="4107" w:author="Michal Szydelko, RAN4#86" w:date="2018-02-18T22:49:00Z"/>
              </w:rPr>
            </w:pPr>
            <w:ins w:id="4108" w:author="Michal Szydelko, RAN4#86" w:date="2018-02-18T22:49:00Z">
              <w:r w:rsidRPr="00B76EA8">
                <w:t>7048 – &lt;1&gt; – [7317]</w:t>
              </w:r>
            </w:ins>
          </w:p>
        </w:tc>
      </w:tr>
      <w:tr w:rsidR="00110851" w14:paraId="78FA0AA2" w14:textId="77777777" w:rsidTr="00705CE5">
        <w:trPr>
          <w:jc w:val="center"/>
          <w:ins w:id="4109" w:author="Michal Szydelko, RAN4#86" w:date="2018-02-18T22:49:00Z"/>
        </w:trPr>
        <w:tc>
          <w:tcPr>
            <w:tcW w:w="2156" w:type="dxa"/>
            <w:tcBorders>
              <w:top w:val="single" w:sz="4" w:space="0" w:color="auto"/>
              <w:left w:val="single" w:sz="4" w:space="0" w:color="auto"/>
              <w:bottom w:val="single" w:sz="4" w:space="0" w:color="auto"/>
              <w:right w:val="single" w:sz="4" w:space="0" w:color="auto"/>
            </w:tcBorders>
            <w:hideMark/>
          </w:tcPr>
          <w:p w14:paraId="7185F1F2" w14:textId="77777777" w:rsidR="00110851" w:rsidRDefault="00110851" w:rsidP="00705CE5">
            <w:pPr>
              <w:pStyle w:val="TAC"/>
              <w:rPr>
                <w:ins w:id="4110" w:author="Michal Szydelko, RAN4#86" w:date="2018-02-18T22:49:00Z"/>
                <w:rFonts w:eastAsia="Yu Mincho"/>
              </w:rPr>
            </w:pPr>
            <w:ins w:id="4111" w:author="Michal Szydelko, RAN4#86" w:date="2018-02-18T22:49:00Z">
              <w:r>
                <w:t>n70</w:t>
              </w:r>
            </w:ins>
          </w:p>
        </w:tc>
        <w:tc>
          <w:tcPr>
            <w:tcW w:w="2092" w:type="dxa"/>
            <w:tcBorders>
              <w:top w:val="single" w:sz="4" w:space="0" w:color="auto"/>
              <w:left w:val="single" w:sz="4" w:space="0" w:color="auto"/>
              <w:bottom w:val="single" w:sz="4" w:space="0" w:color="auto"/>
              <w:right w:val="single" w:sz="4" w:space="0" w:color="auto"/>
            </w:tcBorders>
            <w:hideMark/>
          </w:tcPr>
          <w:p w14:paraId="3A9FC521" w14:textId="77777777" w:rsidR="00110851" w:rsidRPr="00330C84" w:rsidRDefault="00110851" w:rsidP="00705CE5">
            <w:pPr>
              <w:pStyle w:val="TAC"/>
              <w:rPr>
                <w:ins w:id="4112" w:author="Michal Szydelko, RAN4#86" w:date="2018-02-18T22:49:00Z"/>
                <w:lang w:val="en-US" w:eastAsia="ja-JP"/>
              </w:rPr>
            </w:pPr>
            <w:ins w:id="4113" w:author="Michal Szydelko, RAN4#86" w:date="2018-02-18T22:49:00Z">
              <w:r>
                <w:t>15 kHz</w:t>
              </w:r>
            </w:ins>
          </w:p>
        </w:tc>
        <w:tc>
          <w:tcPr>
            <w:tcW w:w="1886" w:type="dxa"/>
            <w:tcBorders>
              <w:top w:val="single" w:sz="4" w:space="0" w:color="auto"/>
              <w:left w:val="single" w:sz="4" w:space="0" w:color="auto"/>
              <w:bottom w:val="single" w:sz="4" w:space="0" w:color="auto"/>
              <w:right w:val="single" w:sz="4" w:space="0" w:color="auto"/>
            </w:tcBorders>
          </w:tcPr>
          <w:p w14:paraId="1E5A5257" w14:textId="77777777" w:rsidR="00110851" w:rsidRDefault="00110851" w:rsidP="00705CE5">
            <w:pPr>
              <w:pStyle w:val="TAC"/>
              <w:rPr>
                <w:ins w:id="4114" w:author="Michal Szydelko, RAN4#86" w:date="2018-02-18T22:49:00Z"/>
              </w:rPr>
            </w:pPr>
            <w:ins w:id="4115" w:author="Michal Szydelko, RAN4#86" w:date="2018-02-18T22:49:00Z">
              <w:r>
                <w:rPr>
                  <w:lang w:val="en-US" w:eastAsia="zh-CN"/>
                </w:rPr>
                <w:t xml:space="preserve">Case </w:t>
              </w:r>
              <w:r>
                <w:rPr>
                  <w:rFonts w:hint="eastAsia"/>
                  <w:lang w:val="en-US" w:eastAsia="zh-CN"/>
                </w:rPr>
                <w:t>A</w:t>
              </w:r>
            </w:ins>
          </w:p>
        </w:tc>
        <w:tc>
          <w:tcPr>
            <w:tcW w:w="2595" w:type="dxa"/>
            <w:tcBorders>
              <w:top w:val="single" w:sz="4" w:space="0" w:color="auto"/>
              <w:left w:val="single" w:sz="4" w:space="0" w:color="auto"/>
              <w:bottom w:val="single" w:sz="4" w:space="0" w:color="auto"/>
              <w:right w:val="single" w:sz="4" w:space="0" w:color="auto"/>
            </w:tcBorders>
            <w:hideMark/>
          </w:tcPr>
          <w:p w14:paraId="0A1594CC" w14:textId="77777777" w:rsidR="00110851" w:rsidRPr="00B76EA8" w:rsidRDefault="00110851" w:rsidP="00705CE5">
            <w:pPr>
              <w:pStyle w:val="TAC"/>
              <w:rPr>
                <w:ins w:id="4116" w:author="Michal Szydelko, RAN4#86" w:date="2018-02-18T22:49:00Z"/>
                <w:rFonts w:eastAsia="Yu Mincho"/>
              </w:rPr>
            </w:pPr>
            <w:ins w:id="4117" w:author="Michal Szydelko, RAN4#86" w:date="2018-02-18T22:49:00Z">
              <w:r w:rsidRPr="00B76EA8">
                <w:t>6655 – &lt;1&gt; – [6726]</w:t>
              </w:r>
            </w:ins>
          </w:p>
        </w:tc>
      </w:tr>
      <w:tr w:rsidR="00110851" w14:paraId="0B6CA591" w14:textId="77777777" w:rsidTr="00705CE5">
        <w:trPr>
          <w:jc w:val="center"/>
          <w:ins w:id="4118" w:author="Michal Szydelko, RAN4#86" w:date="2018-02-18T22:49:00Z"/>
        </w:trPr>
        <w:tc>
          <w:tcPr>
            <w:tcW w:w="2156" w:type="dxa"/>
            <w:tcBorders>
              <w:top w:val="single" w:sz="4" w:space="0" w:color="auto"/>
              <w:left w:val="single" w:sz="4" w:space="0" w:color="auto"/>
              <w:bottom w:val="single" w:sz="4" w:space="0" w:color="auto"/>
              <w:right w:val="single" w:sz="4" w:space="0" w:color="auto"/>
            </w:tcBorders>
            <w:hideMark/>
          </w:tcPr>
          <w:p w14:paraId="2B76CF5B" w14:textId="77777777" w:rsidR="00110851" w:rsidRDefault="00110851" w:rsidP="00705CE5">
            <w:pPr>
              <w:pStyle w:val="TAC"/>
              <w:rPr>
                <w:ins w:id="4119" w:author="Michal Szydelko, RAN4#86" w:date="2018-02-18T22:49:00Z"/>
                <w:rFonts w:eastAsia="Yu Mincho"/>
              </w:rPr>
            </w:pPr>
            <w:ins w:id="4120" w:author="Michal Szydelko, RAN4#86" w:date="2018-02-18T22:49:00Z">
              <w:r>
                <w:t>n71</w:t>
              </w:r>
            </w:ins>
          </w:p>
        </w:tc>
        <w:tc>
          <w:tcPr>
            <w:tcW w:w="2092" w:type="dxa"/>
            <w:tcBorders>
              <w:top w:val="single" w:sz="4" w:space="0" w:color="auto"/>
              <w:left w:val="single" w:sz="4" w:space="0" w:color="auto"/>
              <w:bottom w:val="single" w:sz="4" w:space="0" w:color="auto"/>
              <w:right w:val="single" w:sz="4" w:space="0" w:color="auto"/>
            </w:tcBorders>
            <w:hideMark/>
          </w:tcPr>
          <w:p w14:paraId="07FD9C1F" w14:textId="77777777" w:rsidR="00110851" w:rsidRPr="00330C84" w:rsidRDefault="00110851" w:rsidP="00705CE5">
            <w:pPr>
              <w:pStyle w:val="TAC"/>
              <w:rPr>
                <w:ins w:id="4121" w:author="Michal Szydelko, RAN4#86" w:date="2018-02-18T22:49:00Z"/>
                <w:lang w:val="en-US" w:eastAsia="ja-JP"/>
              </w:rPr>
            </w:pPr>
            <w:ins w:id="4122" w:author="Michal Szydelko, RAN4#86" w:date="2018-02-18T22:49:00Z">
              <w:r>
                <w:t>15 kHz</w:t>
              </w:r>
            </w:ins>
          </w:p>
        </w:tc>
        <w:tc>
          <w:tcPr>
            <w:tcW w:w="1886" w:type="dxa"/>
            <w:tcBorders>
              <w:top w:val="single" w:sz="4" w:space="0" w:color="auto"/>
              <w:left w:val="single" w:sz="4" w:space="0" w:color="auto"/>
              <w:bottom w:val="single" w:sz="4" w:space="0" w:color="auto"/>
              <w:right w:val="single" w:sz="4" w:space="0" w:color="auto"/>
            </w:tcBorders>
          </w:tcPr>
          <w:p w14:paraId="275AFE5F" w14:textId="77777777" w:rsidR="00110851" w:rsidRDefault="00110851" w:rsidP="00705CE5">
            <w:pPr>
              <w:pStyle w:val="TAC"/>
              <w:rPr>
                <w:ins w:id="4123" w:author="Michal Szydelko, RAN4#86" w:date="2018-02-18T22:49:00Z"/>
              </w:rPr>
            </w:pPr>
            <w:ins w:id="4124" w:author="Michal Szydelko, RAN4#86" w:date="2018-02-18T22:49:00Z">
              <w:r>
                <w:rPr>
                  <w:lang w:val="en-US" w:eastAsia="zh-CN"/>
                </w:rPr>
                <w:t xml:space="preserve">Case </w:t>
              </w:r>
              <w:r>
                <w:rPr>
                  <w:rFonts w:hint="eastAsia"/>
                  <w:lang w:val="en-US" w:eastAsia="zh-CN"/>
                </w:rPr>
                <w:t>A</w:t>
              </w:r>
            </w:ins>
          </w:p>
        </w:tc>
        <w:tc>
          <w:tcPr>
            <w:tcW w:w="2595" w:type="dxa"/>
            <w:tcBorders>
              <w:top w:val="single" w:sz="4" w:space="0" w:color="auto"/>
              <w:left w:val="single" w:sz="4" w:space="0" w:color="auto"/>
              <w:bottom w:val="single" w:sz="4" w:space="0" w:color="auto"/>
              <w:right w:val="single" w:sz="4" w:space="0" w:color="auto"/>
            </w:tcBorders>
            <w:hideMark/>
          </w:tcPr>
          <w:p w14:paraId="68DD4353" w14:textId="77777777" w:rsidR="00110851" w:rsidRPr="00B76EA8" w:rsidRDefault="00110851" w:rsidP="00705CE5">
            <w:pPr>
              <w:pStyle w:val="TAC"/>
              <w:rPr>
                <w:ins w:id="4125" w:author="Michal Szydelko, RAN4#86" w:date="2018-02-18T22:49:00Z"/>
                <w:rFonts w:eastAsia="Yu Mincho"/>
              </w:rPr>
            </w:pPr>
            <w:ins w:id="4126" w:author="Michal Szydelko, RAN4#86" w:date="2018-02-18T22:49:00Z">
              <w:r w:rsidRPr="00B76EA8">
                <w:t>2062 – &lt;1&gt; – 2166</w:t>
              </w:r>
            </w:ins>
          </w:p>
        </w:tc>
      </w:tr>
      <w:tr w:rsidR="00110851" w14:paraId="62297972" w14:textId="77777777" w:rsidTr="00705CE5">
        <w:trPr>
          <w:jc w:val="center"/>
          <w:ins w:id="4127" w:author="Michal Szydelko, RAN4#86" w:date="2018-02-18T22:49:00Z"/>
        </w:trPr>
        <w:tc>
          <w:tcPr>
            <w:tcW w:w="2156" w:type="dxa"/>
            <w:tcBorders>
              <w:top w:val="single" w:sz="4" w:space="0" w:color="auto"/>
              <w:left w:val="single" w:sz="4" w:space="0" w:color="auto"/>
              <w:bottom w:val="single" w:sz="4" w:space="0" w:color="auto"/>
              <w:right w:val="single" w:sz="4" w:space="0" w:color="auto"/>
            </w:tcBorders>
            <w:hideMark/>
          </w:tcPr>
          <w:p w14:paraId="62185A0E" w14:textId="77777777" w:rsidR="00110851" w:rsidRDefault="00110851" w:rsidP="00705CE5">
            <w:pPr>
              <w:pStyle w:val="TAC"/>
              <w:rPr>
                <w:ins w:id="4128" w:author="Michal Szydelko, RAN4#86" w:date="2018-02-18T22:49:00Z"/>
                <w:rFonts w:eastAsia="Yu Mincho"/>
              </w:rPr>
            </w:pPr>
            <w:ins w:id="4129" w:author="Michal Szydelko, RAN4#86" w:date="2018-02-18T22:49:00Z">
              <w:r>
                <w:t>n74</w:t>
              </w:r>
            </w:ins>
          </w:p>
        </w:tc>
        <w:tc>
          <w:tcPr>
            <w:tcW w:w="2092" w:type="dxa"/>
            <w:tcBorders>
              <w:top w:val="single" w:sz="4" w:space="0" w:color="auto"/>
              <w:left w:val="single" w:sz="4" w:space="0" w:color="auto"/>
              <w:bottom w:val="single" w:sz="4" w:space="0" w:color="auto"/>
              <w:right w:val="single" w:sz="4" w:space="0" w:color="auto"/>
            </w:tcBorders>
            <w:hideMark/>
          </w:tcPr>
          <w:p w14:paraId="5B43B5A2" w14:textId="77777777" w:rsidR="00110851" w:rsidRPr="00330C84" w:rsidRDefault="00110851" w:rsidP="00705CE5">
            <w:pPr>
              <w:pStyle w:val="TAC"/>
              <w:rPr>
                <w:ins w:id="4130" w:author="Michal Szydelko, RAN4#86" w:date="2018-02-18T22:49:00Z"/>
                <w:lang w:val="en-US" w:eastAsia="ja-JP"/>
              </w:rPr>
            </w:pPr>
            <w:ins w:id="4131" w:author="Michal Szydelko, RAN4#86" w:date="2018-02-18T22:49:00Z">
              <w:r>
                <w:t>15 kHz</w:t>
              </w:r>
            </w:ins>
          </w:p>
        </w:tc>
        <w:tc>
          <w:tcPr>
            <w:tcW w:w="1886" w:type="dxa"/>
            <w:tcBorders>
              <w:top w:val="single" w:sz="4" w:space="0" w:color="auto"/>
              <w:left w:val="single" w:sz="4" w:space="0" w:color="auto"/>
              <w:bottom w:val="single" w:sz="4" w:space="0" w:color="auto"/>
              <w:right w:val="single" w:sz="4" w:space="0" w:color="auto"/>
            </w:tcBorders>
          </w:tcPr>
          <w:p w14:paraId="4F9BECEE" w14:textId="77777777" w:rsidR="00110851" w:rsidRDefault="00110851" w:rsidP="00705CE5">
            <w:pPr>
              <w:pStyle w:val="TAC"/>
              <w:rPr>
                <w:ins w:id="4132" w:author="Michal Szydelko, RAN4#86" w:date="2018-02-18T22:49:00Z"/>
              </w:rPr>
            </w:pPr>
            <w:ins w:id="4133" w:author="Michal Szydelko, RAN4#86" w:date="2018-02-18T22:49:00Z">
              <w:r>
                <w:rPr>
                  <w:lang w:val="en-US" w:eastAsia="zh-CN"/>
                </w:rPr>
                <w:t xml:space="preserve">Case </w:t>
              </w:r>
              <w:r>
                <w:rPr>
                  <w:rFonts w:hint="eastAsia"/>
                  <w:lang w:val="en-US" w:eastAsia="zh-CN"/>
                </w:rPr>
                <w:t>A</w:t>
              </w:r>
            </w:ins>
          </w:p>
        </w:tc>
        <w:tc>
          <w:tcPr>
            <w:tcW w:w="2595" w:type="dxa"/>
            <w:tcBorders>
              <w:top w:val="single" w:sz="4" w:space="0" w:color="auto"/>
              <w:left w:val="single" w:sz="4" w:space="0" w:color="auto"/>
              <w:bottom w:val="single" w:sz="4" w:space="0" w:color="auto"/>
              <w:right w:val="single" w:sz="4" w:space="0" w:color="auto"/>
            </w:tcBorders>
            <w:hideMark/>
          </w:tcPr>
          <w:p w14:paraId="2BDD4193" w14:textId="77777777" w:rsidR="00110851" w:rsidRPr="00B76EA8" w:rsidRDefault="00110851" w:rsidP="00705CE5">
            <w:pPr>
              <w:pStyle w:val="TAC"/>
              <w:rPr>
                <w:ins w:id="4134" w:author="Michal Szydelko, RAN4#86" w:date="2018-02-18T22:49:00Z"/>
                <w:rFonts w:eastAsia="Yu Mincho"/>
              </w:rPr>
            </w:pPr>
            <w:ins w:id="4135" w:author="Michal Szydelko, RAN4#86" w:date="2018-02-18T22:49:00Z">
              <w:r w:rsidRPr="00B76EA8">
                <w:t>4924 – &lt;1&gt; – 5052</w:t>
              </w:r>
            </w:ins>
          </w:p>
        </w:tc>
      </w:tr>
      <w:tr w:rsidR="00110851" w14:paraId="17550C49" w14:textId="77777777" w:rsidTr="00705CE5">
        <w:trPr>
          <w:jc w:val="center"/>
          <w:ins w:id="4136" w:author="Michal Szydelko, RAN4#86" w:date="2018-02-18T22:49:00Z"/>
        </w:trPr>
        <w:tc>
          <w:tcPr>
            <w:tcW w:w="2156" w:type="dxa"/>
            <w:tcBorders>
              <w:top w:val="single" w:sz="4" w:space="0" w:color="auto"/>
              <w:left w:val="single" w:sz="4" w:space="0" w:color="auto"/>
              <w:bottom w:val="single" w:sz="4" w:space="0" w:color="auto"/>
              <w:right w:val="single" w:sz="4" w:space="0" w:color="auto"/>
            </w:tcBorders>
            <w:hideMark/>
          </w:tcPr>
          <w:p w14:paraId="6C24EA78" w14:textId="77777777" w:rsidR="00110851" w:rsidRDefault="00110851" w:rsidP="00705CE5">
            <w:pPr>
              <w:pStyle w:val="TAC"/>
              <w:rPr>
                <w:ins w:id="4137" w:author="Michal Szydelko, RAN4#86" w:date="2018-02-18T22:49:00Z"/>
                <w:rFonts w:eastAsia="Yu Mincho"/>
              </w:rPr>
            </w:pPr>
            <w:ins w:id="4138" w:author="Michal Szydelko, RAN4#86" w:date="2018-02-18T22:49:00Z">
              <w:r>
                <w:t>n75</w:t>
              </w:r>
            </w:ins>
          </w:p>
        </w:tc>
        <w:tc>
          <w:tcPr>
            <w:tcW w:w="2092" w:type="dxa"/>
            <w:tcBorders>
              <w:top w:val="single" w:sz="4" w:space="0" w:color="auto"/>
              <w:left w:val="single" w:sz="4" w:space="0" w:color="auto"/>
              <w:bottom w:val="single" w:sz="4" w:space="0" w:color="auto"/>
              <w:right w:val="single" w:sz="4" w:space="0" w:color="auto"/>
            </w:tcBorders>
            <w:hideMark/>
          </w:tcPr>
          <w:p w14:paraId="5F43F88D" w14:textId="77777777" w:rsidR="00110851" w:rsidRPr="00330C84" w:rsidRDefault="00110851" w:rsidP="00705CE5">
            <w:pPr>
              <w:pStyle w:val="TAC"/>
              <w:rPr>
                <w:ins w:id="4139" w:author="Michal Szydelko, RAN4#86" w:date="2018-02-18T22:49:00Z"/>
                <w:lang w:val="en-US" w:eastAsia="ja-JP"/>
              </w:rPr>
            </w:pPr>
            <w:ins w:id="4140" w:author="Michal Szydelko, RAN4#86" w:date="2018-02-18T22:49:00Z">
              <w:r>
                <w:t>15 kHz</w:t>
              </w:r>
            </w:ins>
          </w:p>
        </w:tc>
        <w:tc>
          <w:tcPr>
            <w:tcW w:w="1886" w:type="dxa"/>
            <w:tcBorders>
              <w:top w:val="single" w:sz="4" w:space="0" w:color="auto"/>
              <w:left w:val="single" w:sz="4" w:space="0" w:color="auto"/>
              <w:bottom w:val="single" w:sz="4" w:space="0" w:color="auto"/>
              <w:right w:val="single" w:sz="4" w:space="0" w:color="auto"/>
            </w:tcBorders>
          </w:tcPr>
          <w:p w14:paraId="4DA315E9" w14:textId="77777777" w:rsidR="00110851" w:rsidRDefault="00110851" w:rsidP="00705CE5">
            <w:pPr>
              <w:pStyle w:val="TAC"/>
              <w:rPr>
                <w:ins w:id="4141" w:author="Michal Szydelko, RAN4#86" w:date="2018-02-18T22:49:00Z"/>
              </w:rPr>
            </w:pPr>
            <w:ins w:id="4142" w:author="Michal Szydelko, RAN4#86" w:date="2018-02-18T22:49:00Z">
              <w:r>
                <w:rPr>
                  <w:lang w:val="en-US" w:eastAsia="zh-CN"/>
                </w:rPr>
                <w:t xml:space="preserve">Case </w:t>
              </w:r>
              <w:r>
                <w:rPr>
                  <w:rFonts w:hint="eastAsia"/>
                  <w:lang w:val="en-US" w:eastAsia="zh-CN"/>
                </w:rPr>
                <w:t>A</w:t>
              </w:r>
            </w:ins>
          </w:p>
        </w:tc>
        <w:tc>
          <w:tcPr>
            <w:tcW w:w="2595" w:type="dxa"/>
            <w:tcBorders>
              <w:top w:val="single" w:sz="4" w:space="0" w:color="auto"/>
              <w:left w:val="single" w:sz="4" w:space="0" w:color="auto"/>
              <w:bottom w:val="single" w:sz="4" w:space="0" w:color="auto"/>
              <w:right w:val="single" w:sz="4" w:space="0" w:color="auto"/>
            </w:tcBorders>
            <w:hideMark/>
          </w:tcPr>
          <w:p w14:paraId="048C5993" w14:textId="77777777" w:rsidR="00110851" w:rsidRPr="00B76EA8" w:rsidRDefault="00110851" w:rsidP="00705CE5">
            <w:pPr>
              <w:pStyle w:val="TAC"/>
              <w:rPr>
                <w:ins w:id="4143" w:author="Michal Szydelko, RAN4#86" w:date="2018-02-18T22:49:00Z"/>
                <w:rFonts w:eastAsia="Yu Mincho"/>
              </w:rPr>
            </w:pPr>
            <w:ins w:id="4144" w:author="Michal Szydelko, RAN4#86" w:date="2018-02-18T22:49:00Z">
              <w:r w:rsidRPr="00B76EA8">
                <w:t>[4780 – &lt;1&gt; – 5049]</w:t>
              </w:r>
            </w:ins>
          </w:p>
        </w:tc>
      </w:tr>
      <w:tr w:rsidR="00110851" w14:paraId="478658CC" w14:textId="77777777" w:rsidTr="00705CE5">
        <w:trPr>
          <w:jc w:val="center"/>
          <w:ins w:id="4145" w:author="Michal Szydelko, RAN4#86" w:date="2018-02-18T22:49:00Z"/>
        </w:trPr>
        <w:tc>
          <w:tcPr>
            <w:tcW w:w="2156" w:type="dxa"/>
            <w:tcBorders>
              <w:top w:val="single" w:sz="4" w:space="0" w:color="auto"/>
              <w:left w:val="single" w:sz="4" w:space="0" w:color="auto"/>
              <w:bottom w:val="single" w:sz="4" w:space="0" w:color="auto"/>
              <w:right w:val="single" w:sz="4" w:space="0" w:color="auto"/>
            </w:tcBorders>
            <w:hideMark/>
          </w:tcPr>
          <w:p w14:paraId="34C5029E" w14:textId="77777777" w:rsidR="00110851" w:rsidRDefault="00110851" w:rsidP="00705CE5">
            <w:pPr>
              <w:pStyle w:val="TAC"/>
              <w:rPr>
                <w:ins w:id="4146" w:author="Michal Szydelko, RAN4#86" w:date="2018-02-18T22:49:00Z"/>
                <w:rFonts w:eastAsia="Yu Mincho"/>
              </w:rPr>
            </w:pPr>
            <w:ins w:id="4147" w:author="Michal Szydelko, RAN4#86" w:date="2018-02-18T22:49:00Z">
              <w:r>
                <w:t>n76</w:t>
              </w:r>
            </w:ins>
          </w:p>
        </w:tc>
        <w:tc>
          <w:tcPr>
            <w:tcW w:w="2092" w:type="dxa"/>
            <w:tcBorders>
              <w:top w:val="single" w:sz="4" w:space="0" w:color="auto"/>
              <w:left w:val="single" w:sz="4" w:space="0" w:color="auto"/>
              <w:bottom w:val="single" w:sz="4" w:space="0" w:color="auto"/>
              <w:right w:val="single" w:sz="4" w:space="0" w:color="auto"/>
            </w:tcBorders>
            <w:hideMark/>
          </w:tcPr>
          <w:p w14:paraId="050246C9" w14:textId="77777777" w:rsidR="00110851" w:rsidRPr="00330C84" w:rsidRDefault="00110851" w:rsidP="00705CE5">
            <w:pPr>
              <w:pStyle w:val="TAC"/>
              <w:rPr>
                <w:ins w:id="4148" w:author="Michal Szydelko, RAN4#86" w:date="2018-02-18T22:49:00Z"/>
                <w:lang w:val="en-US" w:eastAsia="ja-JP"/>
              </w:rPr>
            </w:pPr>
            <w:ins w:id="4149" w:author="Michal Szydelko, RAN4#86" w:date="2018-02-18T22:49:00Z">
              <w:r>
                <w:t>15 kHz</w:t>
              </w:r>
            </w:ins>
          </w:p>
        </w:tc>
        <w:tc>
          <w:tcPr>
            <w:tcW w:w="1886" w:type="dxa"/>
            <w:tcBorders>
              <w:top w:val="single" w:sz="4" w:space="0" w:color="auto"/>
              <w:left w:val="single" w:sz="4" w:space="0" w:color="auto"/>
              <w:bottom w:val="single" w:sz="4" w:space="0" w:color="auto"/>
              <w:right w:val="single" w:sz="4" w:space="0" w:color="auto"/>
            </w:tcBorders>
          </w:tcPr>
          <w:p w14:paraId="43624943" w14:textId="77777777" w:rsidR="00110851" w:rsidRDefault="00110851" w:rsidP="00705CE5">
            <w:pPr>
              <w:pStyle w:val="TAC"/>
              <w:rPr>
                <w:ins w:id="4150" w:author="Michal Szydelko, RAN4#86" w:date="2018-02-18T22:49:00Z"/>
              </w:rPr>
            </w:pPr>
            <w:ins w:id="4151" w:author="Michal Szydelko, RAN4#86" w:date="2018-02-18T22:49:00Z">
              <w:r>
                <w:rPr>
                  <w:lang w:val="en-US" w:eastAsia="zh-CN"/>
                </w:rPr>
                <w:t xml:space="preserve">Case </w:t>
              </w:r>
              <w:r>
                <w:rPr>
                  <w:rFonts w:hint="eastAsia"/>
                  <w:lang w:val="en-US" w:eastAsia="zh-CN"/>
                </w:rPr>
                <w:t>A</w:t>
              </w:r>
            </w:ins>
          </w:p>
        </w:tc>
        <w:tc>
          <w:tcPr>
            <w:tcW w:w="2595" w:type="dxa"/>
            <w:tcBorders>
              <w:top w:val="single" w:sz="4" w:space="0" w:color="auto"/>
              <w:left w:val="single" w:sz="4" w:space="0" w:color="auto"/>
              <w:bottom w:val="single" w:sz="4" w:space="0" w:color="auto"/>
              <w:right w:val="single" w:sz="4" w:space="0" w:color="auto"/>
            </w:tcBorders>
            <w:hideMark/>
          </w:tcPr>
          <w:p w14:paraId="2CA16AAE" w14:textId="77777777" w:rsidR="00110851" w:rsidRPr="00B76EA8" w:rsidRDefault="00110851" w:rsidP="00705CE5">
            <w:pPr>
              <w:pStyle w:val="TAC"/>
              <w:rPr>
                <w:ins w:id="4152" w:author="Michal Szydelko, RAN4#86" w:date="2018-02-18T22:49:00Z"/>
                <w:rFonts w:eastAsia="Yu Mincho"/>
              </w:rPr>
            </w:pPr>
            <w:ins w:id="4153" w:author="Michal Szydelko, RAN4#86" w:date="2018-02-18T22:49:00Z">
              <w:r w:rsidRPr="00B76EA8">
                <w:t>[4762 – &lt;1&gt; – 4764]</w:t>
              </w:r>
            </w:ins>
          </w:p>
        </w:tc>
      </w:tr>
      <w:tr w:rsidR="00110851" w14:paraId="1790B0D4" w14:textId="77777777" w:rsidTr="00705CE5">
        <w:trPr>
          <w:jc w:val="center"/>
          <w:ins w:id="4154" w:author="Michal Szydelko, RAN4#86" w:date="2018-02-18T22:49:00Z"/>
        </w:trPr>
        <w:tc>
          <w:tcPr>
            <w:tcW w:w="2156" w:type="dxa"/>
            <w:tcBorders>
              <w:top w:val="single" w:sz="4" w:space="0" w:color="auto"/>
              <w:left w:val="single" w:sz="4" w:space="0" w:color="auto"/>
              <w:bottom w:val="single" w:sz="4" w:space="0" w:color="auto"/>
              <w:right w:val="single" w:sz="4" w:space="0" w:color="auto"/>
            </w:tcBorders>
            <w:hideMark/>
          </w:tcPr>
          <w:p w14:paraId="08095DCF" w14:textId="77777777" w:rsidR="00110851" w:rsidRDefault="00110851" w:rsidP="00705CE5">
            <w:pPr>
              <w:pStyle w:val="TAC"/>
              <w:rPr>
                <w:ins w:id="4155" w:author="Michal Szydelko, RAN4#86" w:date="2018-02-18T22:49:00Z"/>
                <w:rFonts w:eastAsia="Yu Mincho"/>
              </w:rPr>
            </w:pPr>
            <w:ins w:id="4156" w:author="Michal Szydelko, RAN4#86" w:date="2018-02-18T22:49:00Z">
              <w:r>
                <w:t>n77</w:t>
              </w:r>
            </w:ins>
          </w:p>
        </w:tc>
        <w:tc>
          <w:tcPr>
            <w:tcW w:w="2092" w:type="dxa"/>
            <w:tcBorders>
              <w:top w:val="single" w:sz="4" w:space="0" w:color="auto"/>
              <w:left w:val="single" w:sz="4" w:space="0" w:color="auto"/>
              <w:bottom w:val="single" w:sz="4" w:space="0" w:color="auto"/>
              <w:right w:val="single" w:sz="4" w:space="0" w:color="auto"/>
            </w:tcBorders>
            <w:hideMark/>
          </w:tcPr>
          <w:p w14:paraId="6A607D8D" w14:textId="77777777" w:rsidR="00110851" w:rsidRPr="00330C84" w:rsidRDefault="00110851" w:rsidP="00705CE5">
            <w:pPr>
              <w:pStyle w:val="TAC"/>
              <w:rPr>
                <w:ins w:id="4157" w:author="Michal Szydelko, RAN4#86" w:date="2018-02-18T22:49:00Z"/>
                <w:lang w:val="en-US" w:eastAsia="ja-JP"/>
              </w:rPr>
            </w:pPr>
            <w:ins w:id="4158" w:author="Michal Szydelko, RAN4#86" w:date="2018-02-18T22:49:00Z">
              <w:r>
                <w:t>30 kHz</w:t>
              </w:r>
            </w:ins>
          </w:p>
        </w:tc>
        <w:tc>
          <w:tcPr>
            <w:tcW w:w="1886" w:type="dxa"/>
            <w:tcBorders>
              <w:top w:val="single" w:sz="4" w:space="0" w:color="auto"/>
              <w:left w:val="single" w:sz="4" w:space="0" w:color="auto"/>
              <w:bottom w:val="single" w:sz="4" w:space="0" w:color="auto"/>
              <w:right w:val="single" w:sz="4" w:space="0" w:color="auto"/>
            </w:tcBorders>
          </w:tcPr>
          <w:p w14:paraId="12BD82A3" w14:textId="77777777" w:rsidR="00110851" w:rsidDel="000B34DE" w:rsidRDefault="00110851" w:rsidP="00705CE5">
            <w:pPr>
              <w:pStyle w:val="TAC"/>
              <w:rPr>
                <w:ins w:id="4159" w:author="Michal Szydelko, RAN4#86" w:date="2018-02-18T22:49:00Z"/>
              </w:rPr>
            </w:pPr>
            <w:ins w:id="4160" w:author="Michal Szydelko, RAN4#86" w:date="2018-02-18T22:49:00Z">
              <w:r>
                <w:rPr>
                  <w:lang w:val="en-US" w:eastAsia="zh-CN"/>
                </w:rPr>
                <w:t>Case C</w:t>
              </w:r>
            </w:ins>
          </w:p>
        </w:tc>
        <w:tc>
          <w:tcPr>
            <w:tcW w:w="2595" w:type="dxa"/>
            <w:tcBorders>
              <w:top w:val="single" w:sz="4" w:space="0" w:color="auto"/>
              <w:left w:val="single" w:sz="4" w:space="0" w:color="auto"/>
              <w:bottom w:val="single" w:sz="4" w:space="0" w:color="auto"/>
              <w:right w:val="single" w:sz="4" w:space="0" w:color="auto"/>
            </w:tcBorders>
            <w:hideMark/>
          </w:tcPr>
          <w:p w14:paraId="0B4956B9" w14:textId="77777777" w:rsidR="00110851" w:rsidRPr="00B76EA8" w:rsidRDefault="00110851" w:rsidP="00705CE5">
            <w:pPr>
              <w:pStyle w:val="TAC"/>
              <w:rPr>
                <w:ins w:id="4161" w:author="Michal Szydelko, RAN4#86" w:date="2018-02-18T22:49:00Z"/>
                <w:rFonts w:eastAsia="Yu Mincho"/>
              </w:rPr>
            </w:pPr>
            <w:ins w:id="4162" w:author="Michal Szydelko, RAN4#86" w:date="2018-02-18T22:49:00Z">
              <w:r w:rsidRPr="00B76EA8">
                <w:t xml:space="preserve">  9628 – &lt;1&gt; – 10247</w:t>
              </w:r>
            </w:ins>
          </w:p>
        </w:tc>
      </w:tr>
      <w:tr w:rsidR="00110851" w14:paraId="0E55EB59" w14:textId="77777777" w:rsidTr="00705CE5">
        <w:trPr>
          <w:jc w:val="center"/>
          <w:ins w:id="4163" w:author="Michal Szydelko, RAN4#86" w:date="2018-02-18T22:49:00Z"/>
        </w:trPr>
        <w:tc>
          <w:tcPr>
            <w:tcW w:w="2156" w:type="dxa"/>
            <w:tcBorders>
              <w:top w:val="single" w:sz="4" w:space="0" w:color="auto"/>
              <w:left w:val="single" w:sz="4" w:space="0" w:color="auto"/>
              <w:bottom w:val="single" w:sz="4" w:space="0" w:color="auto"/>
              <w:right w:val="single" w:sz="4" w:space="0" w:color="auto"/>
            </w:tcBorders>
            <w:hideMark/>
          </w:tcPr>
          <w:p w14:paraId="24DC82A5" w14:textId="77777777" w:rsidR="00110851" w:rsidRDefault="00110851" w:rsidP="00705CE5">
            <w:pPr>
              <w:pStyle w:val="TAC"/>
              <w:rPr>
                <w:ins w:id="4164" w:author="Michal Szydelko, RAN4#86" w:date="2018-02-18T22:49:00Z"/>
                <w:rFonts w:eastAsia="Yu Mincho"/>
              </w:rPr>
            </w:pPr>
            <w:ins w:id="4165" w:author="Michal Szydelko, RAN4#86" w:date="2018-02-18T22:49:00Z">
              <w:r>
                <w:t>n78</w:t>
              </w:r>
            </w:ins>
          </w:p>
        </w:tc>
        <w:tc>
          <w:tcPr>
            <w:tcW w:w="2092" w:type="dxa"/>
            <w:tcBorders>
              <w:top w:val="single" w:sz="4" w:space="0" w:color="auto"/>
              <w:left w:val="single" w:sz="4" w:space="0" w:color="auto"/>
              <w:bottom w:val="single" w:sz="4" w:space="0" w:color="auto"/>
              <w:right w:val="single" w:sz="4" w:space="0" w:color="auto"/>
            </w:tcBorders>
            <w:hideMark/>
          </w:tcPr>
          <w:p w14:paraId="3A8CAE50" w14:textId="77777777" w:rsidR="00110851" w:rsidRPr="00330C84" w:rsidRDefault="00110851" w:rsidP="00705CE5">
            <w:pPr>
              <w:pStyle w:val="TAC"/>
              <w:rPr>
                <w:ins w:id="4166" w:author="Michal Szydelko, RAN4#86" w:date="2018-02-18T22:49:00Z"/>
                <w:lang w:val="en-US" w:eastAsia="ja-JP"/>
              </w:rPr>
            </w:pPr>
            <w:ins w:id="4167" w:author="Michal Szydelko, RAN4#86" w:date="2018-02-18T22:49:00Z">
              <w:r>
                <w:t>30 kHz</w:t>
              </w:r>
            </w:ins>
          </w:p>
        </w:tc>
        <w:tc>
          <w:tcPr>
            <w:tcW w:w="1886" w:type="dxa"/>
            <w:tcBorders>
              <w:top w:val="single" w:sz="4" w:space="0" w:color="auto"/>
              <w:left w:val="single" w:sz="4" w:space="0" w:color="auto"/>
              <w:bottom w:val="single" w:sz="4" w:space="0" w:color="auto"/>
              <w:right w:val="single" w:sz="4" w:space="0" w:color="auto"/>
            </w:tcBorders>
          </w:tcPr>
          <w:p w14:paraId="4207F9A5" w14:textId="77777777" w:rsidR="00110851" w:rsidDel="000B34DE" w:rsidRDefault="00110851" w:rsidP="00705CE5">
            <w:pPr>
              <w:pStyle w:val="TAC"/>
              <w:rPr>
                <w:ins w:id="4168" w:author="Michal Szydelko, RAN4#86" w:date="2018-02-18T22:49:00Z"/>
              </w:rPr>
            </w:pPr>
            <w:ins w:id="4169" w:author="Michal Szydelko, RAN4#86" w:date="2018-02-18T22:49:00Z">
              <w:r>
                <w:rPr>
                  <w:lang w:val="en-US" w:eastAsia="zh-CN"/>
                </w:rPr>
                <w:t>Case C</w:t>
              </w:r>
            </w:ins>
          </w:p>
        </w:tc>
        <w:tc>
          <w:tcPr>
            <w:tcW w:w="2595" w:type="dxa"/>
            <w:tcBorders>
              <w:top w:val="single" w:sz="4" w:space="0" w:color="auto"/>
              <w:left w:val="single" w:sz="4" w:space="0" w:color="auto"/>
              <w:bottom w:val="single" w:sz="4" w:space="0" w:color="auto"/>
              <w:right w:val="single" w:sz="4" w:space="0" w:color="auto"/>
            </w:tcBorders>
            <w:hideMark/>
          </w:tcPr>
          <w:p w14:paraId="47010CD4" w14:textId="77777777" w:rsidR="00110851" w:rsidRDefault="00110851" w:rsidP="00705CE5">
            <w:pPr>
              <w:pStyle w:val="TAC"/>
              <w:rPr>
                <w:ins w:id="4170" w:author="Michal Szydelko, RAN4#86" w:date="2018-02-18T22:49:00Z"/>
                <w:rFonts w:eastAsia="Yu Mincho"/>
              </w:rPr>
            </w:pPr>
            <w:ins w:id="4171" w:author="Michal Szydelko, RAN4#86" w:date="2018-02-18T22:49:00Z">
              <w:r w:rsidRPr="006778B8">
                <w:t>9628</w:t>
              </w:r>
              <w:r>
                <w:t xml:space="preserve"> – &lt;1&gt; – </w:t>
              </w:r>
              <w:r w:rsidRPr="006778B8">
                <w:t>9969</w:t>
              </w:r>
            </w:ins>
          </w:p>
        </w:tc>
      </w:tr>
      <w:tr w:rsidR="00110851" w14:paraId="5857EC1E" w14:textId="77777777" w:rsidTr="00705CE5">
        <w:trPr>
          <w:jc w:val="center"/>
          <w:ins w:id="4172" w:author="Michal Szydelko, RAN4#86" w:date="2018-02-18T22:49:00Z"/>
        </w:trPr>
        <w:tc>
          <w:tcPr>
            <w:tcW w:w="2156" w:type="dxa"/>
            <w:tcBorders>
              <w:top w:val="single" w:sz="4" w:space="0" w:color="auto"/>
              <w:left w:val="single" w:sz="4" w:space="0" w:color="auto"/>
              <w:bottom w:val="single" w:sz="4" w:space="0" w:color="auto"/>
              <w:right w:val="single" w:sz="4" w:space="0" w:color="auto"/>
            </w:tcBorders>
            <w:hideMark/>
          </w:tcPr>
          <w:p w14:paraId="11327001" w14:textId="77777777" w:rsidR="00110851" w:rsidRDefault="00110851" w:rsidP="00705CE5">
            <w:pPr>
              <w:pStyle w:val="TAC"/>
              <w:rPr>
                <w:ins w:id="4173" w:author="Michal Szydelko, RAN4#86" w:date="2018-02-18T22:49:00Z"/>
                <w:rFonts w:eastAsia="Yu Mincho"/>
              </w:rPr>
            </w:pPr>
            <w:ins w:id="4174" w:author="Michal Szydelko, RAN4#86" w:date="2018-02-18T22:49:00Z">
              <w:r>
                <w:t>n79</w:t>
              </w:r>
            </w:ins>
          </w:p>
        </w:tc>
        <w:tc>
          <w:tcPr>
            <w:tcW w:w="2092" w:type="dxa"/>
            <w:tcBorders>
              <w:top w:val="single" w:sz="4" w:space="0" w:color="auto"/>
              <w:left w:val="single" w:sz="4" w:space="0" w:color="auto"/>
              <w:bottom w:val="single" w:sz="4" w:space="0" w:color="auto"/>
              <w:right w:val="single" w:sz="4" w:space="0" w:color="auto"/>
            </w:tcBorders>
            <w:hideMark/>
          </w:tcPr>
          <w:p w14:paraId="56FF9274" w14:textId="77777777" w:rsidR="00110851" w:rsidRPr="00330C84" w:rsidRDefault="00110851" w:rsidP="00705CE5">
            <w:pPr>
              <w:pStyle w:val="TAC"/>
              <w:rPr>
                <w:ins w:id="4175" w:author="Michal Szydelko, RAN4#86" w:date="2018-02-18T22:49:00Z"/>
                <w:lang w:val="en-US" w:eastAsia="ja-JP"/>
              </w:rPr>
            </w:pPr>
            <w:ins w:id="4176" w:author="Michal Szydelko, RAN4#86" w:date="2018-02-18T22:49:00Z">
              <w:r>
                <w:t>30 kHz</w:t>
              </w:r>
            </w:ins>
          </w:p>
        </w:tc>
        <w:tc>
          <w:tcPr>
            <w:tcW w:w="1886" w:type="dxa"/>
            <w:tcBorders>
              <w:top w:val="single" w:sz="4" w:space="0" w:color="auto"/>
              <w:left w:val="single" w:sz="4" w:space="0" w:color="auto"/>
              <w:bottom w:val="single" w:sz="4" w:space="0" w:color="auto"/>
              <w:right w:val="single" w:sz="4" w:space="0" w:color="auto"/>
            </w:tcBorders>
          </w:tcPr>
          <w:p w14:paraId="25A25FE8" w14:textId="77777777" w:rsidR="00110851" w:rsidDel="00A44353" w:rsidRDefault="00110851" w:rsidP="00705CE5">
            <w:pPr>
              <w:pStyle w:val="TAC"/>
              <w:rPr>
                <w:ins w:id="4177" w:author="Michal Szydelko, RAN4#86" w:date="2018-02-18T22:49:00Z"/>
              </w:rPr>
            </w:pPr>
            <w:ins w:id="4178" w:author="Michal Szydelko, RAN4#86" w:date="2018-02-18T22:49:00Z">
              <w:r>
                <w:rPr>
                  <w:lang w:val="en-US" w:eastAsia="zh-CN"/>
                </w:rPr>
                <w:t>Case C</w:t>
              </w:r>
            </w:ins>
          </w:p>
        </w:tc>
        <w:tc>
          <w:tcPr>
            <w:tcW w:w="2595" w:type="dxa"/>
            <w:tcBorders>
              <w:top w:val="single" w:sz="4" w:space="0" w:color="auto"/>
              <w:left w:val="single" w:sz="4" w:space="0" w:color="auto"/>
              <w:bottom w:val="single" w:sz="4" w:space="0" w:color="auto"/>
              <w:right w:val="single" w:sz="4" w:space="0" w:color="auto"/>
            </w:tcBorders>
            <w:hideMark/>
          </w:tcPr>
          <w:p w14:paraId="6146131B" w14:textId="77777777" w:rsidR="00110851" w:rsidRDefault="00110851" w:rsidP="00705CE5">
            <w:pPr>
              <w:pStyle w:val="TAC"/>
              <w:rPr>
                <w:ins w:id="4179" w:author="Michal Szydelko, RAN4#86" w:date="2018-02-18T22:49:00Z"/>
                <w:rFonts w:eastAsia="Yu Mincho"/>
              </w:rPr>
            </w:pPr>
            <w:ins w:id="4180" w:author="Michal Szydelko, RAN4#86" w:date="2018-02-18T22:49:00Z">
              <w:r>
                <w:t>[</w:t>
              </w:r>
              <w:r w:rsidRPr="006778B8">
                <w:t>10393</w:t>
              </w:r>
              <w:r>
                <w:t>] – &lt;TBD&gt; – [</w:t>
              </w:r>
              <w:r w:rsidRPr="006778B8">
                <w:t>10802</w:t>
              </w:r>
              <w:r>
                <w:t>]</w:t>
              </w:r>
            </w:ins>
          </w:p>
        </w:tc>
      </w:tr>
      <w:tr w:rsidR="00110851" w14:paraId="5E3A8349" w14:textId="77777777" w:rsidTr="00705CE5">
        <w:trPr>
          <w:jc w:val="center"/>
          <w:ins w:id="4181" w:author="Michal Szydelko, RAN4#86" w:date="2018-02-18T22:49:00Z"/>
        </w:trPr>
        <w:tc>
          <w:tcPr>
            <w:tcW w:w="8729" w:type="dxa"/>
            <w:gridSpan w:val="4"/>
            <w:tcBorders>
              <w:top w:val="single" w:sz="4" w:space="0" w:color="auto"/>
              <w:left w:val="single" w:sz="4" w:space="0" w:color="auto"/>
              <w:bottom w:val="single" w:sz="4" w:space="0" w:color="auto"/>
              <w:right w:val="single" w:sz="4" w:space="0" w:color="auto"/>
            </w:tcBorders>
          </w:tcPr>
          <w:p w14:paraId="400A17A9" w14:textId="77777777" w:rsidR="00110851" w:rsidRDefault="00110851" w:rsidP="00705CE5">
            <w:pPr>
              <w:pStyle w:val="TAN"/>
              <w:rPr>
                <w:ins w:id="4182" w:author="Michal Szydelko, RAN4#86" w:date="2018-02-18T22:49:00Z"/>
              </w:rPr>
            </w:pPr>
            <w:ins w:id="4183" w:author="Michal Szydelko, RAN4#86" w:date="2018-02-18T22:49:00Z">
              <w:r>
                <w:rPr>
                  <w:rFonts w:hint="eastAsia"/>
                </w:rPr>
                <w:t>NOTE 1:</w:t>
              </w:r>
              <w:r>
                <w:tab/>
              </w:r>
              <w:r>
                <w:rPr>
                  <w:rFonts w:hint="eastAsia"/>
                </w:rPr>
                <w:t>SS Block pattern is defined in section 4.1 in [TS 38.213].</w:t>
              </w:r>
            </w:ins>
          </w:p>
        </w:tc>
      </w:tr>
    </w:tbl>
    <w:p w14:paraId="05CB8002" w14:textId="77777777" w:rsidR="00110851" w:rsidRPr="008C4DFC" w:rsidRDefault="00110851" w:rsidP="00110851">
      <w:pPr>
        <w:rPr>
          <w:ins w:id="4184" w:author="Michal Szydelko, RAN4#86" w:date="2018-02-18T22:49:00Z"/>
          <w:rFonts w:eastAsia="Yu Mincho"/>
        </w:rPr>
      </w:pPr>
    </w:p>
    <w:p w14:paraId="6AFA8332" w14:textId="77777777" w:rsidR="00110851" w:rsidRDefault="00110851" w:rsidP="000F7C6B">
      <w:pPr>
        <w:pStyle w:val="TH"/>
        <w:rPr>
          <w:ins w:id="4185" w:author="Michal Szydelko, RAN4#86" w:date="2018-02-18T22:49:00Z"/>
          <w:rFonts w:eastAsia="Yu Mincho"/>
        </w:rPr>
      </w:pPr>
      <w:ins w:id="4186" w:author="Michal Szydelko, RAN4#86" w:date="2018-02-18T22:49:00Z">
        <w:r>
          <w:rPr>
            <w:rFonts w:eastAsia="Yu Mincho"/>
          </w:rPr>
          <w:t>Table 5.4.3.3-1: Applicable SS raster entries per operating band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2876"/>
        <w:gridCol w:w="2876"/>
      </w:tblGrid>
      <w:tr w:rsidR="00110851" w14:paraId="0B55E9D0" w14:textId="77777777" w:rsidTr="00705CE5">
        <w:trPr>
          <w:jc w:val="center"/>
          <w:ins w:id="4187" w:author="Michal Szydelko, RAN4#86" w:date="2018-02-18T22:49:00Z"/>
        </w:trPr>
        <w:tc>
          <w:tcPr>
            <w:tcW w:w="2326" w:type="dxa"/>
            <w:tcBorders>
              <w:top w:val="single" w:sz="4" w:space="0" w:color="auto"/>
              <w:left w:val="single" w:sz="4" w:space="0" w:color="auto"/>
              <w:bottom w:val="single" w:sz="4" w:space="0" w:color="auto"/>
              <w:right w:val="single" w:sz="4" w:space="0" w:color="auto"/>
            </w:tcBorders>
            <w:hideMark/>
          </w:tcPr>
          <w:p w14:paraId="27881764" w14:textId="77777777" w:rsidR="00110851" w:rsidRDefault="00110851" w:rsidP="00705CE5">
            <w:pPr>
              <w:pStyle w:val="TAH"/>
              <w:rPr>
                <w:ins w:id="4188" w:author="Michal Szydelko, RAN4#86" w:date="2018-02-18T22:49:00Z"/>
                <w:rFonts w:eastAsia="Yu Mincho"/>
              </w:rPr>
            </w:pPr>
            <w:ins w:id="4189" w:author="Michal Szydelko, RAN4#86" w:date="2018-02-18T22:49:00Z">
              <w:r>
                <w:rPr>
                  <w:rFonts w:eastAsia="Yu Mincho"/>
                </w:rPr>
                <w:t>NR Operating Band</w:t>
              </w:r>
            </w:ins>
          </w:p>
        </w:tc>
        <w:tc>
          <w:tcPr>
            <w:tcW w:w="2876" w:type="dxa"/>
            <w:tcBorders>
              <w:top w:val="single" w:sz="4" w:space="0" w:color="auto"/>
              <w:left w:val="single" w:sz="4" w:space="0" w:color="auto"/>
              <w:bottom w:val="single" w:sz="4" w:space="0" w:color="auto"/>
              <w:right w:val="single" w:sz="4" w:space="0" w:color="auto"/>
            </w:tcBorders>
            <w:hideMark/>
          </w:tcPr>
          <w:p w14:paraId="2AF6257B" w14:textId="77777777" w:rsidR="00110851" w:rsidRDefault="00110851" w:rsidP="00705CE5">
            <w:pPr>
              <w:pStyle w:val="TAH"/>
              <w:rPr>
                <w:ins w:id="4190" w:author="Michal Szydelko, RAN4#86" w:date="2018-02-18T22:49:00Z"/>
                <w:rFonts w:eastAsia="Yu Mincho"/>
                <w:lang w:eastAsia="ja-JP"/>
              </w:rPr>
            </w:pPr>
            <w:ins w:id="4191" w:author="Michal Szydelko, RAN4#86" w:date="2018-02-18T22:49:00Z">
              <w:r>
                <w:rPr>
                  <w:rFonts w:eastAsia="Yu Mincho"/>
                </w:rPr>
                <w:t>SS Block SCS</w:t>
              </w:r>
            </w:ins>
          </w:p>
        </w:tc>
        <w:tc>
          <w:tcPr>
            <w:tcW w:w="2876" w:type="dxa"/>
            <w:tcBorders>
              <w:top w:val="single" w:sz="4" w:space="0" w:color="auto"/>
              <w:left w:val="single" w:sz="4" w:space="0" w:color="auto"/>
              <w:bottom w:val="single" w:sz="4" w:space="0" w:color="auto"/>
              <w:right w:val="single" w:sz="4" w:space="0" w:color="auto"/>
            </w:tcBorders>
            <w:hideMark/>
          </w:tcPr>
          <w:p w14:paraId="4008A478" w14:textId="77777777" w:rsidR="00110851" w:rsidRDefault="00110851" w:rsidP="00705CE5">
            <w:pPr>
              <w:pStyle w:val="TAH"/>
              <w:rPr>
                <w:ins w:id="4192" w:author="Michal Szydelko, RAN4#86" w:date="2018-02-18T22:49:00Z"/>
                <w:rFonts w:eastAsia="Yu Mincho"/>
                <w:vertAlign w:val="subscript"/>
              </w:rPr>
            </w:pPr>
            <w:ins w:id="4193" w:author="Michal Szydelko, RAN4#86" w:date="2018-02-18T22:49:00Z">
              <w:r>
                <w:rPr>
                  <w:rFonts w:eastAsia="Yu Mincho"/>
                </w:rPr>
                <w:t>Range of GSCN</w:t>
              </w:r>
            </w:ins>
          </w:p>
          <w:p w14:paraId="269A5FB2" w14:textId="77777777" w:rsidR="00110851" w:rsidRDefault="00110851" w:rsidP="00705CE5">
            <w:pPr>
              <w:pStyle w:val="TAH"/>
              <w:rPr>
                <w:ins w:id="4194" w:author="Michal Szydelko, RAN4#86" w:date="2018-02-18T22:49:00Z"/>
                <w:rFonts w:eastAsia="Yu Mincho"/>
              </w:rPr>
            </w:pPr>
            <w:ins w:id="4195" w:author="Michal Szydelko, RAN4#86" w:date="2018-02-18T22:49:00Z">
              <w:r>
                <w:rPr>
                  <w:rFonts w:eastAsia="Yu Mincho"/>
                </w:rPr>
                <w:t>(First – &lt;Step size&gt; – Last)</w:t>
              </w:r>
            </w:ins>
          </w:p>
        </w:tc>
      </w:tr>
      <w:tr w:rsidR="00110851" w14:paraId="1446DAAC" w14:textId="77777777" w:rsidTr="00705CE5">
        <w:trPr>
          <w:jc w:val="center"/>
          <w:ins w:id="4196" w:author="Michal Szydelko, RAN4#86" w:date="2018-02-18T22:49:00Z"/>
        </w:trPr>
        <w:tc>
          <w:tcPr>
            <w:tcW w:w="2326" w:type="dxa"/>
            <w:vMerge w:val="restart"/>
            <w:tcBorders>
              <w:top w:val="single" w:sz="4" w:space="0" w:color="auto"/>
              <w:left w:val="single" w:sz="4" w:space="0" w:color="auto"/>
              <w:bottom w:val="single" w:sz="4" w:space="0" w:color="auto"/>
              <w:right w:val="single" w:sz="4" w:space="0" w:color="auto"/>
            </w:tcBorders>
            <w:vAlign w:val="center"/>
            <w:hideMark/>
          </w:tcPr>
          <w:p w14:paraId="79F7823D" w14:textId="77777777" w:rsidR="00110851" w:rsidRDefault="00110851" w:rsidP="00705CE5">
            <w:pPr>
              <w:pStyle w:val="TAC"/>
              <w:rPr>
                <w:ins w:id="4197" w:author="Michal Szydelko, RAN4#86" w:date="2018-02-18T22:49:00Z"/>
                <w:rFonts w:eastAsia="Yu Mincho"/>
              </w:rPr>
            </w:pPr>
            <w:ins w:id="4198" w:author="Michal Szydelko, RAN4#86" w:date="2018-02-18T22:49:00Z">
              <w:r>
                <w:t xml:space="preserve">n257 </w:t>
              </w:r>
            </w:ins>
          </w:p>
        </w:tc>
        <w:tc>
          <w:tcPr>
            <w:tcW w:w="2876" w:type="dxa"/>
            <w:tcBorders>
              <w:top w:val="single" w:sz="4" w:space="0" w:color="auto"/>
              <w:left w:val="single" w:sz="4" w:space="0" w:color="auto"/>
              <w:bottom w:val="single" w:sz="4" w:space="0" w:color="auto"/>
              <w:right w:val="single" w:sz="4" w:space="0" w:color="auto"/>
            </w:tcBorders>
            <w:hideMark/>
          </w:tcPr>
          <w:p w14:paraId="274C4869" w14:textId="77777777" w:rsidR="00110851" w:rsidRPr="00330C84" w:rsidRDefault="00110851" w:rsidP="00705CE5">
            <w:pPr>
              <w:pStyle w:val="TAC"/>
              <w:rPr>
                <w:ins w:id="4199" w:author="Michal Szydelko, RAN4#86" w:date="2018-02-18T22:49:00Z"/>
                <w:lang w:val="en-US" w:eastAsia="ja-JP"/>
              </w:rPr>
            </w:pPr>
            <w:ins w:id="4200" w:author="Michal Szydelko, RAN4#86" w:date="2018-02-18T22:49:00Z">
              <w:r>
                <w:t>120 kHz</w:t>
              </w:r>
            </w:ins>
          </w:p>
        </w:tc>
        <w:tc>
          <w:tcPr>
            <w:tcW w:w="2876" w:type="dxa"/>
            <w:tcBorders>
              <w:top w:val="single" w:sz="4" w:space="0" w:color="auto"/>
              <w:left w:val="single" w:sz="4" w:space="0" w:color="auto"/>
              <w:bottom w:val="single" w:sz="4" w:space="0" w:color="auto"/>
              <w:right w:val="single" w:sz="4" w:space="0" w:color="auto"/>
            </w:tcBorders>
            <w:hideMark/>
          </w:tcPr>
          <w:p w14:paraId="3482AD80" w14:textId="77777777" w:rsidR="00110851" w:rsidRDefault="00110851" w:rsidP="00705CE5">
            <w:pPr>
              <w:pStyle w:val="TAC"/>
              <w:rPr>
                <w:ins w:id="4201" w:author="Michal Szydelko, RAN4#86" w:date="2018-02-18T22:49:00Z"/>
                <w:rFonts w:eastAsia="Yu Mincho"/>
              </w:rPr>
            </w:pPr>
            <w:ins w:id="4202" w:author="Michal Szydelko, RAN4#86" w:date="2018-02-18T22:49:00Z">
              <w:r>
                <w:t>24306 – &lt;1&gt; – 24476</w:t>
              </w:r>
            </w:ins>
          </w:p>
        </w:tc>
      </w:tr>
      <w:tr w:rsidR="00110851" w14:paraId="635167E2" w14:textId="77777777" w:rsidTr="00705CE5">
        <w:trPr>
          <w:jc w:val="center"/>
          <w:ins w:id="4203" w:author="Michal Szydelko, RAN4#86" w:date="2018-02-18T22:4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3FC3C9" w14:textId="77777777" w:rsidR="00110851" w:rsidRDefault="00110851" w:rsidP="00705CE5">
            <w:pPr>
              <w:pStyle w:val="TAC"/>
              <w:rPr>
                <w:ins w:id="4204" w:author="Michal Szydelko, RAN4#86" w:date="2018-02-18T22:49:00Z"/>
                <w:rFonts w:eastAsia="Yu Mincho"/>
              </w:rPr>
            </w:pPr>
          </w:p>
        </w:tc>
        <w:tc>
          <w:tcPr>
            <w:tcW w:w="2876" w:type="dxa"/>
            <w:tcBorders>
              <w:top w:val="single" w:sz="4" w:space="0" w:color="auto"/>
              <w:left w:val="single" w:sz="4" w:space="0" w:color="auto"/>
              <w:bottom w:val="single" w:sz="4" w:space="0" w:color="auto"/>
              <w:right w:val="single" w:sz="4" w:space="0" w:color="auto"/>
            </w:tcBorders>
            <w:hideMark/>
          </w:tcPr>
          <w:p w14:paraId="1246E4EB" w14:textId="77777777" w:rsidR="00110851" w:rsidRPr="00330C84" w:rsidRDefault="00110851" w:rsidP="00705CE5">
            <w:pPr>
              <w:pStyle w:val="TAC"/>
              <w:rPr>
                <w:ins w:id="4205" w:author="Michal Szydelko, RAN4#86" w:date="2018-02-18T22:49:00Z"/>
                <w:lang w:val="en-US" w:eastAsia="ja-JP"/>
              </w:rPr>
            </w:pPr>
            <w:ins w:id="4206" w:author="Michal Szydelko, RAN4#86" w:date="2018-02-18T22:49:00Z">
              <w:r>
                <w:t>240 kHz</w:t>
              </w:r>
            </w:ins>
          </w:p>
        </w:tc>
        <w:tc>
          <w:tcPr>
            <w:tcW w:w="2876" w:type="dxa"/>
            <w:tcBorders>
              <w:top w:val="single" w:sz="4" w:space="0" w:color="auto"/>
              <w:left w:val="single" w:sz="4" w:space="0" w:color="auto"/>
              <w:bottom w:val="single" w:sz="4" w:space="0" w:color="auto"/>
              <w:right w:val="single" w:sz="4" w:space="0" w:color="auto"/>
            </w:tcBorders>
            <w:hideMark/>
          </w:tcPr>
          <w:p w14:paraId="44C8B841" w14:textId="77777777" w:rsidR="00110851" w:rsidRDefault="00110851" w:rsidP="00705CE5">
            <w:pPr>
              <w:pStyle w:val="TAC"/>
              <w:rPr>
                <w:ins w:id="4207" w:author="Michal Szydelko, RAN4#86" w:date="2018-02-18T22:49:00Z"/>
              </w:rPr>
            </w:pPr>
            <w:ins w:id="4208" w:author="Michal Szydelko, RAN4#86" w:date="2018-02-18T22:49:00Z">
              <w:r>
                <w:t>24308 – &lt;2&gt; – 24474</w:t>
              </w:r>
            </w:ins>
          </w:p>
        </w:tc>
      </w:tr>
      <w:tr w:rsidR="00110851" w14:paraId="64B30021" w14:textId="77777777" w:rsidTr="00705CE5">
        <w:trPr>
          <w:jc w:val="center"/>
          <w:ins w:id="4209" w:author="Michal Szydelko, RAN4#86" w:date="2018-02-18T22:49:00Z"/>
        </w:trPr>
        <w:tc>
          <w:tcPr>
            <w:tcW w:w="0" w:type="auto"/>
            <w:vMerge w:val="restart"/>
            <w:tcBorders>
              <w:top w:val="single" w:sz="4" w:space="0" w:color="auto"/>
              <w:left w:val="single" w:sz="4" w:space="0" w:color="auto"/>
              <w:right w:val="single" w:sz="4" w:space="0" w:color="auto"/>
            </w:tcBorders>
            <w:vAlign w:val="center"/>
          </w:tcPr>
          <w:p w14:paraId="450B33E0" w14:textId="77777777" w:rsidR="00110851" w:rsidRDefault="00110851" w:rsidP="00705CE5">
            <w:pPr>
              <w:pStyle w:val="TAC"/>
              <w:rPr>
                <w:ins w:id="4210" w:author="Michal Szydelko, RAN4#86" w:date="2018-02-18T22:49:00Z"/>
                <w:rFonts w:eastAsia="Yu Mincho"/>
              </w:rPr>
            </w:pPr>
            <w:ins w:id="4211" w:author="Michal Szydelko, RAN4#86" w:date="2018-02-18T22:49:00Z">
              <w:r>
                <w:t>n258</w:t>
              </w:r>
            </w:ins>
          </w:p>
        </w:tc>
        <w:tc>
          <w:tcPr>
            <w:tcW w:w="2876" w:type="dxa"/>
            <w:tcBorders>
              <w:top w:val="single" w:sz="4" w:space="0" w:color="auto"/>
              <w:left w:val="single" w:sz="4" w:space="0" w:color="auto"/>
              <w:bottom w:val="single" w:sz="4" w:space="0" w:color="auto"/>
              <w:right w:val="single" w:sz="4" w:space="0" w:color="auto"/>
            </w:tcBorders>
          </w:tcPr>
          <w:p w14:paraId="59D1EBFE" w14:textId="77777777" w:rsidR="00110851" w:rsidRDefault="00110851" w:rsidP="00705CE5">
            <w:pPr>
              <w:pStyle w:val="TAC"/>
              <w:rPr>
                <w:ins w:id="4212" w:author="Michal Szydelko, RAN4#86" w:date="2018-02-18T22:49:00Z"/>
              </w:rPr>
            </w:pPr>
            <w:ins w:id="4213" w:author="Michal Szydelko, RAN4#86" w:date="2018-02-18T22:49:00Z">
              <w:r>
                <w:t>120 kHz</w:t>
              </w:r>
            </w:ins>
          </w:p>
        </w:tc>
        <w:tc>
          <w:tcPr>
            <w:tcW w:w="2876" w:type="dxa"/>
            <w:tcBorders>
              <w:top w:val="single" w:sz="4" w:space="0" w:color="auto"/>
              <w:left w:val="single" w:sz="4" w:space="0" w:color="auto"/>
              <w:bottom w:val="single" w:sz="4" w:space="0" w:color="auto"/>
              <w:right w:val="single" w:sz="4" w:space="0" w:color="auto"/>
            </w:tcBorders>
          </w:tcPr>
          <w:p w14:paraId="65576462" w14:textId="77777777" w:rsidR="00110851" w:rsidRDefault="00110851" w:rsidP="00705CE5">
            <w:pPr>
              <w:pStyle w:val="TAC"/>
              <w:rPr>
                <w:ins w:id="4214" w:author="Michal Szydelko, RAN4#86" w:date="2018-02-18T22:49:00Z"/>
              </w:rPr>
            </w:pPr>
            <w:ins w:id="4215" w:author="Michal Szydelko, RAN4#86" w:date="2018-02-18T22:49:00Z">
              <w:r>
                <w:rPr>
                  <w:rFonts w:eastAsia="Yu Mincho"/>
                </w:rPr>
                <w:t xml:space="preserve">24175 – &lt;1&gt; – </w:t>
              </w:r>
              <w:r w:rsidRPr="0072707D">
                <w:rPr>
                  <w:rFonts w:eastAsia="Yu Mincho"/>
                </w:rPr>
                <w:t>2436</w:t>
              </w:r>
              <w:r>
                <w:rPr>
                  <w:rFonts w:eastAsia="Yu Mincho"/>
                </w:rPr>
                <w:t>1</w:t>
              </w:r>
            </w:ins>
          </w:p>
        </w:tc>
      </w:tr>
      <w:tr w:rsidR="00110851" w14:paraId="48F912CC" w14:textId="77777777" w:rsidTr="00705CE5">
        <w:trPr>
          <w:jc w:val="center"/>
          <w:ins w:id="4216" w:author="Michal Szydelko, RAN4#86" w:date="2018-02-18T22:49:00Z"/>
        </w:trPr>
        <w:tc>
          <w:tcPr>
            <w:tcW w:w="0" w:type="auto"/>
            <w:vMerge/>
            <w:tcBorders>
              <w:left w:val="single" w:sz="4" w:space="0" w:color="auto"/>
              <w:bottom w:val="single" w:sz="4" w:space="0" w:color="auto"/>
              <w:right w:val="single" w:sz="4" w:space="0" w:color="auto"/>
            </w:tcBorders>
            <w:vAlign w:val="center"/>
          </w:tcPr>
          <w:p w14:paraId="4218EDD8" w14:textId="77777777" w:rsidR="00110851" w:rsidRDefault="00110851" w:rsidP="00705CE5">
            <w:pPr>
              <w:pStyle w:val="TAC"/>
              <w:rPr>
                <w:ins w:id="4217" w:author="Michal Szydelko, RAN4#86" w:date="2018-02-18T22:49:00Z"/>
                <w:rFonts w:eastAsia="Yu Mincho"/>
              </w:rPr>
            </w:pPr>
          </w:p>
        </w:tc>
        <w:tc>
          <w:tcPr>
            <w:tcW w:w="2876" w:type="dxa"/>
            <w:tcBorders>
              <w:top w:val="single" w:sz="4" w:space="0" w:color="auto"/>
              <w:left w:val="single" w:sz="4" w:space="0" w:color="auto"/>
              <w:bottom w:val="single" w:sz="4" w:space="0" w:color="auto"/>
              <w:right w:val="single" w:sz="4" w:space="0" w:color="auto"/>
            </w:tcBorders>
          </w:tcPr>
          <w:p w14:paraId="51695AF9" w14:textId="77777777" w:rsidR="00110851" w:rsidRDefault="00110851" w:rsidP="00705CE5">
            <w:pPr>
              <w:pStyle w:val="TAC"/>
              <w:rPr>
                <w:ins w:id="4218" w:author="Michal Szydelko, RAN4#86" w:date="2018-02-18T22:49:00Z"/>
              </w:rPr>
            </w:pPr>
            <w:ins w:id="4219" w:author="Michal Szydelko, RAN4#86" w:date="2018-02-18T22:49:00Z">
              <w:r>
                <w:t>240 kHz</w:t>
              </w:r>
            </w:ins>
          </w:p>
        </w:tc>
        <w:tc>
          <w:tcPr>
            <w:tcW w:w="2876" w:type="dxa"/>
            <w:tcBorders>
              <w:top w:val="single" w:sz="4" w:space="0" w:color="auto"/>
              <w:left w:val="single" w:sz="4" w:space="0" w:color="auto"/>
              <w:bottom w:val="single" w:sz="4" w:space="0" w:color="auto"/>
              <w:right w:val="single" w:sz="4" w:space="0" w:color="auto"/>
            </w:tcBorders>
          </w:tcPr>
          <w:p w14:paraId="51D3E4B0" w14:textId="77777777" w:rsidR="00110851" w:rsidRDefault="00110851" w:rsidP="00705CE5">
            <w:pPr>
              <w:pStyle w:val="TAC"/>
              <w:rPr>
                <w:ins w:id="4220" w:author="Michal Szydelko, RAN4#86" w:date="2018-02-18T22:49:00Z"/>
              </w:rPr>
            </w:pPr>
            <w:ins w:id="4221" w:author="Michal Szydelko, RAN4#86" w:date="2018-02-18T22:49:00Z">
              <w:r w:rsidRPr="0072707D">
                <w:rPr>
                  <w:rFonts w:eastAsia="Yu Mincho"/>
                </w:rPr>
                <w:t>2417</w:t>
              </w:r>
              <w:r>
                <w:rPr>
                  <w:rFonts w:eastAsia="Yu Mincho"/>
                </w:rPr>
                <w:t xml:space="preserve">6 </w:t>
              </w:r>
              <w:r>
                <w:t xml:space="preserve">– &lt;2&gt; – </w:t>
              </w:r>
              <w:r w:rsidRPr="0072707D">
                <w:rPr>
                  <w:rFonts w:eastAsia="Yu Mincho"/>
                </w:rPr>
                <w:t>2436</w:t>
              </w:r>
              <w:r>
                <w:rPr>
                  <w:rFonts w:eastAsia="Yu Mincho"/>
                </w:rPr>
                <w:t>0</w:t>
              </w:r>
            </w:ins>
          </w:p>
        </w:tc>
      </w:tr>
      <w:tr w:rsidR="00110851" w14:paraId="68ABFCE2" w14:textId="77777777" w:rsidTr="00705CE5">
        <w:trPr>
          <w:jc w:val="center"/>
          <w:ins w:id="4222" w:author="Michal Szydelko, RAN4#86" w:date="2018-02-18T22:49:00Z"/>
        </w:trPr>
        <w:tc>
          <w:tcPr>
            <w:tcW w:w="2326" w:type="dxa"/>
            <w:vMerge w:val="restart"/>
            <w:tcBorders>
              <w:top w:val="single" w:sz="4" w:space="0" w:color="auto"/>
              <w:left w:val="single" w:sz="4" w:space="0" w:color="auto"/>
              <w:bottom w:val="single" w:sz="4" w:space="0" w:color="auto"/>
              <w:right w:val="single" w:sz="4" w:space="0" w:color="auto"/>
            </w:tcBorders>
            <w:vAlign w:val="center"/>
            <w:hideMark/>
          </w:tcPr>
          <w:p w14:paraId="1652F44E" w14:textId="77777777" w:rsidR="00110851" w:rsidRDefault="00110851" w:rsidP="00705CE5">
            <w:pPr>
              <w:pStyle w:val="TAC"/>
              <w:rPr>
                <w:ins w:id="4223" w:author="Michal Szydelko, RAN4#86" w:date="2018-02-18T22:49:00Z"/>
                <w:rFonts w:eastAsia="Yu Mincho"/>
              </w:rPr>
            </w:pPr>
            <w:ins w:id="4224" w:author="Michal Szydelko, RAN4#86" w:date="2018-02-18T22:49:00Z">
              <w:r>
                <w:t xml:space="preserve">n260 </w:t>
              </w:r>
            </w:ins>
          </w:p>
        </w:tc>
        <w:tc>
          <w:tcPr>
            <w:tcW w:w="2876" w:type="dxa"/>
            <w:tcBorders>
              <w:top w:val="single" w:sz="4" w:space="0" w:color="auto"/>
              <w:left w:val="single" w:sz="4" w:space="0" w:color="auto"/>
              <w:bottom w:val="single" w:sz="4" w:space="0" w:color="auto"/>
              <w:right w:val="single" w:sz="4" w:space="0" w:color="auto"/>
            </w:tcBorders>
            <w:hideMark/>
          </w:tcPr>
          <w:p w14:paraId="0772FFCC" w14:textId="77777777" w:rsidR="00110851" w:rsidRPr="00330C84" w:rsidRDefault="00110851" w:rsidP="00705CE5">
            <w:pPr>
              <w:pStyle w:val="TAC"/>
              <w:rPr>
                <w:ins w:id="4225" w:author="Michal Szydelko, RAN4#86" w:date="2018-02-18T22:49:00Z"/>
                <w:lang w:val="en-US" w:eastAsia="ja-JP"/>
              </w:rPr>
            </w:pPr>
            <w:ins w:id="4226" w:author="Michal Szydelko, RAN4#86" w:date="2018-02-18T22:49:00Z">
              <w:r>
                <w:t>120 kHz</w:t>
              </w:r>
            </w:ins>
          </w:p>
        </w:tc>
        <w:tc>
          <w:tcPr>
            <w:tcW w:w="2876" w:type="dxa"/>
            <w:tcBorders>
              <w:top w:val="single" w:sz="4" w:space="0" w:color="auto"/>
              <w:left w:val="single" w:sz="4" w:space="0" w:color="auto"/>
              <w:bottom w:val="single" w:sz="4" w:space="0" w:color="auto"/>
              <w:right w:val="single" w:sz="4" w:space="0" w:color="auto"/>
            </w:tcBorders>
            <w:hideMark/>
          </w:tcPr>
          <w:p w14:paraId="61CBF612" w14:textId="77777777" w:rsidR="00110851" w:rsidRDefault="00110851" w:rsidP="00705CE5">
            <w:pPr>
              <w:pStyle w:val="TAC"/>
              <w:rPr>
                <w:ins w:id="4227" w:author="Michal Szydelko, RAN4#86" w:date="2018-02-18T22:49:00Z"/>
                <w:rFonts w:eastAsia="Yu Mincho"/>
              </w:rPr>
            </w:pPr>
            <w:ins w:id="4228" w:author="Michal Szydelko, RAN4#86" w:date="2018-02-18T22:49:00Z">
              <w:r>
                <w:t>24913 – &lt;1&gt; – 25084</w:t>
              </w:r>
            </w:ins>
          </w:p>
        </w:tc>
      </w:tr>
      <w:tr w:rsidR="00110851" w14:paraId="39CB7B08" w14:textId="77777777" w:rsidTr="00705CE5">
        <w:trPr>
          <w:jc w:val="center"/>
          <w:ins w:id="4229" w:author="Michal Szydelko, RAN4#86" w:date="2018-02-18T22:4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115CF8" w14:textId="77777777" w:rsidR="00110851" w:rsidRDefault="00110851" w:rsidP="00705CE5">
            <w:pPr>
              <w:pStyle w:val="TAC"/>
              <w:rPr>
                <w:ins w:id="4230" w:author="Michal Szydelko, RAN4#86" w:date="2018-02-18T22:49:00Z"/>
                <w:rFonts w:eastAsia="Yu Mincho"/>
              </w:rPr>
            </w:pPr>
          </w:p>
        </w:tc>
        <w:tc>
          <w:tcPr>
            <w:tcW w:w="2876" w:type="dxa"/>
            <w:tcBorders>
              <w:top w:val="single" w:sz="4" w:space="0" w:color="auto"/>
              <w:left w:val="single" w:sz="4" w:space="0" w:color="auto"/>
              <w:bottom w:val="single" w:sz="4" w:space="0" w:color="auto"/>
              <w:right w:val="single" w:sz="4" w:space="0" w:color="auto"/>
            </w:tcBorders>
            <w:hideMark/>
          </w:tcPr>
          <w:p w14:paraId="1A285B08" w14:textId="77777777" w:rsidR="00110851" w:rsidRPr="00330C84" w:rsidRDefault="00110851" w:rsidP="00705CE5">
            <w:pPr>
              <w:pStyle w:val="TAC"/>
              <w:rPr>
                <w:ins w:id="4231" w:author="Michal Szydelko, RAN4#86" w:date="2018-02-18T22:49:00Z"/>
                <w:lang w:val="en-US" w:eastAsia="ja-JP"/>
              </w:rPr>
            </w:pPr>
            <w:ins w:id="4232" w:author="Michal Szydelko, RAN4#86" w:date="2018-02-18T22:49:00Z">
              <w:r>
                <w:t>240 kHz</w:t>
              </w:r>
            </w:ins>
          </w:p>
        </w:tc>
        <w:tc>
          <w:tcPr>
            <w:tcW w:w="2876" w:type="dxa"/>
            <w:tcBorders>
              <w:top w:val="single" w:sz="4" w:space="0" w:color="auto"/>
              <w:left w:val="single" w:sz="4" w:space="0" w:color="auto"/>
              <w:bottom w:val="single" w:sz="4" w:space="0" w:color="auto"/>
              <w:right w:val="single" w:sz="4" w:space="0" w:color="auto"/>
            </w:tcBorders>
            <w:hideMark/>
          </w:tcPr>
          <w:p w14:paraId="1938F995" w14:textId="77777777" w:rsidR="00110851" w:rsidRDefault="00110851" w:rsidP="00705CE5">
            <w:pPr>
              <w:pStyle w:val="TAC"/>
              <w:rPr>
                <w:ins w:id="4233" w:author="Michal Szydelko, RAN4#86" w:date="2018-02-18T22:49:00Z"/>
              </w:rPr>
            </w:pPr>
            <w:ins w:id="4234" w:author="Michal Szydelko, RAN4#86" w:date="2018-02-18T22:49:00Z">
              <w:r>
                <w:t>24916 – &lt;2&gt; – 25080</w:t>
              </w:r>
            </w:ins>
          </w:p>
        </w:tc>
      </w:tr>
    </w:tbl>
    <w:p w14:paraId="4E3BBAB2" w14:textId="77777777" w:rsidR="00D25FC8" w:rsidRPr="004D3578" w:rsidRDefault="00D25FC8" w:rsidP="00D25FC8"/>
    <w:p w14:paraId="11061EE3" w14:textId="77777777" w:rsidR="008C04E2" w:rsidRDefault="008C04E2">
      <w:pPr>
        <w:spacing w:after="0"/>
        <w:rPr>
          <w:ins w:id="4235" w:author="Michal Szydelko, RAN4#86" w:date="2018-02-18T23:03:00Z"/>
          <w:rFonts w:ascii="Arial" w:hAnsi="Arial"/>
          <w:sz w:val="36"/>
        </w:rPr>
      </w:pPr>
      <w:bookmarkStart w:id="4236" w:name="_Toc481653316"/>
      <w:bookmarkStart w:id="4237" w:name="_Toc490148230"/>
      <w:bookmarkStart w:id="4238" w:name="_Toc481570476"/>
      <w:bookmarkStart w:id="4239" w:name="historyclause"/>
      <w:ins w:id="4240" w:author="Michal Szydelko, RAN4#86" w:date="2018-02-18T23:03:00Z">
        <w:r>
          <w:br w:type="page"/>
        </w:r>
      </w:ins>
    </w:p>
    <w:p w14:paraId="647621DE" w14:textId="4C41BD40" w:rsidR="002E2E09" w:rsidRDefault="002E2E09" w:rsidP="002E2E09">
      <w:pPr>
        <w:pStyle w:val="Heading1"/>
      </w:pPr>
      <w:r>
        <w:t>6</w:t>
      </w:r>
      <w:r>
        <w:tab/>
        <w:t>Radiated transmitter characteristics</w:t>
      </w:r>
      <w:bookmarkEnd w:id="4236"/>
      <w:bookmarkEnd w:id="4237"/>
    </w:p>
    <w:p w14:paraId="22FE2E5F" w14:textId="77777777" w:rsidR="002E2E09" w:rsidRDefault="002E2E09" w:rsidP="002E2E09">
      <w:pPr>
        <w:pStyle w:val="Heading2"/>
      </w:pPr>
      <w:bookmarkStart w:id="4241" w:name="_Toc481653317"/>
      <w:bookmarkStart w:id="4242" w:name="_Toc490148231"/>
      <w:r>
        <w:t>6.1</w:t>
      </w:r>
      <w:r>
        <w:tab/>
        <w:t>General</w:t>
      </w:r>
      <w:bookmarkEnd w:id="4241"/>
      <w:bookmarkEnd w:id="4242"/>
    </w:p>
    <w:p w14:paraId="0C45BB7F" w14:textId="77777777" w:rsidR="002E2E09" w:rsidRDefault="002E2E09" w:rsidP="002E2E09">
      <w:pPr>
        <w:pStyle w:val="Guidance"/>
        <w:rPr>
          <w:ins w:id="4243" w:author="Michal Szydelko, RAN4#86" w:date="2018-02-18T11:04:00Z"/>
        </w:rPr>
      </w:pPr>
      <w:r>
        <w:t xml:space="preserve">This subclause describes any general aspects of </w:t>
      </w:r>
      <w:r w:rsidR="00380463">
        <w:t xml:space="preserve">radiated </w:t>
      </w:r>
      <w:r>
        <w:t>transmitter characteristics and relations between requirements.</w:t>
      </w:r>
    </w:p>
    <w:p w14:paraId="6A36A777" w14:textId="77777777" w:rsidR="00063D1C" w:rsidRDefault="00063D1C" w:rsidP="00063D1C">
      <w:pPr>
        <w:rPr>
          <w:ins w:id="4244" w:author="Michal Szydelko, RAN4#86" w:date="2018-02-18T23:48:00Z"/>
        </w:rPr>
      </w:pPr>
      <w:ins w:id="4245" w:author="Michal Szydelko, RAN4#86" w:date="2018-02-18T11:04:00Z">
        <w:r w:rsidRPr="002A093F">
          <w:t xml:space="preserve">General test conditions for </w:t>
        </w:r>
        <w:r>
          <w:t>transmitter tests are given in c</w:t>
        </w:r>
        <w:r w:rsidRPr="002A093F">
          <w:t>lause 4, including interpretation of measurement results and configurations for testing. BS configuration</w:t>
        </w:r>
        <w:r>
          <w:t>s for the tests are defined in c</w:t>
        </w:r>
        <w:r w:rsidRPr="002A093F">
          <w:t>lause 4.5.</w:t>
        </w:r>
      </w:ins>
    </w:p>
    <w:p w14:paraId="5BECB1CA" w14:textId="7CF005A1" w:rsidR="00ED7E69" w:rsidRPr="00BA7B97" w:rsidRDefault="00ED7E69" w:rsidP="00ED7E69">
      <w:pPr>
        <w:rPr>
          <w:ins w:id="4246" w:author="Michal Szydelko, RAN4#86" w:date="2018-02-18T23:48:00Z"/>
        </w:rPr>
      </w:pPr>
      <w:ins w:id="4247" w:author="Michal Szydelko, RAN4#86" w:date="2018-02-18T23:48:00Z">
        <w:r w:rsidRPr="00BA7B97">
          <w:t xml:space="preserve">If beams have been declared equivalent and parallel (see table 4.10-1, </w:t>
        </w:r>
        <w:r w:rsidRPr="00FB348E">
          <w:rPr>
            <w:highlight w:val="yellow"/>
          </w:rPr>
          <w:t>Dx.yy, Dx.zz</w:t>
        </w:r>
        <w:r w:rsidRPr="00BA7B97">
          <w:t>), only a representative beam is necessary to demonstrate conformance.</w:t>
        </w:r>
      </w:ins>
    </w:p>
    <w:p w14:paraId="010A226A" w14:textId="1791087C" w:rsidR="00ED7E69" w:rsidDel="00ED7E69" w:rsidRDefault="00ED7E69" w:rsidP="00063D1C">
      <w:pPr>
        <w:rPr>
          <w:del w:id="4248" w:author="Michal Szydelko, RAN4#86" w:date="2018-02-18T23:49:00Z"/>
        </w:rPr>
      </w:pPr>
    </w:p>
    <w:p w14:paraId="4DC36023" w14:textId="77777777" w:rsidR="00C03DC4" w:rsidRDefault="00C03DC4" w:rsidP="00C03DC4">
      <w:pPr>
        <w:pStyle w:val="Heading2"/>
      </w:pPr>
      <w:bookmarkStart w:id="4249" w:name="_Toc490148232"/>
      <w:bookmarkStart w:id="4250" w:name="_Toc481653318"/>
      <w:r>
        <w:t>6.2</w:t>
      </w:r>
      <w:r>
        <w:tab/>
        <w:t>Radiated transmit power</w:t>
      </w:r>
      <w:bookmarkEnd w:id="4249"/>
    </w:p>
    <w:p w14:paraId="1F2DEAC2" w14:textId="577FDF65" w:rsidR="00ED7E69" w:rsidRPr="00BA7B97" w:rsidRDefault="00380463" w:rsidP="00ED7E69">
      <w:pPr>
        <w:pStyle w:val="Heading3"/>
        <w:rPr>
          <w:ins w:id="4251" w:author="Michal Szydelko, RAN4#86" w:date="2018-02-18T23:50:00Z"/>
          <w:lang w:eastAsia="sv-SE"/>
        </w:rPr>
      </w:pPr>
      <w:del w:id="4252" w:author="Michal Szydelko, RAN4#86" w:date="2018-02-18T23:50:00Z">
        <w:r w:rsidDel="00ED7E69">
          <w:delText>Detailed structure of the subclause is TBD.</w:delText>
        </w:r>
      </w:del>
      <w:bookmarkStart w:id="4253" w:name="_Toc503966975"/>
      <w:ins w:id="4254" w:author="Michal Szydelko, RAN4#86" w:date="2018-02-18T23:50:00Z">
        <w:r w:rsidR="00ED7E69" w:rsidRPr="00BA7B97">
          <w:rPr>
            <w:lang w:eastAsia="sv-SE"/>
          </w:rPr>
          <w:t>6.2.1</w:t>
        </w:r>
        <w:r w:rsidR="00ED7E69" w:rsidRPr="00BA7B97">
          <w:rPr>
            <w:lang w:eastAsia="sv-SE"/>
          </w:rPr>
          <w:tab/>
          <w:t>Definition and applicability</w:t>
        </w:r>
        <w:bookmarkEnd w:id="4253"/>
      </w:ins>
    </w:p>
    <w:p w14:paraId="3F93D8D0" w14:textId="121DD9B5" w:rsidR="00ED7E69" w:rsidRPr="00BA7B97" w:rsidRDefault="00ED7E69" w:rsidP="00ED7E69">
      <w:pPr>
        <w:rPr>
          <w:ins w:id="4255" w:author="Michal Szydelko, RAN4#86" w:date="2018-02-18T23:50:00Z"/>
          <w:lang w:eastAsia="ja-JP"/>
        </w:rPr>
      </w:pPr>
      <w:ins w:id="4256" w:author="Michal Szydelko, RAN4#86" w:date="2018-02-18T23:50:00Z">
        <w:r w:rsidRPr="00BA7B97">
          <w:rPr>
            <w:lang w:eastAsia="zh-CN"/>
          </w:rPr>
          <w:t xml:space="preserve">Radiated transmit power is defined as the EIRP level for a declared beam at a specific </w:t>
        </w:r>
        <w:r w:rsidRPr="00BA7B97">
          <w:rPr>
            <w:i/>
            <w:lang w:eastAsia="zh-CN"/>
          </w:rPr>
          <w:t>beam peak direction</w:t>
        </w:r>
        <w:r w:rsidRPr="00BA7B97">
          <w:rPr>
            <w:lang w:eastAsia="zh-CN"/>
          </w:rPr>
          <w:t>.</w:t>
        </w:r>
      </w:ins>
    </w:p>
    <w:p w14:paraId="25F17037" w14:textId="4CD77D2B" w:rsidR="00ED7E69" w:rsidRPr="00BA7B97" w:rsidRDefault="00ED7E69" w:rsidP="00ED7E69">
      <w:pPr>
        <w:rPr>
          <w:ins w:id="4257" w:author="Michal Szydelko, RAN4#86" w:date="2018-02-18T23:50:00Z"/>
          <w:lang w:eastAsia="ja-JP"/>
        </w:rPr>
      </w:pPr>
      <w:ins w:id="4258" w:author="Michal Szydelko, RAN4#86" w:date="2018-02-18T23:50:00Z">
        <w:r w:rsidRPr="00BA7B97">
          <w:t>F</w:t>
        </w:r>
        <w:r w:rsidRPr="00BA7B97">
          <w:rPr>
            <w:lang w:eastAsia="ja-JP"/>
          </w:rPr>
          <w:t xml:space="preserve">or each </w:t>
        </w:r>
      </w:ins>
      <w:ins w:id="4259" w:author="Michal Szydelko, RAN4#86" w:date="2018-02-18T23:51:00Z">
        <w:r>
          <w:rPr>
            <w:lang w:eastAsia="ja-JP"/>
          </w:rPr>
          <w:t xml:space="preserve">declared </w:t>
        </w:r>
      </w:ins>
      <w:ins w:id="4260" w:author="Michal Szydelko, RAN4#86" w:date="2018-02-18T23:50:00Z">
        <w:r w:rsidRPr="00BA7B97">
          <w:rPr>
            <w:lang w:eastAsia="ja-JP"/>
          </w:rPr>
          <w:t>beam, the requir</w:t>
        </w:r>
        <w:r w:rsidR="00F70A33">
          <w:rPr>
            <w:lang w:eastAsia="ja-JP"/>
          </w:rPr>
          <w:t>ement is based on declarations captured in</w:t>
        </w:r>
        <w:r>
          <w:t xml:space="preserve"> </w:t>
        </w:r>
      </w:ins>
      <w:ins w:id="4261" w:author="Michal Szydelko, RAN4#86" w:date="2018-02-18T23:52:00Z">
        <w:r>
          <w:t>[</w:t>
        </w:r>
      </w:ins>
      <w:ins w:id="4262" w:author="Michal Szydelko, RAN4#86" w:date="2018-02-18T23:50:00Z">
        <w:r w:rsidRPr="00FB348E">
          <w:rPr>
            <w:highlight w:val="yellow"/>
          </w:rPr>
          <w:t>4.6-1</w:t>
        </w:r>
      </w:ins>
      <w:ins w:id="4263" w:author="Michal Szydelko, RAN4#86" w:date="2018-02-18T23:52:00Z">
        <w:r>
          <w:t>]</w:t>
        </w:r>
      </w:ins>
      <w:ins w:id="4264" w:author="Michal Szydelko, RAN4#86" w:date="2018-02-18T23:50:00Z">
        <w:r w:rsidRPr="00BA7B97">
          <w:rPr>
            <w:lang w:eastAsia="ja-JP"/>
          </w:rPr>
          <w:t xml:space="preserve"> </w:t>
        </w:r>
      </w:ins>
      <w:ins w:id="4265" w:author="Michal Szydelko, RAN4#86" w:date="2018-02-19T00:48:00Z">
        <w:r w:rsidR="00F70A33">
          <w:rPr>
            <w:lang w:eastAsia="ja-JP"/>
          </w:rPr>
          <w:t>for</w:t>
        </w:r>
      </w:ins>
      <w:ins w:id="4266" w:author="Michal Szydelko, RAN4#86" w:date="2018-02-18T23:50:00Z">
        <w:r w:rsidRPr="00BA7B97">
          <w:rPr>
            <w:lang w:eastAsia="ja-JP"/>
          </w:rPr>
          <w:t xml:space="preserve"> a beam identifier (</w:t>
        </w:r>
      </w:ins>
      <w:ins w:id="4267" w:author="Michal Szydelko, RAN4#86" w:date="2018-02-18T23:53:00Z">
        <w:r w:rsidRPr="00FB348E">
          <w:rPr>
            <w:highlight w:val="yellow"/>
            <w:lang w:eastAsia="ja-JP"/>
          </w:rPr>
          <w:t>[</w:t>
        </w:r>
      </w:ins>
      <w:ins w:id="4268" w:author="Michal Szydelko, RAN4#86" w:date="2018-02-18T23:52:00Z">
        <w:r w:rsidRPr="00FB348E">
          <w:rPr>
            <w:highlight w:val="yellow"/>
            <w:lang w:eastAsia="ja-JP"/>
          </w:rPr>
          <w:t>declaration ID]</w:t>
        </w:r>
      </w:ins>
      <w:ins w:id="4269" w:author="Michal Szydelko, RAN4#86" w:date="2018-02-18T23:50:00Z">
        <w:r w:rsidRPr="00BA7B97">
          <w:rPr>
            <w:lang w:eastAsia="ja-JP"/>
          </w:rPr>
          <w:t>),</w:t>
        </w:r>
        <w:r w:rsidRPr="00BA7B97">
          <w:rPr>
            <w:i/>
            <w:lang w:eastAsia="ja-JP"/>
          </w:rPr>
          <w:t xml:space="preserve"> reference beam direction pair (</w:t>
        </w:r>
      </w:ins>
      <w:ins w:id="4270" w:author="Michal Szydelko, RAN4#86" w:date="2018-02-18T23:53:00Z">
        <w:r w:rsidRPr="001F43D7">
          <w:rPr>
            <w:highlight w:val="yellow"/>
            <w:lang w:eastAsia="ja-JP"/>
          </w:rPr>
          <w:t>[declaration ID]</w:t>
        </w:r>
      </w:ins>
      <w:ins w:id="4271" w:author="Michal Szydelko, RAN4#86" w:date="2018-02-18T23:50:00Z">
        <w:r w:rsidRPr="00BA7B97">
          <w:rPr>
            <w:i/>
            <w:lang w:eastAsia="ja-JP"/>
          </w:rPr>
          <w:t>)</w:t>
        </w:r>
        <w:r w:rsidRPr="00BA7B97">
          <w:rPr>
            <w:lang w:eastAsia="ja-JP"/>
          </w:rPr>
          <w:t xml:space="preserve">, </w:t>
        </w:r>
        <w:r w:rsidRPr="00BA7B97">
          <w:rPr>
            <w:i/>
            <w:lang w:eastAsia="ja-JP"/>
          </w:rPr>
          <w:t xml:space="preserve">rated beam EIRP </w:t>
        </w:r>
        <w:r w:rsidRPr="00BA7B97">
          <w:rPr>
            <w:lang w:eastAsia="ja-JP"/>
          </w:rPr>
          <w:t>at the beam's reference direction pair (</w:t>
        </w:r>
      </w:ins>
      <w:ins w:id="4272" w:author="Michal Szydelko, RAN4#86" w:date="2018-02-18T23:53:00Z">
        <w:r w:rsidRPr="001F43D7">
          <w:rPr>
            <w:highlight w:val="yellow"/>
            <w:lang w:eastAsia="ja-JP"/>
          </w:rPr>
          <w:t>[declaration ID]</w:t>
        </w:r>
      </w:ins>
      <w:ins w:id="4273" w:author="Michal Szydelko, RAN4#86" w:date="2018-02-18T23:50:00Z">
        <w:r w:rsidRPr="00BA7B97">
          <w:rPr>
            <w:lang w:eastAsia="ja-JP"/>
          </w:rPr>
          <w:t xml:space="preserve">), </w:t>
        </w:r>
        <w:r w:rsidRPr="00BA7B97">
          <w:rPr>
            <w:i/>
            <w:lang w:eastAsia="ja-JP"/>
          </w:rPr>
          <w:t>EIRP accuracy directions set (</w:t>
        </w:r>
      </w:ins>
      <w:ins w:id="4274" w:author="Michal Szydelko, RAN4#86" w:date="2018-02-18T23:53:00Z">
        <w:r w:rsidRPr="001F43D7">
          <w:rPr>
            <w:highlight w:val="yellow"/>
            <w:lang w:eastAsia="ja-JP"/>
          </w:rPr>
          <w:t>[declaration ID]</w:t>
        </w:r>
      </w:ins>
      <w:ins w:id="4275" w:author="Michal Szydelko, RAN4#86" w:date="2018-02-18T23:50:00Z">
        <w:r w:rsidRPr="00BA7B97">
          <w:rPr>
            <w:i/>
            <w:lang w:eastAsia="ja-JP"/>
          </w:rPr>
          <w:t>)</w:t>
        </w:r>
        <w:r w:rsidRPr="00BA7B97">
          <w:rPr>
            <w:lang w:eastAsia="ja-JP"/>
          </w:rPr>
          <w:t>, the</w:t>
        </w:r>
        <w:r w:rsidRPr="00BA7B97">
          <w:rPr>
            <w:i/>
            <w:lang w:eastAsia="ja-JP"/>
          </w:rPr>
          <w:t xml:space="preserve"> beam direction pairs</w:t>
        </w:r>
        <w:r w:rsidRPr="00BA7B97">
          <w:rPr>
            <w:lang w:eastAsia="ja-JP"/>
          </w:rPr>
          <w:t xml:space="preserve"> at the maximum steering directions (</w:t>
        </w:r>
      </w:ins>
      <w:ins w:id="4276" w:author="Michal Szydelko, RAN4#86" w:date="2018-02-18T23:53:00Z">
        <w:r w:rsidRPr="001F43D7">
          <w:rPr>
            <w:highlight w:val="yellow"/>
            <w:lang w:eastAsia="ja-JP"/>
          </w:rPr>
          <w:t>[declaration ID]</w:t>
        </w:r>
      </w:ins>
      <w:ins w:id="4277" w:author="Michal Szydelko, RAN4#86" w:date="2018-02-18T23:50:00Z">
        <w:r w:rsidRPr="00BA7B97">
          <w:rPr>
            <w:lang w:eastAsia="ja-JP"/>
          </w:rPr>
          <w:t>) and their associated</w:t>
        </w:r>
        <w:r w:rsidRPr="00BA7B97">
          <w:rPr>
            <w:i/>
            <w:lang w:eastAsia="ja-JP"/>
          </w:rPr>
          <w:t xml:space="preserve"> rated beam EIRP</w:t>
        </w:r>
        <w:r w:rsidRPr="00BA7B97">
          <w:rPr>
            <w:lang w:eastAsia="ja-JP"/>
          </w:rPr>
          <w:t xml:space="preserve"> (</w:t>
        </w:r>
      </w:ins>
      <w:ins w:id="4278" w:author="Michal Szydelko, RAN4#86" w:date="2018-02-18T23:53:00Z">
        <w:r w:rsidRPr="001F43D7">
          <w:rPr>
            <w:highlight w:val="yellow"/>
            <w:lang w:eastAsia="ja-JP"/>
          </w:rPr>
          <w:t>[declaration ID]</w:t>
        </w:r>
      </w:ins>
      <w:ins w:id="4279" w:author="Michal Szydelko, RAN4#86" w:date="2018-02-18T23:50:00Z">
        <w:r w:rsidRPr="00BA7B97">
          <w:rPr>
            <w:lang w:eastAsia="ja-JP"/>
          </w:rPr>
          <w:t xml:space="preserve">) and </w:t>
        </w:r>
        <w:r w:rsidRPr="00BA7B97">
          <w:rPr>
            <w:i/>
            <w:lang w:eastAsia="ja-JP"/>
          </w:rPr>
          <w:t xml:space="preserve">beamwidth(s) </w:t>
        </w:r>
        <w:r w:rsidRPr="00BA7B97">
          <w:rPr>
            <w:lang w:eastAsia="ja-JP"/>
          </w:rPr>
          <w:t xml:space="preserve">for reference </w:t>
        </w:r>
        <w:r w:rsidRPr="00BA7B97">
          <w:rPr>
            <w:i/>
            <w:lang w:eastAsia="ja-JP"/>
          </w:rPr>
          <w:t>beam direction pair</w:t>
        </w:r>
        <w:r w:rsidRPr="00BA7B97">
          <w:rPr>
            <w:lang w:eastAsia="ja-JP"/>
          </w:rPr>
          <w:t xml:space="preserve"> and maximum steering directions</w:t>
        </w:r>
        <w:r w:rsidRPr="00BA7B97">
          <w:rPr>
            <w:i/>
            <w:lang w:eastAsia="ja-JP"/>
          </w:rPr>
          <w:t xml:space="preserve"> (</w:t>
        </w:r>
      </w:ins>
      <w:ins w:id="4280" w:author="Michal Szydelko, RAN4#86" w:date="2018-02-18T23:53:00Z">
        <w:r w:rsidRPr="001F43D7">
          <w:rPr>
            <w:highlight w:val="yellow"/>
            <w:lang w:eastAsia="ja-JP"/>
          </w:rPr>
          <w:t>[declaration ID]</w:t>
        </w:r>
      </w:ins>
      <w:ins w:id="4281" w:author="Michal Szydelko, RAN4#86" w:date="2018-02-18T23:50:00Z">
        <w:r w:rsidRPr="00BA7B97">
          <w:rPr>
            <w:i/>
            <w:lang w:eastAsia="ja-JP"/>
          </w:rPr>
          <w:t>)</w:t>
        </w:r>
        <w:r w:rsidRPr="00BA7B97">
          <w:rPr>
            <w:lang w:eastAsia="ja-JP"/>
          </w:rPr>
          <w:t>.</w:t>
        </w:r>
      </w:ins>
    </w:p>
    <w:p w14:paraId="3A6AC0DA" w14:textId="045222D7" w:rsidR="00ED7E69" w:rsidRPr="00BA7B97" w:rsidRDefault="00ED7E69" w:rsidP="00ED7E69">
      <w:pPr>
        <w:rPr>
          <w:ins w:id="4282" w:author="Michal Szydelko, RAN4#86" w:date="2018-02-18T23:50:00Z"/>
          <w:lang w:eastAsia="en-GB"/>
        </w:rPr>
      </w:pPr>
      <w:ins w:id="4283" w:author="Michal Szydelko, RAN4#86" w:date="2018-02-18T23:50:00Z">
        <w:r w:rsidRPr="00BA7B97">
          <w:rPr>
            <w:lang w:eastAsia="ja-JP"/>
          </w:rPr>
          <w:t xml:space="preserve">For a declared beam identifier and </w:t>
        </w:r>
        <w:r w:rsidRPr="00BA7B97">
          <w:rPr>
            <w:i/>
            <w:lang w:eastAsia="ja-JP"/>
          </w:rPr>
          <w:t>beam direction pair</w:t>
        </w:r>
        <w:r w:rsidRPr="00BA7B97">
          <w:rPr>
            <w:lang w:eastAsia="ja-JP"/>
          </w:rPr>
          <w:t>, the</w:t>
        </w:r>
        <w:r w:rsidRPr="00BA7B97">
          <w:rPr>
            <w:i/>
            <w:lang w:eastAsia="ja-JP"/>
          </w:rPr>
          <w:t xml:space="preserve"> rated beam EIRP</w:t>
        </w:r>
        <w:r w:rsidRPr="00BA7B97">
          <w:rPr>
            <w:lang w:eastAsia="ja-JP"/>
          </w:rPr>
          <w:t xml:space="preserve"> level is the maximum power that the </w:t>
        </w:r>
      </w:ins>
      <w:ins w:id="4284" w:author="Michal Szydelko, RAN4#86" w:date="2018-02-18T23:53:00Z">
        <w:r w:rsidR="00EB2C45">
          <w:rPr>
            <w:lang w:eastAsia="ja-JP"/>
          </w:rPr>
          <w:t xml:space="preserve">BS </w:t>
        </w:r>
      </w:ins>
      <w:ins w:id="4285" w:author="Michal Szydelko, RAN4#86" w:date="2018-02-18T23:50:00Z">
        <w:r w:rsidRPr="00BA7B97">
          <w:rPr>
            <w:lang w:eastAsia="ja-JP"/>
          </w:rPr>
          <w:t xml:space="preserve">is declared to radiate at the associated </w:t>
        </w:r>
        <w:r w:rsidRPr="00BA7B97">
          <w:rPr>
            <w:i/>
            <w:lang w:eastAsia="ja-JP"/>
          </w:rPr>
          <w:t>beam peak direction</w:t>
        </w:r>
        <w:r w:rsidRPr="00BA7B97">
          <w:rPr>
            <w:lang w:eastAsia="ja-JP"/>
          </w:rPr>
          <w:t xml:space="preserve"> during the </w:t>
        </w:r>
        <w:r w:rsidRPr="00BA7B97">
          <w:rPr>
            <w:i/>
            <w:lang w:eastAsia="ja-JP"/>
          </w:rPr>
          <w:t>transmitter ON period</w:t>
        </w:r>
        <w:r w:rsidRPr="00BA7B97">
          <w:rPr>
            <w:lang w:eastAsia="ja-JP"/>
          </w:rPr>
          <w:t>.</w:t>
        </w:r>
      </w:ins>
    </w:p>
    <w:p w14:paraId="2C7540FD" w14:textId="77777777" w:rsidR="00ED7E69" w:rsidRPr="00BA7B97" w:rsidRDefault="00ED7E69" w:rsidP="00ED7E69">
      <w:pPr>
        <w:rPr>
          <w:ins w:id="4286" w:author="Michal Szydelko, RAN4#86" w:date="2018-02-18T23:50:00Z"/>
          <w:lang w:eastAsia="en-GB"/>
        </w:rPr>
      </w:pPr>
      <w:ins w:id="4287" w:author="Michal Szydelko, RAN4#86" w:date="2018-02-18T23:50:00Z">
        <w:r w:rsidRPr="00BA7B97">
          <w:rPr>
            <w:lang w:eastAsia="en-GB"/>
          </w:rPr>
          <w:t xml:space="preserve">For each </w:t>
        </w:r>
        <w:r w:rsidRPr="00BA7B97">
          <w:rPr>
            <w:i/>
            <w:lang w:eastAsia="en-GB"/>
          </w:rPr>
          <w:t xml:space="preserve">beam peak direction </w:t>
        </w:r>
        <w:r w:rsidRPr="00BA7B97">
          <w:rPr>
            <w:lang w:eastAsia="en-GB"/>
          </w:rPr>
          <w:t xml:space="preserve">associated with a </w:t>
        </w:r>
        <w:r w:rsidRPr="00BA7B97">
          <w:rPr>
            <w:i/>
            <w:lang w:eastAsia="en-GB"/>
          </w:rPr>
          <w:t>beam direction pair</w:t>
        </w:r>
        <w:r w:rsidRPr="00BA7B97">
          <w:rPr>
            <w:lang w:eastAsia="en-GB"/>
          </w:rPr>
          <w:t xml:space="preserve"> within the </w:t>
        </w:r>
        <w:r w:rsidRPr="00BA7B97">
          <w:rPr>
            <w:i/>
            <w:lang w:eastAsia="en-GB"/>
          </w:rPr>
          <w:t>EIRP accuracy directions set</w:t>
        </w:r>
        <w:r w:rsidRPr="00BA7B97">
          <w:rPr>
            <w:lang w:eastAsia="en-GB"/>
          </w:rPr>
          <w:t>, a specific</w:t>
        </w:r>
        <w:r w:rsidRPr="00BA7B97">
          <w:rPr>
            <w:i/>
            <w:lang w:eastAsia="en-GB"/>
          </w:rPr>
          <w:t xml:space="preserve"> rated beam EIRP</w:t>
        </w:r>
        <w:r w:rsidRPr="00BA7B97">
          <w:rPr>
            <w:lang w:eastAsia="en-GB"/>
          </w:rPr>
          <w:t xml:space="preserve"> level may be claimed. Any claimed value shall be met within the accuracy requirement as described below. </w:t>
        </w:r>
        <w:r w:rsidRPr="00BA7B97">
          <w:rPr>
            <w:i/>
            <w:lang w:eastAsia="en-GB"/>
          </w:rPr>
          <w:t>Rated beam EIRP</w:t>
        </w:r>
        <w:r w:rsidRPr="00BA7B97">
          <w:rPr>
            <w:lang w:eastAsia="en-GB"/>
          </w:rPr>
          <w:t xml:space="preserve"> is only required to be declared for the </w:t>
        </w:r>
        <w:r w:rsidRPr="00BA7B97">
          <w:rPr>
            <w:i/>
            <w:lang w:eastAsia="en-GB"/>
          </w:rPr>
          <w:t>beam direction pairs</w:t>
        </w:r>
        <w:r w:rsidRPr="00BA7B97">
          <w:rPr>
            <w:lang w:eastAsia="en-GB"/>
          </w:rPr>
          <w:t xml:space="preserve"> subject to conformance testing as detailed in subclause 6.2.4.1.</w:t>
        </w:r>
      </w:ins>
    </w:p>
    <w:p w14:paraId="294B02ED" w14:textId="77777777" w:rsidR="00ED7E69" w:rsidRPr="00BA7B97" w:rsidRDefault="00ED7E69" w:rsidP="00ED7E69">
      <w:pPr>
        <w:pStyle w:val="NO"/>
        <w:rPr>
          <w:ins w:id="4288" w:author="Michal Szydelko, RAN4#86" w:date="2018-02-18T23:50:00Z"/>
          <w:lang w:eastAsia="zh-CN"/>
        </w:rPr>
      </w:pPr>
      <w:ins w:id="4289" w:author="Michal Szydelko, RAN4#86" w:date="2018-02-18T23:50:00Z">
        <w:r w:rsidRPr="00BA7B97">
          <w:rPr>
            <w:rFonts w:hint="eastAsia"/>
            <w:lang w:eastAsia="zh-CN"/>
          </w:rPr>
          <w:t>N</w:t>
        </w:r>
        <w:r w:rsidRPr="00BA7B97">
          <w:rPr>
            <w:lang w:eastAsia="zh-CN"/>
          </w:rPr>
          <w:t xml:space="preserve">OTE </w:t>
        </w:r>
        <w:r w:rsidRPr="00BA7B97">
          <w:rPr>
            <w:rFonts w:hint="eastAsia"/>
            <w:lang w:eastAsia="zh-CN"/>
          </w:rPr>
          <w:t>1</w:t>
        </w:r>
        <w:r w:rsidRPr="00BA7B97">
          <w:rPr>
            <w:lang w:eastAsia="zh-CN"/>
          </w:rPr>
          <w:t>:</w:t>
        </w:r>
        <w:r w:rsidRPr="00BA7B97">
          <w:rPr>
            <w:lang w:eastAsia="zh-CN"/>
          </w:rPr>
          <w:tab/>
        </w:r>
        <w:r w:rsidRPr="00BA7B97">
          <w:rPr>
            <w:lang w:eastAsia="ja-JP"/>
          </w:rPr>
          <w:t xml:space="preserve">The </w:t>
        </w:r>
        <w:r w:rsidRPr="00BA7B97">
          <w:rPr>
            <w:i/>
            <w:lang w:eastAsia="ja-JP"/>
          </w:rPr>
          <w:t xml:space="preserve">EIRP accuracy directions set </w:t>
        </w:r>
        <w:r w:rsidRPr="00BA7B97">
          <w:rPr>
            <w:lang w:eastAsia="ja-JP"/>
          </w:rPr>
          <w:t xml:space="preserve">for a beam is the complete continuous or discrete set of all </w:t>
        </w:r>
        <w:r w:rsidRPr="00BA7B97">
          <w:rPr>
            <w:i/>
            <w:lang w:eastAsia="ja-JP"/>
          </w:rPr>
          <w:t>beam direction</w:t>
        </w:r>
        <w:r w:rsidRPr="00BA7B97">
          <w:rPr>
            <w:lang w:eastAsia="ja-JP"/>
          </w:rPr>
          <w:t xml:space="preserve"> for which the EIRP accuracy is intended to be achieved for the beam.</w:t>
        </w:r>
      </w:ins>
    </w:p>
    <w:p w14:paraId="3DBC0FD8" w14:textId="77777777" w:rsidR="00ED7E69" w:rsidRPr="00BA7B97" w:rsidRDefault="00ED7E69" w:rsidP="00ED7E69">
      <w:pPr>
        <w:pStyle w:val="NO"/>
        <w:rPr>
          <w:ins w:id="4290" w:author="Michal Szydelko, RAN4#86" w:date="2018-02-18T23:50:00Z"/>
          <w:lang w:eastAsia="zh-CN"/>
        </w:rPr>
      </w:pPr>
      <w:ins w:id="4291" w:author="Michal Szydelko, RAN4#86" w:date="2018-02-18T23:50:00Z">
        <w:r w:rsidRPr="00BA7B97">
          <w:rPr>
            <w:rFonts w:hint="eastAsia"/>
            <w:lang w:eastAsia="zh-CN"/>
          </w:rPr>
          <w:t>N</w:t>
        </w:r>
        <w:r w:rsidRPr="00BA7B97">
          <w:rPr>
            <w:lang w:eastAsia="zh-CN"/>
          </w:rPr>
          <w:t xml:space="preserve">OTE </w:t>
        </w:r>
        <w:r w:rsidRPr="00BA7B97">
          <w:rPr>
            <w:rFonts w:hint="eastAsia"/>
            <w:lang w:eastAsia="zh-CN"/>
          </w:rPr>
          <w:t>2</w:t>
        </w:r>
        <w:r w:rsidRPr="00BA7B97">
          <w:rPr>
            <w:lang w:eastAsia="zh-CN"/>
          </w:rPr>
          <w:t>:</w:t>
        </w:r>
        <w:r w:rsidRPr="00BA7B97">
          <w:rPr>
            <w:lang w:eastAsia="zh-CN"/>
          </w:rPr>
          <w:tab/>
        </w:r>
        <w:r w:rsidRPr="00BA7B97">
          <w:rPr>
            <w:lang w:eastAsia="ja-JP"/>
          </w:rPr>
          <w:t xml:space="preserve">A </w:t>
        </w:r>
        <w:r w:rsidRPr="00BA7B97">
          <w:rPr>
            <w:i/>
            <w:lang w:eastAsia="ja-JP"/>
          </w:rPr>
          <w:t>beam direction pair</w:t>
        </w:r>
        <w:r w:rsidRPr="00BA7B97">
          <w:rPr>
            <w:lang w:eastAsia="ja-JP"/>
          </w:rPr>
          <w:t xml:space="preserve"> consists of a </w:t>
        </w:r>
        <w:r w:rsidRPr="00BA7B97">
          <w:rPr>
            <w:i/>
            <w:lang w:eastAsia="ja-JP"/>
          </w:rPr>
          <w:t>beam centre direction</w:t>
        </w:r>
        <w:r w:rsidRPr="00BA7B97">
          <w:rPr>
            <w:lang w:eastAsia="ja-JP"/>
          </w:rPr>
          <w:t xml:space="preserve"> and an associated </w:t>
        </w:r>
        <w:r w:rsidRPr="00BA7B97">
          <w:rPr>
            <w:i/>
            <w:lang w:eastAsia="ja-JP"/>
          </w:rPr>
          <w:t>beam peak direction</w:t>
        </w:r>
        <w:r w:rsidRPr="00BA7B97">
          <w:rPr>
            <w:lang w:eastAsia="ja-JP"/>
          </w:rPr>
          <w:t>.</w:t>
        </w:r>
      </w:ins>
    </w:p>
    <w:p w14:paraId="72B8B1D3" w14:textId="77777777" w:rsidR="00ED7E69" w:rsidRDefault="00ED7E69" w:rsidP="00ED7E69">
      <w:pPr>
        <w:pStyle w:val="NO"/>
        <w:rPr>
          <w:ins w:id="4292" w:author="Michal Szydelko, RAN4#86" w:date="2018-02-19T00:03:00Z"/>
        </w:rPr>
      </w:pPr>
      <w:ins w:id="4293" w:author="Michal Szydelko, RAN4#86" w:date="2018-02-18T23:50:00Z">
        <w:r w:rsidRPr="00BA7B97">
          <w:t>NOTE 3:</w:t>
        </w:r>
        <w:r w:rsidRPr="00BA7B97">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ins>
    </w:p>
    <w:p w14:paraId="4FAB1839" w14:textId="6EF4F531" w:rsidR="0007464F" w:rsidRPr="00BA7B97" w:rsidRDefault="0007464F" w:rsidP="00FB348E">
      <w:pPr>
        <w:pStyle w:val="NO"/>
        <w:ind w:left="0" w:firstLine="0"/>
        <w:rPr>
          <w:ins w:id="4294" w:author="Michal Szydelko, RAN4#86" w:date="2018-02-18T23:50:00Z"/>
        </w:rPr>
      </w:pPr>
      <w:ins w:id="4295" w:author="Michal Szydelko, RAN4#86" w:date="2018-02-19T00:03:00Z">
        <w:r>
          <w:t>Radiated transmit power</w:t>
        </w:r>
        <w:r w:rsidRPr="00FB348E">
          <w:rPr>
            <w:rFonts w:cs="v4.2.0"/>
          </w:rPr>
          <w:t xml:space="preserve"> is </w:t>
        </w:r>
        <w:r>
          <w:rPr>
            <w:rFonts w:cs="v4.2.0"/>
            <w:i/>
          </w:rPr>
          <w:t xml:space="preserve">directional requirement </w:t>
        </w:r>
        <w:r w:rsidRPr="00FB348E">
          <w:rPr>
            <w:rFonts w:cs="v4.2.0"/>
          </w:rPr>
          <w:t>applicable to</w:t>
        </w:r>
        <w:r>
          <w:rPr>
            <w:rFonts w:cs="v4.2.0"/>
            <w:i/>
          </w:rPr>
          <w:t xml:space="preserve"> </w:t>
        </w:r>
        <w:r w:rsidRPr="001F43D7">
          <w:rPr>
            <w:rFonts w:cs="v4.2.0"/>
            <w:i/>
          </w:rPr>
          <w:t>BS type 1-H</w:t>
        </w:r>
        <w:r>
          <w:rPr>
            <w:rFonts w:cs="v4.2.0"/>
          </w:rPr>
          <w:t xml:space="preserve">, </w:t>
        </w:r>
        <w:r w:rsidRPr="001F43D7">
          <w:rPr>
            <w:rFonts w:cs="v4.2.0"/>
            <w:i/>
          </w:rPr>
          <w:t>BS type 1-O</w:t>
        </w:r>
        <w:r>
          <w:rPr>
            <w:rFonts w:cs="v4.2.0"/>
          </w:rPr>
          <w:t xml:space="preserve"> and </w:t>
        </w:r>
        <w:r w:rsidRPr="001F43D7">
          <w:rPr>
            <w:rFonts w:cs="v4.2.0"/>
            <w:i/>
          </w:rPr>
          <w:t>BS type 2-O</w:t>
        </w:r>
        <w:r w:rsidRPr="00BA7B97">
          <w:rPr>
            <w:lang w:eastAsia="zh-CN"/>
          </w:rPr>
          <w:t>.</w:t>
        </w:r>
      </w:ins>
    </w:p>
    <w:p w14:paraId="328ADC1F" w14:textId="7DDBF64B" w:rsidR="00ED7E69" w:rsidRPr="00BA7B97" w:rsidRDefault="0007464F" w:rsidP="00ED7E69">
      <w:pPr>
        <w:pStyle w:val="Heading3"/>
        <w:rPr>
          <w:ins w:id="4296" w:author="Michal Szydelko, RAN4#86" w:date="2018-02-18T23:50:00Z"/>
          <w:lang w:eastAsia="sv-SE"/>
        </w:rPr>
      </w:pPr>
      <w:bookmarkStart w:id="4297" w:name="_Toc503966976"/>
      <w:ins w:id="4298" w:author="Michal Szydelko, RAN4#86" w:date="2018-02-18T23:50:00Z">
        <w:r>
          <w:rPr>
            <w:lang w:eastAsia="sv-SE"/>
          </w:rPr>
          <w:t>6.2.2</w:t>
        </w:r>
        <w:r>
          <w:rPr>
            <w:lang w:eastAsia="sv-SE"/>
          </w:rPr>
          <w:tab/>
          <w:t>Minimum r</w:t>
        </w:r>
        <w:r w:rsidR="00ED7E69" w:rsidRPr="00BA7B97">
          <w:rPr>
            <w:lang w:eastAsia="sv-SE"/>
          </w:rPr>
          <w:t>equirement</w:t>
        </w:r>
        <w:bookmarkEnd w:id="4297"/>
      </w:ins>
    </w:p>
    <w:p w14:paraId="3A234193" w14:textId="1C59713F" w:rsidR="0007464F" w:rsidRPr="00D0532D" w:rsidRDefault="0007464F" w:rsidP="00ED7E69">
      <w:pPr>
        <w:tabs>
          <w:tab w:val="left" w:pos="360"/>
        </w:tabs>
        <w:rPr>
          <w:ins w:id="4299" w:author="Michal Szydelko, RAN4#86" w:date="2018-02-19T00:00:00Z"/>
          <w:rFonts w:cs="v4.2.0"/>
        </w:rPr>
      </w:pPr>
      <w:ins w:id="4300" w:author="Michal Szydelko, RAN4#86" w:date="2018-02-18T23:55:00Z">
        <w:r>
          <w:t>Radiated transmit power</w:t>
        </w:r>
        <w:r>
          <w:rPr>
            <w:rFonts w:cs="v4.2.0"/>
          </w:rPr>
          <w:t xml:space="preserve"> </w:t>
        </w:r>
      </w:ins>
      <w:ins w:id="4301" w:author="Michal Szydelko, RAN4#86" w:date="2018-02-19T00:00:00Z">
        <w:r>
          <w:rPr>
            <w:rFonts w:cs="v4.2.0"/>
          </w:rPr>
          <w:t>m</w:t>
        </w:r>
      </w:ins>
      <w:ins w:id="4302" w:author="Michal Szydelko, RAN4#86" w:date="2018-02-18T23:50:00Z">
        <w:r w:rsidR="00ED7E69" w:rsidRPr="00BA7B97">
          <w:rPr>
            <w:rFonts w:cs="v4.2.0"/>
          </w:rPr>
          <w:t xml:space="preserve">inimum requirement </w:t>
        </w:r>
      </w:ins>
      <w:ins w:id="4303" w:author="Michal Szydelko, RAN4#86" w:date="2018-02-19T00:00:00Z">
        <w:r>
          <w:rPr>
            <w:rFonts w:cs="v4.2.0"/>
          </w:rPr>
          <w:t xml:space="preserve">for </w:t>
        </w:r>
        <w:r w:rsidRPr="00FB348E">
          <w:rPr>
            <w:rFonts w:cs="v4.2.0"/>
            <w:i/>
          </w:rPr>
          <w:t>BS type 1-H</w:t>
        </w:r>
      </w:ins>
      <w:ins w:id="4304" w:author="Michal Szydelko, RAN4#86" w:date="2018-02-19T00:02:00Z">
        <w:r>
          <w:rPr>
            <w:rFonts w:cs="v4.2.0"/>
          </w:rPr>
          <w:t xml:space="preserve"> </w:t>
        </w:r>
      </w:ins>
      <w:ins w:id="4305" w:author="Michal Szydelko, RAN4#86" w:date="2018-02-19T00:06:00Z">
        <w:r w:rsidR="00A120CD">
          <w:rPr>
            <w:rFonts w:cs="v4.2.0"/>
          </w:rPr>
          <w:t xml:space="preserve">and </w:t>
        </w:r>
        <w:r w:rsidR="00A120CD" w:rsidRPr="00FB348E">
          <w:rPr>
            <w:rFonts w:cs="v4.2.0"/>
            <w:i/>
          </w:rPr>
          <w:t>BS type 1-O</w:t>
        </w:r>
        <w:r w:rsidR="00A120CD">
          <w:rPr>
            <w:rFonts w:cs="v4.2.0"/>
          </w:rPr>
          <w:t xml:space="preserve"> </w:t>
        </w:r>
      </w:ins>
      <w:ins w:id="4306" w:author="Michal Szydelko, RAN4#86" w:date="2018-02-19T00:02:00Z">
        <w:r>
          <w:rPr>
            <w:rFonts w:cs="v4.2.0"/>
          </w:rPr>
          <w:t xml:space="preserve">is defined </w:t>
        </w:r>
      </w:ins>
      <w:ins w:id="4307" w:author="Michal Szydelko, RAN4#86" w:date="2018-02-19T00:05:00Z">
        <w:r w:rsidR="00A120CD">
          <w:rPr>
            <w:rFonts w:cs="v4.2.0"/>
          </w:rPr>
          <w:t>in 3GPP TS 38.104</w:t>
        </w:r>
      </w:ins>
      <w:ins w:id="4308" w:author="Michal Szydelko, RAN4#86" w:date="2018-02-19T00:06:00Z">
        <w:r w:rsidR="00A120CD">
          <w:rPr>
            <w:rFonts w:cs="v4.2.0"/>
          </w:rPr>
          <w:t xml:space="preserve"> </w:t>
        </w:r>
        <w:r w:rsidR="00A120CD" w:rsidRPr="00FB348E">
          <w:rPr>
            <w:rFonts w:cs="v4.2.0"/>
            <w:highlight w:val="yellow"/>
          </w:rPr>
          <w:t>[</w:t>
        </w:r>
      </w:ins>
      <w:ins w:id="4309" w:author="Michal Szydelko, RAN4#86" w:date="2018-02-19T00:12:00Z">
        <w:r w:rsidR="006350AB" w:rsidRPr="00FB348E">
          <w:rPr>
            <w:rFonts w:cs="v4.2.0"/>
            <w:highlight w:val="yellow"/>
          </w:rPr>
          <w:t>x</w:t>
        </w:r>
      </w:ins>
      <w:ins w:id="4310" w:author="Michal Szydelko, RAN4#86" w:date="2018-02-19T00:06:00Z">
        <w:r w:rsidR="00A120CD" w:rsidRPr="00FB348E">
          <w:rPr>
            <w:rFonts w:cs="v4.2.0"/>
            <w:highlight w:val="yellow"/>
          </w:rPr>
          <w:t>]</w:t>
        </w:r>
      </w:ins>
      <w:ins w:id="4311" w:author="Michal Szydelko, RAN4#86" w:date="2018-02-19T00:05:00Z">
        <w:r w:rsidR="00A120CD">
          <w:rPr>
            <w:rFonts w:cs="v4.2.0"/>
          </w:rPr>
          <w:t xml:space="preserve">, subclause </w:t>
        </w:r>
      </w:ins>
      <w:ins w:id="4312" w:author="Michal Szydelko, RAN4#86" w:date="2018-02-19T00:06:00Z">
        <w:r w:rsidR="00A120CD">
          <w:rPr>
            <w:rFonts w:cs="v4.2.0"/>
          </w:rPr>
          <w:t>9.2.2.</w:t>
        </w:r>
      </w:ins>
    </w:p>
    <w:p w14:paraId="6B82E4D9" w14:textId="1F90DDE4" w:rsidR="00A120CD" w:rsidRPr="001F43D7" w:rsidRDefault="00A120CD" w:rsidP="00A120CD">
      <w:pPr>
        <w:tabs>
          <w:tab w:val="left" w:pos="360"/>
        </w:tabs>
        <w:rPr>
          <w:ins w:id="4313" w:author="Michal Szydelko, RAN4#86" w:date="2018-02-19T00:06:00Z"/>
          <w:rFonts w:cs="v4.2.0"/>
        </w:rPr>
      </w:pPr>
      <w:ins w:id="4314" w:author="Michal Szydelko, RAN4#86" w:date="2018-02-19T00:06:00Z">
        <w:r>
          <w:t>Radiated transmit power</w:t>
        </w:r>
        <w:r>
          <w:rPr>
            <w:rFonts w:cs="v4.2.0"/>
          </w:rPr>
          <w:t xml:space="preserve"> m</w:t>
        </w:r>
        <w:r w:rsidRPr="00BA7B97">
          <w:rPr>
            <w:rFonts w:cs="v4.2.0"/>
          </w:rPr>
          <w:t xml:space="preserve">inimum requirement </w:t>
        </w:r>
        <w:r>
          <w:rPr>
            <w:rFonts w:cs="v4.2.0"/>
          </w:rPr>
          <w:t xml:space="preserve">for </w:t>
        </w:r>
        <w:r>
          <w:rPr>
            <w:rFonts w:cs="v4.2.0"/>
            <w:i/>
          </w:rPr>
          <w:t>BS type 2</w:t>
        </w:r>
        <w:r w:rsidRPr="001F43D7">
          <w:rPr>
            <w:rFonts w:cs="v4.2.0"/>
            <w:i/>
          </w:rPr>
          <w:t>-O</w:t>
        </w:r>
        <w:r>
          <w:rPr>
            <w:rFonts w:cs="v4.2.0"/>
          </w:rPr>
          <w:t xml:space="preserve"> is defined in 3GPP TS 38.104 </w:t>
        </w:r>
        <w:r w:rsidRPr="00FB348E">
          <w:rPr>
            <w:rFonts w:cs="v4.2.0"/>
            <w:highlight w:val="yellow"/>
          </w:rPr>
          <w:t>[</w:t>
        </w:r>
      </w:ins>
      <w:ins w:id="4315" w:author="Michal Szydelko, RAN4#86" w:date="2018-02-19T00:11:00Z">
        <w:r w:rsidR="006350AB" w:rsidRPr="00FB348E">
          <w:rPr>
            <w:rFonts w:cs="v4.2.0"/>
            <w:highlight w:val="yellow"/>
          </w:rPr>
          <w:t>x</w:t>
        </w:r>
      </w:ins>
      <w:ins w:id="4316" w:author="Michal Szydelko, RAN4#86" w:date="2018-02-19T00:06:00Z">
        <w:r w:rsidRPr="00FB348E">
          <w:rPr>
            <w:rFonts w:cs="v4.2.0"/>
            <w:highlight w:val="yellow"/>
          </w:rPr>
          <w:t>]</w:t>
        </w:r>
        <w:r>
          <w:rPr>
            <w:rFonts w:cs="v4.2.0"/>
          </w:rPr>
          <w:t>, subclause 9.2.3.</w:t>
        </w:r>
      </w:ins>
      <w:ins w:id="4317" w:author="Michal Szydelko, RAN4#86" w:date="2018-02-19T00:16:00Z">
        <w:r w:rsidR="00D0532D" w:rsidRPr="001F43D7">
          <w:rPr>
            <w:rFonts w:cs="v4.2.0"/>
          </w:rPr>
          <w:t xml:space="preserve"> </w:t>
        </w:r>
      </w:ins>
    </w:p>
    <w:p w14:paraId="4CDF9E34" w14:textId="77777777" w:rsidR="00ED7E69" w:rsidRPr="00BA7B97" w:rsidRDefault="00ED7E69" w:rsidP="00ED7E69">
      <w:pPr>
        <w:pStyle w:val="Heading3"/>
        <w:rPr>
          <w:ins w:id="4318" w:author="Michal Szydelko, RAN4#86" w:date="2018-02-18T23:50:00Z"/>
          <w:lang w:eastAsia="sv-SE"/>
        </w:rPr>
      </w:pPr>
      <w:bookmarkStart w:id="4319" w:name="_Toc503966977"/>
      <w:ins w:id="4320" w:author="Michal Szydelko, RAN4#86" w:date="2018-02-18T23:50:00Z">
        <w:r w:rsidRPr="00BA7B97">
          <w:rPr>
            <w:lang w:eastAsia="sv-SE"/>
          </w:rPr>
          <w:t>6.2.3</w:t>
        </w:r>
        <w:r w:rsidRPr="00BA7B97">
          <w:rPr>
            <w:lang w:eastAsia="sv-SE"/>
          </w:rPr>
          <w:tab/>
          <w:t>Test purpose</w:t>
        </w:r>
        <w:bookmarkEnd w:id="4319"/>
      </w:ins>
    </w:p>
    <w:p w14:paraId="39C517C5" w14:textId="34191912" w:rsidR="00ED7E69" w:rsidRPr="00BA7B97" w:rsidRDefault="00ED7E69" w:rsidP="00ED7E69">
      <w:pPr>
        <w:rPr>
          <w:ins w:id="4321" w:author="Michal Szydelko, RAN4#86" w:date="2018-02-18T23:50:00Z"/>
          <w:lang w:eastAsia="zh-CN"/>
        </w:rPr>
      </w:pPr>
      <w:ins w:id="4322" w:author="Michal Szydelko, RAN4#86" w:date="2018-02-18T23:50:00Z">
        <w:r w:rsidRPr="00BA7B97">
          <w:rPr>
            <w:lang w:eastAsia="zh-CN"/>
          </w:rPr>
          <w:t xml:space="preserve">The test purpose is to verify the ability to accurately generate and direct radiated power per beam, </w:t>
        </w:r>
        <w:r w:rsidRPr="00BA7B97">
          <w:rPr>
            <w:rFonts w:cs="v4.2.0"/>
          </w:rPr>
          <w:t>across the frequency range and under normal conditions, for all declared beams</w:t>
        </w:r>
        <w:r w:rsidRPr="00BA7B97">
          <w:rPr>
            <w:rFonts w:cs="v4.2.0"/>
            <w:i/>
          </w:rPr>
          <w:t xml:space="preserve"> </w:t>
        </w:r>
        <w:r w:rsidRPr="00BA7B97">
          <w:rPr>
            <w:rFonts w:cs="v4.2.0"/>
          </w:rPr>
          <w:t xml:space="preserve">of the </w:t>
        </w:r>
      </w:ins>
      <w:ins w:id="4323" w:author="Michal Szydelko, RAN4#86" w:date="2018-02-19T00:01:00Z">
        <w:r w:rsidR="0007464F" w:rsidRPr="00FB348E">
          <w:rPr>
            <w:rFonts w:cs="v4.2.0"/>
            <w:i/>
          </w:rPr>
          <w:t>BS type 1-H</w:t>
        </w:r>
        <w:r w:rsidR="0007464F">
          <w:rPr>
            <w:rFonts w:cs="v4.2.0"/>
          </w:rPr>
          <w:t xml:space="preserve">, </w:t>
        </w:r>
      </w:ins>
      <w:ins w:id="4324" w:author="Michal Szydelko, RAN4#86" w:date="2018-02-19T00:02:00Z">
        <w:r w:rsidR="0007464F" w:rsidRPr="00FB348E">
          <w:rPr>
            <w:rFonts w:cs="v4.2.0"/>
            <w:i/>
          </w:rPr>
          <w:t>BS type 1-O</w:t>
        </w:r>
        <w:r w:rsidR="0007464F">
          <w:rPr>
            <w:rFonts w:cs="v4.2.0"/>
          </w:rPr>
          <w:t xml:space="preserve"> and </w:t>
        </w:r>
        <w:r w:rsidR="0007464F" w:rsidRPr="00FB348E">
          <w:rPr>
            <w:rFonts w:cs="v4.2.0"/>
            <w:i/>
          </w:rPr>
          <w:t>BS type 2-O</w:t>
        </w:r>
      </w:ins>
      <w:ins w:id="4325" w:author="Michal Szydelko, RAN4#86" w:date="2018-02-18T23:50:00Z">
        <w:r w:rsidRPr="00BA7B97">
          <w:rPr>
            <w:lang w:eastAsia="zh-CN"/>
          </w:rPr>
          <w:t>.</w:t>
        </w:r>
      </w:ins>
    </w:p>
    <w:p w14:paraId="592DA31A" w14:textId="77777777" w:rsidR="00ED7E69" w:rsidRPr="00D0532D" w:rsidRDefault="00ED7E69" w:rsidP="00ED7E69">
      <w:pPr>
        <w:pStyle w:val="Heading3"/>
        <w:rPr>
          <w:ins w:id="4326" w:author="Michal Szydelko, RAN4#86" w:date="2018-02-18T23:50:00Z"/>
          <w:lang w:eastAsia="sv-SE"/>
        </w:rPr>
      </w:pPr>
      <w:bookmarkStart w:id="4327" w:name="_Toc503966978"/>
      <w:ins w:id="4328" w:author="Michal Szydelko, RAN4#86" w:date="2018-02-18T23:50:00Z">
        <w:r w:rsidRPr="00D0532D">
          <w:rPr>
            <w:lang w:eastAsia="sv-SE"/>
          </w:rPr>
          <w:t>6.</w:t>
        </w:r>
        <w:r w:rsidRPr="00D0532D">
          <w:rPr>
            <w:lang w:eastAsia="zh-CN"/>
          </w:rPr>
          <w:t>2</w:t>
        </w:r>
        <w:r w:rsidRPr="00D0532D">
          <w:rPr>
            <w:lang w:eastAsia="sv-SE"/>
          </w:rPr>
          <w:t>.4</w:t>
        </w:r>
        <w:r w:rsidRPr="00D0532D">
          <w:rPr>
            <w:lang w:eastAsia="sv-SE"/>
          </w:rPr>
          <w:tab/>
          <w:t>Method of test</w:t>
        </w:r>
        <w:bookmarkEnd w:id="4327"/>
      </w:ins>
    </w:p>
    <w:p w14:paraId="46D701AC" w14:textId="77777777" w:rsidR="00ED7E69" w:rsidRPr="00D0532D" w:rsidRDefault="00ED7E69" w:rsidP="00ED7E69">
      <w:pPr>
        <w:pStyle w:val="Heading4"/>
        <w:rPr>
          <w:ins w:id="4329" w:author="Michal Szydelko, RAN4#86" w:date="2018-02-18T23:50:00Z"/>
          <w:lang w:eastAsia="sv-SE"/>
        </w:rPr>
      </w:pPr>
      <w:bookmarkStart w:id="4330" w:name="_Toc503966979"/>
      <w:ins w:id="4331" w:author="Michal Szydelko, RAN4#86" w:date="2018-02-18T23:50:00Z">
        <w:r w:rsidRPr="00D0532D">
          <w:rPr>
            <w:lang w:eastAsia="sv-SE"/>
          </w:rPr>
          <w:t>6.2.4.1</w:t>
        </w:r>
        <w:r w:rsidRPr="00D0532D">
          <w:rPr>
            <w:lang w:eastAsia="sv-SE"/>
          </w:rPr>
          <w:tab/>
          <w:t>Initial conditions</w:t>
        </w:r>
        <w:bookmarkEnd w:id="4330"/>
      </w:ins>
    </w:p>
    <w:p w14:paraId="303D8C48" w14:textId="77777777" w:rsidR="00792417" w:rsidRDefault="00ED7E69" w:rsidP="00ED7E69">
      <w:pPr>
        <w:keepNext/>
        <w:keepLines/>
        <w:rPr>
          <w:ins w:id="4332" w:author="Michal Szydelko, RAN4#86" w:date="2018-02-19T00:13:00Z"/>
        </w:rPr>
      </w:pPr>
      <w:ins w:id="4333" w:author="Michal Szydelko, RAN4#86" w:date="2018-02-18T23:50:00Z">
        <w:r w:rsidRPr="00D0532D">
          <w:t xml:space="preserve">Test environment: </w:t>
        </w:r>
      </w:ins>
    </w:p>
    <w:p w14:paraId="41680C89" w14:textId="0A199D3B" w:rsidR="00ED7E69" w:rsidRDefault="00ED7E69" w:rsidP="00FB348E">
      <w:pPr>
        <w:pStyle w:val="ListParagraph"/>
        <w:keepNext/>
        <w:keepLines/>
        <w:numPr>
          <w:ilvl w:val="0"/>
          <w:numId w:val="14"/>
        </w:numPr>
        <w:rPr>
          <w:ins w:id="4334" w:author="Michal Szydelko, RAN4#86" w:date="2018-02-19T00:13:00Z"/>
        </w:rPr>
      </w:pPr>
      <w:ins w:id="4335" w:author="Michal Szydelko, RAN4#86" w:date="2018-02-18T23:50:00Z">
        <w:r w:rsidRPr="00D0532D">
          <w:t>N</w:t>
        </w:r>
        <w:r w:rsidR="00D0532D" w:rsidRPr="00D0532D">
          <w:t>ormal,</w:t>
        </w:r>
        <w:r w:rsidRPr="00D0532D">
          <w:t xml:space="preserve"> see </w:t>
        </w:r>
      </w:ins>
      <w:ins w:id="4336" w:author="Michal Szydelko, RAN4#86" w:date="2018-02-19T00:07:00Z">
        <w:r w:rsidR="00E75DC8" w:rsidRPr="00FB348E">
          <w:t>annex</w:t>
        </w:r>
      </w:ins>
      <w:ins w:id="4337" w:author="Michal Szydelko, RAN4#86" w:date="2018-02-18T23:50:00Z">
        <w:r w:rsidRPr="00D0532D">
          <w:t xml:space="preserve"> B.2</w:t>
        </w:r>
        <w:r w:rsidR="00A92937">
          <w:t>,</w:t>
        </w:r>
      </w:ins>
    </w:p>
    <w:p w14:paraId="267C433B" w14:textId="51204726" w:rsidR="00792417" w:rsidRPr="00D0532D" w:rsidRDefault="00D0532D" w:rsidP="00FB348E">
      <w:pPr>
        <w:pStyle w:val="ListParagraph"/>
        <w:keepNext/>
        <w:keepLines/>
        <w:numPr>
          <w:ilvl w:val="0"/>
          <w:numId w:val="14"/>
        </w:numPr>
        <w:rPr>
          <w:ins w:id="4338" w:author="Michal Szydelko, RAN4#86" w:date="2018-02-18T23:50:00Z"/>
        </w:rPr>
      </w:pPr>
      <w:ins w:id="4339" w:author="Michal Szydelko, RAN4#86" w:date="2018-02-19T00:14:00Z">
        <w:r>
          <w:t xml:space="preserve">Extreme, </w:t>
        </w:r>
        <w:r w:rsidRPr="001F43D7">
          <w:t>see annex</w:t>
        </w:r>
        <w:r>
          <w:t xml:space="preserve"> B.3.</w:t>
        </w:r>
      </w:ins>
    </w:p>
    <w:p w14:paraId="63D47513" w14:textId="77777777" w:rsidR="00E75DC8" w:rsidRDefault="00ED7E69" w:rsidP="00ED7E69">
      <w:pPr>
        <w:keepNext/>
        <w:keepLines/>
        <w:rPr>
          <w:ins w:id="4340" w:author="Michal Szydelko, RAN4#86" w:date="2018-02-19T00:09:00Z"/>
        </w:rPr>
      </w:pPr>
      <w:ins w:id="4341" w:author="Michal Szydelko, RAN4#86" w:date="2018-02-18T23:50:00Z">
        <w:r w:rsidRPr="00D0532D">
          <w:t xml:space="preserve">RF bandwidth positions to be tested: </w:t>
        </w:r>
      </w:ins>
    </w:p>
    <w:p w14:paraId="4FB5B092" w14:textId="620E38D9" w:rsidR="00ED7E69" w:rsidRPr="00D0532D" w:rsidRDefault="00ED7E69" w:rsidP="00FB348E">
      <w:pPr>
        <w:pStyle w:val="ListParagraph"/>
        <w:keepNext/>
        <w:keepLines/>
        <w:numPr>
          <w:ilvl w:val="0"/>
          <w:numId w:val="25"/>
        </w:numPr>
        <w:rPr>
          <w:ins w:id="4342" w:author="Michal Szydelko, RAN4#86" w:date="2018-02-18T23:50:00Z"/>
          <w:lang w:eastAsia="zh-CN"/>
        </w:rPr>
      </w:pPr>
      <w:ins w:id="4343" w:author="Michal Szydelko, RAN4#86" w:date="2018-02-18T23:50:00Z">
        <w:r w:rsidRPr="00D0532D">
          <w:t>B</w:t>
        </w:r>
        <w:r w:rsidRPr="00D0532D">
          <w:rPr>
            <w:rFonts w:cs="v4.2.0"/>
            <w:vertAlign w:val="subscript"/>
          </w:rPr>
          <w:t>RFBW</w:t>
        </w:r>
        <w:r w:rsidRPr="00D0532D">
          <w:t>, M</w:t>
        </w:r>
        <w:r w:rsidRPr="00D0532D">
          <w:rPr>
            <w:rFonts w:cs="v4.2.0"/>
            <w:vertAlign w:val="subscript"/>
          </w:rPr>
          <w:t>RFBW</w:t>
        </w:r>
        <w:r w:rsidRPr="00D0532D">
          <w:t xml:space="preserve"> and T</w:t>
        </w:r>
        <w:r w:rsidRPr="00D0532D">
          <w:rPr>
            <w:rFonts w:cs="v4.2.0"/>
            <w:vertAlign w:val="subscript"/>
          </w:rPr>
          <w:t>RFBW</w:t>
        </w:r>
        <w:r w:rsidRPr="00D0532D">
          <w:rPr>
            <w:rFonts w:hint="eastAsia"/>
            <w:lang w:eastAsia="zh-CN"/>
          </w:rPr>
          <w:t xml:space="preserve"> in single-band operation</w:t>
        </w:r>
        <w:r w:rsidRPr="00D0532D">
          <w:t>, see subclause 4.</w:t>
        </w:r>
      </w:ins>
      <w:ins w:id="4344" w:author="Michal Szydelko, RAN4#86" w:date="2018-02-19T00:08:00Z">
        <w:r w:rsidR="00E75DC8" w:rsidRPr="00FB348E">
          <w:t>9</w:t>
        </w:r>
      </w:ins>
      <w:ins w:id="4345" w:author="Michal Szydelko, RAN4#86" w:date="2018-02-18T23:50:00Z">
        <w:r w:rsidR="00A92937">
          <w:t>,</w:t>
        </w:r>
      </w:ins>
    </w:p>
    <w:p w14:paraId="0843B1DA" w14:textId="48437B51" w:rsidR="00ED7E69" w:rsidRPr="00D0532D" w:rsidRDefault="00ED7E69" w:rsidP="00FB348E">
      <w:pPr>
        <w:pStyle w:val="ListParagraph"/>
        <w:numPr>
          <w:ilvl w:val="0"/>
          <w:numId w:val="25"/>
        </w:numPr>
        <w:rPr>
          <w:ins w:id="4346" w:author="Michal Szydelko, RAN4#86" w:date="2018-02-18T23:50:00Z"/>
        </w:rPr>
      </w:pPr>
      <w:ins w:id="4347" w:author="Michal Szydelko, RAN4#86" w:date="2018-02-18T23:50:00Z">
        <w:r w:rsidRPr="00D0532D">
          <w:t>B</w:t>
        </w:r>
        <w:r w:rsidRPr="00D0532D">
          <w:rPr>
            <w:vertAlign w:val="subscript"/>
          </w:rPr>
          <w:t>RFBW</w:t>
        </w:r>
        <w:r w:rsidRPr="00D0532D">
          <w:t>_T</w:t>
        </w:r>
        <w:r w:rsidRPr="00D0532D">
          <w:rPr>
            <w:lang w:eastAsia="zh-CN"/>
          </w:rPr>
          <w:t>'</w:t>
        </w:r>
        <w:r w:rsidRPr="00D0532D">
          <w:rPr>
            <w:vertAlign w:val="subscript"/>
          </w:rPr>
          <w:t>RFBW</w:t>
        </w:r>
        <w:r w:rsidRPr="00D0532D">
          <w:rPr>
            <w:rFonts w:hint="eastAsia"/>
            <w:lang w:eastAsia="zh-CN"/>
          </w:rPr>
          <w:t xml:space="preserve"> and</w:t>
        </w:r>
        <w:r w:rsidRPr="00D0532D">
          <w:t xml:space="preserve"> B</w:t>
        </w:r>
        <w:r w:rsidRPr="00D0532D">
          <w:rPr>
            <w:lang w:eastAsia="zh-CN"/>
          </w:rPr>
          <w:t>'</w:t>
        </w:r>
        <w:r w:rsidRPr="00D0532D">
          <w:rPr>
            <w:vertAlign w:val="subscript"/>
          </w:rPr>
          <w:t>RFBW</w:t>
        </w:r>
        <w:r w:rsidRPr="00D0532D">
          <w:t>_T</w:t>
        </w:r>
        <w:r w:rsidRPr="00D0532D">
          <w:rPr>
            <w:vertAlign w:val="subscript"/>
          </w:rPr>
          <w:t>RFBW</w:t>
        </w:r>
        <w:r w:rsidRPr="00D0532D">
          <w:t xml:space="preserve"> </w:t>
        </w:r>
        <w:r w:rsidRPr="00D0532D">
          <w:rPr>
            <w:rFonts w:hint="eastAsia"/>
            <w:lang w:eastAsia="zh-CN"/>
          </w:rPr>
          <w:t>in multi-band operation,</w:t>
        </w:r>
        <w:r w:rsidRPr="00D0532D">
          <w:t xml:space="preserve"> see subclause 4.</w:t>
        </w:r>
        <w:r w:rsidR="00E75DC8" w:rsidRPr="00FB348E">
          <w:t>9</w:t>
        </w:r>
        <w:r w:rsidRPr="00D0532D">
          <w:t>.</w:t>
        </w:r>
      </w:ins>
    </w:p>
    <w:p w14:paraId="5FDEB6D4" w14:textId="77777777" w:rsidR="00E75DC8" w:rsidRPr="00FB348E" w:rsidRDefault="00ED7E69" w:rsidP="00ED7E69">
      <w:pPr>
        <w:rPr>
          <w:ins w:id="4348" w:author="Michal Szydelko, RAN4#86" w:date="2018-02-19T00:09:00Z"/>
        </w:rPr>
      </w:pPr>
      <w:ins w:id="4349" w:author="Michal Szydelko, RAN4#86" w:date="2018-02-18T23:50:00Z">
        <w:r w:rsidRPr="00D0532D">
          <w:t xml:space="preserve">Directions to be tested: </w:t>
        </w:r>
      </w:ins>
    </w:p>
    <w:p w14:paraId="1264FC3D" w14:textId="2057A389" w:rsidR="00E75DC8" w:rsidRPr="00FB348E" w:rsidRDefault="00940B8F" w:rsidP="00FB348E">
      <w:pPr>
        <w:pStyle w:val="ListParagraph"/>
        <w:numPr>
          <w:ilvl w:val="0"/>
          <w:numId w:val="26"/>
        </w:numPr>
        <w:rPr>
          <w:ins w:id="4350" w:author="Michal Szydelko, RAN4#86" w:date="2018-02-19T00:09:00Z"/>
        </w:rPr>
      </w:pPr>
      <w:ins w:id="4351" w:author="Michal Szydelko, RAN4#86" w:date="2018-02-19T02:19:00Z">
        <w:r>
          <w:rPr>
            <w:i/>
          </w:rPr>
          <w:t>R</w:t>
        </w:r>
      </w:ins>
      <w:ins w:id="4352" w:author="Michal Szydelko, RAN4#86" w:date="2018-02-18T23:50:00Z">
        <w:r w:rsidR="00ED7E69" w:rsidRPr="00FB348E">
          <w:rPr>
            <w:i/>
          </w:rPr>
          <w:t>eference beam direction pair</w:t>
        </w:r>
        <w:r w:rsidR="00ED7E69" w:rsidRPr="00D0532D">
          <w:t xml:space="preserve"> (</w:t>
        </w:r>
        <w:r w:rsidR="00E75DC8" w:rsidRPr="00D0532D">
          <w:rPr>
            <w:highlight w:val="yellow"/>
          </w:rPr>
          <w:t>Dx.y</w:t>
        </w:r>
        <w:r w:rsidR="00ED7E69" w:rsidRPr="00D0532D">
          <w:t>)</w:t>
        </w:r>
      </w:ins>
      <w:ins w:id="4353" w:author="Michal Szydelko, RAN4#86" w:date="2018-02-19T00:09:00Z">
        <w:r w:rsidR="00E75DC8" w:rsidRPr="00FB348E">
          <w:t>,</w:t>
        </w:r>
      </w:ins>
      <w:ins w:id="4354" w:author="Michal Szydelko, RAN4#86" w:date="2018-02-18T23:50:00Z">
        <w:r w:rsidR="00ED7E69" w:rsidRPr="00D0532D">
          <w:t xml:space="preserve"> and </w:t>
        </w:r>
      </w:ins>
    </w:p>
    <w:p w14:paraId="280A9F62" w14:textId="279E70E7" w:rsidR="00ED7E69" w:rsidRPr="00D0532D" w:rsidRDefault="00940B8F" w:rsidP="00FB348E">
      <w:pPr>
        <w:pStyle w:val="ListParagraph"/>
        <w:numPr>
          <w:ilvl w:val="0"/>
          <w:numId w:val="26"/>
        </w:numPr>
        <w:rPr>
          <w:ins w:id="4355" w:author="Michal Szydelko, RAN4#86" w:date="2018-02-18T23:50:00Z"/>
        </w:rPr>
      </w:pPr>
      <w:ins w:id="4356" w:author="Michal Szydelko, RAN4#86" w:date="2018-02-19T02:19:00Z">
        <w:r>
          <w:rPr>
            <w:i/>
          </w:rPr>
          <w:t>M</w:t>
        </w:r>
      </w:ins>
      <w:ins w:id="4357" w:author="Michal Szydelko, RAN4#86" w:date="2018-02-18T23:50:00Z">
        <w:r w:rsidR="00ED7E69" w:rsidRPr="00FB348E">
          <w:rPr>
            <w:i/>
          </w:rPr>
          <w:t>aximum steering directions</w:t>
        </w:r>
        <w:r w:rsidR="00ED7E69" w:rsidRPr="00D0532D">
          <w:t xml:space="preserve"> (</w:t>
        </w:r>
        <w:r w:rsidR="00ED7E69" w:rsidRPr="00FB348E">
          <w:rPr>
            <w:highlight w:val="yellow"/>
          </w:rPr>
          <w:t>D</w:t>
        </w:r>
      </w:ins>
      <w:ins w:id="4358" w:author="Michal Szydelko, RAN4#86" w:date="2018-02-19T00:11:00Z">
        <w:r w:rsidR="00E75DC8" w:rsidRPr="00D0532D">
          <w:rPr>
            <w:highlight w:val="yellow"/>
          </w:rPr>
          <w:t>x.y</w:t>
        </w:r>
      </w:ins>
      <w:ins w:id="4359" w:author="Michal Szydelko, RAN4#86" w:date="2018-02-18T23:50:00Z">
        <w:r w:rsidR="00ED7E69" w:rsidRPr="00D0532D">
          <w:t>).</w:t>
        </w:r>
      </w:ins>
    </w:p>
    <w:p w14:paraId="3A914C5E" w14:textId="77777777" w:rsidR="00ED7E69" w:rsidRPr="00D0532D" w:rsidRDefault="00ED7E69" w:rsidP="00ED7E69">
      <w:pPr>
        <w:pStyle w:val="Heading4"/>
        <w:rPr>
          <w:ins w:id="4360" w:author="Michal Szydelko, RAN4#86" w:date="2018-02-18T23:50:00Z"/>
          <w:lang w:eastAsia="sv-SE"/>
        </w:rPr>
      </w:pPr>
      <w:bookmarkStart w:id="4361" w:name="_Toc503966980"/>
      <w:ins w:id="4362" w:author="Michal Szydelko, RAN4#86" w:date="2018-02-18T23:50:00Z">
        <w:r w:rsidRPr="00D0532D">
          <w:rPr>
            <w:lang w:eastAsia="sv-SE"/>
          </w:rPr>
          <w:t>6.2.4.2</w:t>
        </w:r>
        <w:r w:rsidRPr="00D0532D">
          <w:rPr>
            <w:lang w:eastAsia="sv-SE"/>
          </w:rPr>
          <w:tab/>
          <w:t>Procedure</w:t>
        </w:r>
        <w:bookmarkEnd w:id="4361"/>
      </w:ins>
    </w:p>
    <w:p w14:paraId="732B7CD9" w14:textId="6BFCF203" w:rsidR="00ED7E69" w:rsidRPr="00A92937" w:rsidRDefault="00ED7E69" w:rsidP="00ED7E69">
      <w:pPr>
        <w:rPr>
          <w:ins w:id="4363" w:author="Michal Szydelko, RAN4#86" w:date="2018-02-18T23:50:00Z"/>
          <w:lang w:eastAsia="sv-SE"/>
        </w:rPr>
      </w:pPr>
      <w:ins w:id="4364" w:author="Michal Szydelko, RAN4#86" w:date="2018-02-18T23:50:00Z">
        <w:r w:rsidRPr="00A92937">
          <w:rPr>
            <w:lang w:eastAsia="sv-SE"/>
          </w:rPr>
          <w:t>OTA test requires correct use of an appropriate test facility which has been calibrated and is capable of performing measurements within the measurement uncertainties in subclause 4.1.2.</w:t>
        </w:r>
      </w:ins>
      <w:ins w:id="4365" w:author="Michal Szydelko, RAN4#86" w:date="2018-02-19T01:34:00Z">
        <w:r w:rsidR="008A27BA">
          <w:rPr>
            <w:lang w:eastAsia="sv-SE"/>
          </w:rPr>
          <w:t xml:space="preserve"> For normal test environment conditions</w:t>
        </w:r>
      </w:ins>
      <w:ins w:id="4366" w:author="Michal Szydelko, RAN4#86" w:date="2018-02-19T03:11:00Z">
        <w:r w:rsidR="00D116B6">
          <w:rPr>
            <w:lang w:eastAsia="sv-SE"/>
          </w:rPr>
          <w:t xml:space="preserve"> in OTA domain</w:t>
        </w:r>
      </w:ins>
      <w:ins w:id="4367" w:author="Michal Szydelko, RAN4#86" w:date="2018-02-19T01:34:00Z">
        <w:r w:rsidR="008A27BA">
          <w:rPr>
            <w:lang w:eastAsia="sv-SE"/>
          </w:rPr>
          <w:t xml:space="preserve">, the test procedure is as follows: </w:t>
        </w:r>
      </w:ins>
    </w:p>
    <w:p w14:paraId="666194B4" w14:textId="0E3D60CC" w:rsidR="00ED7E69" w:rsidRPr="00A92937" w:rsidRDefault="00ED7E69" w:rsidP="00ED7E69">
      <w:pPr>
        <w:pStyle w:val="B1"/>
        <w:rPr>
          <w:ins w:id="4368" w:author="Michal Szydelko, RAN4#86" w:date="2018-02-18T23:50:00Z"/>
        </w:rPr>
      </w:pPr>
      <w:ins w:id="4369" w:author="Michal Szydelko, RAN4#86" w:date="2018-02-18T23:50:00Z">
        <w:r w:rsidRPr="00A92937">
          <w:t>1)</w:t>
        </w:r>
        <w:r w:rsidRPr="00A92937">
          <w:tab/>
          <w:t>Place the BS at the positioner.</w:t>
        </w:r>
      </w:ins>
    </w:p>
    <w:p w14:paraId="4892B19B" w14:textId="6F9C0F28" w:rsidR="00ED7E69" w:rsidRPr="00A92937" w:rsidRDefault="00ED7E69" w:rsidP="00ED7E69">
      <w:pPr>
        <w:pStyle w:val="B1"/>
        <w:rPr>
          <w:ins w:id="4370" w:author="Michal Szydelko, RAN4#86" w:date="2018-02-18T23:50:00Z"/>
        </w:rPr>
      </w:pPr>
      <w:ins w:id="4371" w:author="Michal Szydelko, RAN4#86" w:date="2018-02-18T23:50:00Z">
        <w:r w:rsidRPr="00A92937">
          <w:t>2)</w:t>
        </w:r>
        <w:r w:rsidRPr="00A92937">
          <w:tab/>
          <w:t xml:space="preserve">Align the manufacturer declared coordinate system orientation </w:t>
        </w:r>
        <w:r w:rsidR="00A92937" w:rsidRPr="00A92937">
          <w:t>(</w:t>
        </w:r>
        <w:r w:rsidR="00A92937" w:rsidRPr="00A92937">
          <w:rPr>
            <w:highlight w:val="yellow"/>
          </w:rPr>
          <w:t>Dx.y</w:t>
        </w:r>
        <w:r w:rsidRPr="00FB348E">
          <w:rPr>
            <w:highlight w:val="yellow"/>
          </w:rPr>
          <w:t xml:space="preserve">) </w:t>
        </w:r>
        <w:r w:rsidRPr="00A92937">
          <w:t>of the BS with the test system.</w:t>
        </w:r>
      </w:ins>
    </w:p>
    <w:p w14:paraId="3EB45695" w14:textId="0A72D240" w:rsidR="00ED7E69" w:rsidRPr="00A92937" w:rsidRDefault="00ED7E69" w:rsidP="00ED7E69">
      <w:pPr>
        <w:pStyle w:val="B1"/>
        <w:rPr>
          <w:ins w:id="4372" w:author="Michal Szydelko, RAN4#86" w:date="2018-02-18T23:50:00Z"/>
        </w:rPr>
      </w:pPr>
      <w:ins w:id="4373" w:author="Michal Szydelko, RAN4#86" w:date="2018-02-18T23:50:00Z">
        <w:r w:rsidRPr="00A92937">
          <w:t>3)</w:t>
        </w:r>
        <w:r w:rsidRPr="00A92937">
          <w:tab/>
          <w:t xml:space="preserve">Set the BS in the direction of the declared </w:t>
        </w:r>
        <w:r w:rsidRPr="00A92937">
          <w:rPr>
            <w:i/>
          </w:rPr>
          <w:t>beam peak direction</w:t>
        </w:r>
        <w:r w:rsidRPr="00A92937">
          <w:t xml:space="preserve"> of the</w:t>
        </w:r>
        <w:r w:rsidRPr="00A92937">
          <w:rPr>
            <w:i/>
          </w:rPr>
          <w:t xml:space="preserve"> beam direction pair</w:t>
        </w:r>
        <w:r w:rsidRPr="00A92937">
          <w:t>, for the beam to be tested.</w:t>
        </w:r>
      </w:ins>
    </w:p>
    <w:p w14:paraId="276A72B7" w14:textId="6D0E841B" w:rsidR="00ED7E69" w:rsidRPr="00A92937" w:rsidRDefault="00ED7E69" w:rsidP="00ED7E69">
      <w:pPr>
        <w:pStyle w:val="B1"/>
        <w:rPr>
          <w:ins w:id="4374" w:author="Michal Szydelko, RAN4#86" w:date="2018-02-18T23:50:00Z"/>
        </w:rPr>
      </w:pPr>
      <w:ins w:id="4375" w:author="Michal Szydelko, RAN4#86" w:date="2018-02-18T23:50:00Z">
        <w:r w:rsidRPr="00A92937">
          <w:t>4)</w:t>
        </w:r>
        <w:r w:rsidRPr="00A92937">
          <w:tab/>
          <w:t xml:space="preserve">Configure the </w:t>
        </w:r>
        <w:r w:rsidRPr="00FB348E">
          <w:rPr>
            <w:i/>
          </w:rPr>
          <w:t>beam peak direction</w:t>
        </w:r>
        <w:r w:rsidRPr="00A92937">
          <w:t xml:space="preserve"> of the BS according to the declared </w:t>
        </w:r>
        <w:r w:rsidRPr="00FB348E">
          <w:rPr>
            <w:i/>
          </w:rPr>
          <w:t>beam direction pair</w:t>
        </w:r>
        <w:r w:rsidRPr="00A92937">
          <w:t>.</w:t>
        </w:r>
      </w:ins>
    </w:p>
    <w:p w14:paraId="39BF8F21" w14:textId="003DA13E" w:rsidR="00ED7E69" w:rsidRPr="00FB348E" w:rsidRDefault="00ED7E69" w:rsidP="00ED7E69">
      <w:pPr>
        <w:pStyle w:val="B1"/>
        <w:rPr>
          <w:ins w:id="4376" w:author="Michal Szydelko, RAN4#86" w:date="2018-02-18T23:50:00Z"/>
          <w:highlight w:val="yellow"/>
        </w:rPr>
      </w:pPr>
      <w:ins w:id="4377" w:author="Michal Szydelko, RAN4#86" w:date="2018-02-18T23:50:00Z">
        <w:r w:rsidRPr="00A92937">
          <w:t>5)</w:t>
        </w:r>
        <w:r w:rsidRPr="00A92937">
          <w:tab/>
          <w:t xml:space="preserve">Set the </w:t>
        </w:r>
      </w:ins>
      <w:ins w:id="4378" w:author="Michal Szydelko, RAN4#86" w:date="2018-02-19T00:19:00Z">
        <w:r w:rsidR="00D0532D" w:rsidRPr="00FB348E">
          <w:t>BS</w:t>
        </w:r>
      </w:ins>
      <w:ins w:id="4379" w:author="Michal Szydelko, RAN4#86" w:date="2018-02-18T23:50:00Z">
        <w:r w:rsidRPr="00A92937">
          <w:t xml:space="preserve"> to transmit accor</w:t>
        </w:r>
        <w:r w:rsidRPr="00EE668C">
          <w:t xml:space="preserve">ding to the applicable test configuration in </w:t>
        </w:r>
      </w:ins>
      <w:ins w:id="4380" w:author="Michal Szydelko, RAN4#86" w:date="2018-02-19T00:36:00Z">
        <w:r w:rsidR="00EE668C" w:rsidRPr="00EE668C">
          <w:t>sub</w:t>
        </w:r>
      </w:ins>
      <w:ins w:id="4381" w:author="Michal Szydelko, RAN4#86" w:date="2018-02-18T23:50:00Z">
        <w:r w:rsidR="00EE668C" w:rsidRPr="00FB348E">
          <w:t>clause 4.8</w:t>
        </w:r>
        <w:r w:rsidRPr="00EE668C">
          <w:t xml:space="preserve"> using the corresponding test model(s)</w:t>
        </w:r>
        <w:r w:rsidR="00EE668C" w:rsidRPr="00FB348E">
          <w:t xml:space="preserve"> in subclause 4.9.3</w:t>
        </w:r>
        <w:r w:rsidRPr="00EE668C">
          <w:t>.</w:t>
        </w:r>
      </w:ins>
    </w:p>
    <w:p w14:paraId="04E2A4C2" w14:textId="7F4BE0B8" w:rsidR="00ED7E69" w:rsidRPr="00FB348E" w:rsidRDefault="00ED7E69" w:rsidP="00ED7E69">
      <w:pPr>
        <w:pStyle w:val="B1"/>
        <w:rPr>
          <w:ins w:id="4382" w:author="Michal Szydelko, RAN4#86" w:date="2018-02-18T23:50:00Z"/>
          <w:highlight w:val="yellow"/>
        </w:rPr>
      </w:pPr>
      <w:ins w:id="4383" w:author="Michal Szydelko, RAN4#86" w:date="2018-02-18T23:50:00Z">
        <w:r w:rsidRPr="00EE668C">
          <w:tab/>
          <w:t>In addition, for a BS declared to be capable of multi-carrier and/or CA oper</w:t>
        </w:r>
        <w:r w:rsidRPr="009B2326">
          <w:t xml:space="preserve">ation use the applicable test signal configuration and corresponding power setting specified in </w:t>
        </w:r>
        <w:r w:rsidR="009B2326" w:rsidRPr="00FB348E">
          <w:t>subclause 4.8.2</w:t>
        </w:r>
        <w:r w:rsidRPr="009B2326">
          <w:t>.</w:t>
        </w:r>
      </w:ins>
    </w:p>
    <w:p w14:paraId="05D749B2" w14:textId="77777777" w:rsidR="00ED7E69" w:rsidRPr="00EC27F1" w:rsidRDefault="00ED7E69" w:rsidP="00ED7E69">
      <w:pPr>
        <w:pStyle w:val="B1"/>
        <w:rPr>
          <w:ins w:id="4384" w:author="Michal Szydelko, RAN4#86" w:date="2018-02-18T23:50:00Z"/>
        </w:rPr>
      </w:pPr>
      <w:ins w:id="4385" w:author="Michal Szydelko, RAN4#86" w:date="2018-02-18T23:50:00Z">
        <w:r w:rsidRPr="00EC27F1">
          <w:t>6)</w:t>
        </w:r>
        <w:r w:rsidRPr="00EC27F1">
          <w:tab/>
          <w:t>Measure EIRP by either a) or b) below:</w:t>
        </w:r>
      </w:ins>
    </w:p>
    <w:p w14:paraId="2F32F361" w14:textId="18DC8C6E" w:rsidR="00ED7E69" w:rsidRPr="009B2326" w:rsidRDefault="00ED7E69" w:rsidP="00ED7E69">
      <w:pPr>
        <w:pStyle w:val="B2"/>
        <w:rPr>
          <w:ins w:id="4386" w:author="Michal Szydelko, RAN4#86" w:date="2018-02-18T23:50:00Z"/>
        </w:rPr>
      </w:pPr>
      <w:ins w:id="4387" w:author="Michal Szydelko, RAN4#86" w:date="2018-02-18T23:50:00Z">
        <w:r w:rsidRPr="00EC27F1">
          <w:t>a)</w:t>
        </w:r>
        <w:r w:rsidRPr="00EC27F1">
          <w:tab/>
          <w:t xml:space="preserve">If </w:t>
        </w:r>
        <w:r w:rsidRPr="009B2326">
          <w:t xml:space="preserve">the </w:t>
        </w:r>
      </w:ins>
      <w:ins w:id="4388" w:author="Michal Szydelko, RAN4#86" w:date="2018-02-19T00:39:00Z">
        <w:r w:rsidR="009B2326" w:rsidRPr="009B2326">
          <w:t xml:space="preserve">OTA </w:t>
        </w:r>
      </w:ins>
      <w:ins w:id="4389" w:author="Michal Szydelko, RAN4#86" w:date="2018-02-18T23:50:00Z">
        <w:r w:rsidRPr="009B2326">
          <w:t>test facility only supports single polarization, then measure EIRP with the test facility's test antenna/probe polarization matched to the BS.</w:t>
        </w:r>
      </w:ins>
    </w:p>
    <w:p w14:paraId="50AF8F2D" w14:textId="736AB497" w:rsidR="00ED7E69" w:rsidRPr="009B2326" w:rsidRDefault="00ED7E69" w:rsidP="00ED7E69">
      <w:pPr>
        <w:pStyle w:val="B2"/>
        <w:rPr>
          <w:ins w:id="4390" w:author="Michal Szydelko, RAN4#86" w:date="2018-02-18T23:50:00Z"/>
        </w:rPr>
      </w:pPr>
      <w:ins w:id="4391" w:author="Michal Szydelko, RAN4#86" w:date="2018-02-18T23:50:00Z">
        <w:r w:rsidRPr="009B2326">
          <w:t>b)</w:t>
        </w:r>
        <w:r w:rsidRPr="009B2326">
          <w:tab/>
          <w:t xml:space="preserve">If the </w:t>
        </w:r>
      </w:ins>
      <w:ins w:id="4392" w:author="Michal Szydelko, RAN4#86" w:date="2018-02-19T00:39:00Z">
        <w:r w:rsidR="009B2326" w:rsidRPr="009B2326">
          <w:t xml:space="preserve">OTA </w:t>
        </w:r>
      </w:ins>
      <w:ins w:id="4393" w:author="Michal Szydelko, RAN4#86" w:date="2018-02-18T23:50:00Z">
        <w:r w:rsidRPr="009B2326">
          <w:t xml:space="preserve">test facility supports dual polarization then measure total EIRP for two orthogonal polarizations (denoted p1 and p2) and calculate total radiated transmit power for particular </w:t>
        </w:r>
        <w:r w:rsidRPr="009B2326">
          <w:rPr>
            <w:i/>
          </w:rPr>
          <w:t>beam direction pair</w:t>
        </w:r>
        <w:r w:rsidRPr="009B2326">
          <w:t xml:space="preserve"> as EIRP = EIRP</w:t>
        </w:r>
        <w:r w:rsidRPr="009B2326">
          <w:rPr>
            <w:vertAlign w:val="subscript"/>
          </w:rPr>
          <w:t>p1</w:t>
        </w:r>
        <w:r w:rsidRPr="009B2326">
          <w:t xml:space="preserve"> + EIRP</w:t>
        </w:r>
        <w:r w:rsidRPr="009B2326">
          <w:rPr>
            <w:vertAlign w:val="subscript"/>
          </w:rPr>
          <w:t>p2</w:t>
        </w:r>
        <w:r w:rsidRPr="009B2326">
          <w:t>.</w:t>
        </w:r>
      </w:ins>
    </w:p>
    <w:p w14:paraId="7A14A15D" w14:textId="2EAB6AB7" w:rsidR="00ED7E69" w:rsidRPr="00FB348E" w:rsidRDefault="00ED7E69" w:rsidP="00ED7E69">
      <w:pPr>
        <w:pStyle w:val="B1"/>
        <w:rPr>
          <w:ins w:id="4394" w:author="Michal Szydelko, RAN4#86" w:date="2018-02-18T23:50:00Z"/>
          <w:highlight w:val="yellow"/>
        </w:rPr>
      </w:pPr>
      <w:ins w:id="4395" w:author="Michal Szydelko, RAN4#86" w:date="2018-02-18T23:50:00Z">
        <w:r w:rsidRPr="009B2326">
          <w:t>7)</w:t>
        </w:r>
        <w:r w:rsidRPr="009B2326">
          <w:tab/>
          <w:t>Test steps 3 to 6 are repeated for all declared beams</w:t>
        </w:r>
        <w:r w:rsidR="009B2326" w:rsidRPr="00FB348E">
          <w:t xml:space="preserve"> (</w:t>
        </w:r>
        <w:r w:rsidR="009B2326" w:rsidRPr="009B2326">
          <w:rPr>
            <w:highlight w:val="yellow"/>
          </w:rPr>
          <w:t>Dx.y</w:t>
        </w:r>
        <w:r w:rsidRPr="00FB348E">
          <w:rPr>
            <w:highlight w:val="yellow"/>
          </w:rPr>
          <w:t xml:space="preserve">) </w:t>
        </w:r>
        <w:r w:rsidRPr="009B2326">
          <w:t xml:space="preserve">and their reference </w:t>
        </w:r>
        <w:r w:rsidRPr="009B2326">
          <w:rPr>
            <w:i/>
          </w:rPr>
          <w:t>beam direction pairs</w:t>
        </w:r>
        <w:r w:rsidRPr="009B2326">
          <w:t xml:space="preserve"> and </w:t>
        </w:r>
        <w:r w:rsidRPr="009B2326">
          <w:rPr>
            <w:i/>
          </w:rPr>
          <w:t xml:space="preserve">maximum steering directions </w:t>
        </w:r>
        <w:r w:rsidRPr="009B2326">
          <w:t>(</w:t>
        </w:r>
      </w:ins>
      <w:ins w:id="4396" w:author="Michal Szydelko, RAN4#86" w:date="2018-02-19T00:40:00Z">
        <w:r w:rsidR="009B2326" w:rsidRPr="009B2326">
          <w:rPr>
            <w:highlight w:val="yellow"/>
          </w:rPr>
          <w:t>Dx.y</w:t>
        </w:r>
        <w:r w:rsidR="009B2326">
          <w:rPr>
            <w:highlight w:val="yellow"/>
          </w:rPr>
          <w:t xml:space="preserve"> and </w:t>
        </w:r>
        <w:r w:rsidR="009B2326" w:rsidRPr="009B2326">
          <w:rPr>
            <w:highlight w:val="yellow"/>
          </w:rPr>
          <w:t>Dx.y</w:t>
        </w:r>
      </w:ins>
      <w:ins w:id="4397" w:author="Michal Szydelko, RAN4#86" w:date="2018-02-18T23:50:00Z">
        <w:r w:rsidRPr="00FB348E">
          <w:rPr>
            <w:highlight w:val="yellow"/>
          </w:rPr>
          <w:t>).</w:t>
        </w:r>
      </w:ins>
    </w:p>
    <w:p w14:paraId="047F5BD5" w14:textId="0DDA3F59" w:rsidR="00ED7E69" w:rsidRDefault="00ED7E69" w:rsidP="00ED7E69">
      <w:pPr>
        <w:rPr>
          <w:ins w:id="4398" w:author="Michal Szydelko, RAN4#86" w:date="2018-02-19T01:33:00Z"/>
          <w:lang w:eastAsia="zh-CN"/>
        </w:rPr>
      </w:pPr>
      <w:ins w:id="4399" w:author="Michal Szydelko, RAN4#86" w:date="2018-02-18T23:50:00Z">
        <w:r w:rsidRPr="00100709">
          <w:rPr>
            <w:lang w:eastAsia="zh-CN"/>
          </w:rPr>
          <w:t xml:space="preserve">For multi-band capable BS and single band tests, repeat the steps above per involved </w:t>
        </w:r>
      </w:ins>
      <w:ins w:id="4400" w:author="Michal Szydelko, RAN4#86" w:date="2018-02-19T00:41:00Z">
        <w:r w:rsidR="00100709" w:rsidRPr="00FB348E">
          <w:rPr>
            <w:i/>
            <w:lang w:eastAsia="zh-CN"/>
          </w:rPr>
          <w:t xml:space="preserve">operating </w:t>
        </w:r>
      </w:ins>
      <w:ins w:id="4401" w:author="Michal Szydelko, RAN4#86" w:date="2018-02-18T23:50:00Z">
        <w:r w:rsidRPr="00FB348E">
          <w:rPr>
            <w:i/>
            <w:lang w:eastAsia="zh-CN"/>
          </w:rPr>
          <w:t>band</w:t>
        </w:r>
        <w:r w:rsidRPr="00100709">
          <w:rPr>
            <w:lang w:eastAsia="zh-CN"/>
          </w:rPr>
          <w:t xml:space="preserve"> where single band test configurations and test models shall apply with no carriers activated in the other band.</w:t>
        </w:r>
      </w:ins>
    </w:p>
    <w:p w14:paraId="062B9A2E" w14:textId="3CA744C2" w:rsidR="008A27BA" w:rsidRDefault="008A27BA" w:rsidP="00FB348E">
      <w:pPr>
        <w:pStyle w:val="Guidance"/>
        <w:rPr>
          <w:ins w:id="4402" w:author="Michal Szydelko, RAN4#86" w:date="2018-02-19T02:21:00Z"/>
        </w:rPr>
      </w:pPr>
      <w:ins w:id="4403" w:author="Michal Szydelko, RAN4#86" w:date="2018-02-19T01:33:00Z">
        <w:r>
          <w:t xml:space="preserve">Test procedure for Extreme </w:t>
        </w:r>
      </w:ins>
      <w:ins w:id="4404" w:author="Michal Szydelko, RAN4#86" w:date="2018-02-19T01:38:00Z">
        <w:r>
          <w:rPr>
            <w:lang w:eastAsia="sv-SE"/>
          </w:rPr>
          <w:t xml:space="preserve">test environment </w:t>
        </w:r>
      </w:ins>
      <w:ins w:id="4405" w:author="Michal Szydelko, RAN4#86" w:date="2018-02-19T01:33:00Z">
        <w:r>
          <w:t xml:space="preserve">is FFS. </w:t>
        </w:r>
      </w:ins>
    </w:p>
    <w:p w14:paraId="440156DC" w14:textId="1D56A382" w:rsidR="00E143CC" w:rsidRPr="00100709" w:rsidRDefault="00E143CC" w:rsidP="00FB348E">
      <w:pPr>
        <w:pStyle w:val="Guidance"/>
        <w:rPr>
          <w:ins w:id="4406" w:author="Michal Szydelko, RAN4#86" w:date="2018-02-18T23:50:00Z"/>
        </w:rPr>
      </w:pPr>
      <w:ins w:id="4407" w:author="Michal Szydelko, RAN4#86" w:date="2018-02-19T02:21:00Z">
        <w:r>
          <w:t xml:space="preserve">Test procedure </w:t>
        </w:r>
      </w:ins>
      <w:ins w:id="4408" w:author="Michal Szydelko, RAN4#86" w:date="2018-02-19T02:22:00Z">
        <w:r>
          <w:t xml:space="preserve">to be verified </w:t>
        </w:r>
      </w:ins>
      <w:ins w:id="4409" w:author="Michal Szydelko, RAN4#86" w:date="2018-02-19T02:21:00Z">
        <w:r>
          <w:t>for FR2 o</w:t>
        </w:r>
      </w:ins>
      <w:ins w:id="4410" w:author="Michal Szydelko, RAN4#86" w:date="2018-02-19T02:22:00Z">
        <w:r>
          <w:t>perating bands</w:t>
        </w:r>
      </w:ins>
      <w:ins w:id="4411" w:author="Michal Szydelko, RAN4#86" w:date="2018-02-19T02:21:00Z">
        <w:r>
          <w:t xml:space="preserve">. </w:t>
        </w:r>
      </w:ins>
    </w:p>
    <w:p w14:paraId="24F2B559" w14:textId="6960FC18" w:rsidR="00ED7E69" w:rsidRPr="00D0532D" w:rsidRDefault="00ED7E69" w:rsidP="00ED7E69">
      <w:pPr>
        <w:pStyle w:val="Heading3"/>
        <w:rPr>
          <w:ins w:id="4412" w:author="Michal Szydelko, RAN4#86" w:date="2018-02-18T23:50:00Z"/>
          <w:lang w:eastAsia="sv-SE"/>
        </w:rPr>
      </w:pPr>
      <w:bookmarkStart w:id="4413" w:name="_Toc503966981"/>
      <w:ins w:id="4414" w:author="Michal Szydelko, RAN4#86" w:date="2018-02-18T23:50:00Z">
        <w:r w:rsidRPr="00D0532D">
          <w:rPr>
            <w:lang w:eastAsia="sv-SE"/>
          </w:rPr>
          <w:t>6.</w:t>
        </w:r>
        <w:r w:rsidRPr="00D0532D">
          <w:rPr>
            <w:lang w:eastAsia="zh-CN"/>
          </w:rPr>
          <w:t>2</w:t>
        </w:r>
        <w:r w:rsidR="00535D0E">
          <w:rPr>
            <w:lang w:eastAsia="sv-SE"/>
          </w:rPr>
          <w:t>.5</w:t>
        </w:r>
        <w:r w:rsidR="00535D0E">
          <w:rPr>
            <w:lang w:eastAsia="sv-SE"/>
          </w:rPr>
          <w:tab/>
          <w:t>Test r</w:t>
        </w:r>
        <w:r w:rsidRPr="00D0532D">
          <w:rPr>
            <w:lang w:eastAsia="sv-SE"/>
          </w:rPr>
          <w:t>equirement</w:t>
        </w:r>
        <w:bookmarkEnd w:id="4413"/>
      </w:ins>
    </w:p>
    <w:p w14:paraId="0E23EF4D" w14:textId="0B948716" w:rsidR="00ED7E69" w:rsidRDefault="008A27BA" w:rsidP="00ED7E69">
      <w:pPr>
        <w:rPr>
          <w:ins w:id="4415" w:author="Michal Szydelko, RAN4#86" w:date="2018-02-19T01:36:00Z"/>
        </w:rPr>
      </w:pPr>
      <w:ins w:id="4416" w:author="Michal Szydelko, RAN4#86" w:date="2018-02-19T01:32:00Z">
        <w:r>
          <w:rPr>
            <w:lang w:eastAsia="zh-CN"/>
          </w:rPr>
          <w:t>F</w:t>
        </w:r>
      </w:ins>
      <w:ins w:id="4417" w:author="Michal Szydelko, RAN4#86" w:date="2018-02-18T23:50:00Z">
        <w:r w:rsidR="00ED7E69" w:rsidRPr="00EE668C">
          <w:rPr>
            <w:lang w:eastAsia="zh-CN"/>
          </w:rPr>
          <w:t xml:space="preserve">or each declared conformance </w:t>
        </w:r>
        <w:r w:rsidR="00ED7E69" w:rsidRPr="00FB348E">
          <w:rPr>
            <w:i/>
            <w:lang w:eastAsia="zh-CN"/>
          </w:rPr>
          <w:t>beam direction pair</w:t>
        </w:r>
        <w:r w:rsidR="00ED7E69" w:rsidRPr="00EE668C">
          <w:rPr>
            <w:lang w:eastAsia="zh-CN"/>
          </w:rPr>
          <w:t xml:space="preserve">, </w:t>
        </w:r>
        <w:r w:rsidR="00ED7E69" w:rsidRPr="00EE668C">
          <w:t>the EIRP measurement result</w:t>
        </w:r>
      </w:ins>
      <w:ins w:id="4418" w:author="Michal Szydelko, RAN4#86" w:date="2018-02-19T01:35:00Z">
        <w:r>
          <w:t>s</w:t>
        </w:r>
      </w:ins>
      <w:ins w:id="4419" w:author="Michal Szydelko, RAN4#86" w:date="2018-02-18T23:50:00Z">
        <w:r w:rsidR="00ED7E69" w:rsidRPr="00EE668C">
          <w:t xml:space="preserve"> in subclause 6.2.4.2 shall remain</w:t>
        </w:r>
      </w:ins>
      <w:ins w:id="4420" w:author="Michal Szydelko, RAN4#86" w:date="2018-02-19T01:39:00Z">
        <w:r w:rsidR="00356C4A">
          <w:t xml:space="preserve"> within the values provided in table 6.2.5-1, relative to the </w:t>
        </w:r>
        <w:r w:rsidR="00356C4A" w:rsidRPr="00EE668C">
          <w:t xml:space="preserve">manufacturer's </w:t>
        </w:r>
        <w:r w:rsidR="00356C4A" w:rsidRPr="00476CCF">
          <w:rPr>
            <w:lang w:eastAsia="zh-CN"/>
          </w:rPr>
          <w:t>declared rated beam EIRP</w:t>
        </w:r>
        <w:r w:rsidR="00356C4A" w:rsidRPr="00EE668C">
          <w:rPr>
            <w:lang w:eastAsia="zh-CN"/>
          </w:rPr>
          <w:t xml:space="preserve"> </w:t>
        </w:r>
        <w:r w:rsidR="00356C4A">
          <w:rPr>
            <w:lang w:eastAsia="zh-CN"/>
          </w:rPr>
          <w:t>(</w:t>
        </w:r>
        <w:r w:rsidR="00356C4A" w:rsidRPr="001F43D7">
          <w:rPr>
            <w:highlight w:val="yellow"/>
            <w:lang w:eastAsia="zh-CN"/>
          </w:rPr>
          <w:t>Dx.y</w:t>
        </w:r>
        <w:r w:rsidR="00356C4A">
          <w:rPr>
            <w:lang w:eastAsia="zh-CN"/>
          </w:rPr>
          <w:t xml:space="preserve">) </w:t>
        </w:r>
        <w:r w:rsidR="00356C4A" w:rsidRPr="00EE668C">
          <w:rPr>
            <w:lang w:eastAsia="zh-CN"/>
          </w:rPr>
          <w:t>value</w:t>
        </w:r>
      </w:ins>
      <w:ins w:id="4421" w:author="Michal Szydelko, RAN4#86" w:date="2018-02-18T23:50:00Z">
        <w:r w:rsidR="00ED7E69" w:rsidRPr="00EE668C">
          <w:t>:</w:t>
        </w:r>
      </w:ins>
    </w:p>
    <w:p w14:paraId="38528A54" w14:textId="5AC9461D" w:rsidR="008A27BA" w:rsidRDefault="008A27BA" w:rsidP="008A27BA">
      <w:pPr>
        <w:pStyle w:val="TH"/>
        <w:rPr>
          <w:ins w:id="4422" w:author="Michal Szydelko, RAN4#86" w:date="2018-02-19T01:36:00Z"/>
          <w:rFonts w:eastAsia="Yu Mincho"/>
        </w:rPr>
      </w:pPr>
      <w:ins w:id="4423" w:author="Michal Szydelko, RAN4#86" w:date="2018-02-19T01:36:00Z">
        <w:r>
          <w:rPr>
            <w:rFonts w:eastAsia="Yu Mincho"/>
          </w:rPr>
          <w:t xml:space="preserve">Table 6.2.5-1: Test requirement for </w:t>
        </w:r>
      </w:ins>
      <w:ins w:id="4424" w:author="Michal Szydelko, RAN4#86" w:date="2018-02-19T01:37:00Z">
        <w:r>
          <w:t>radiated transmit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7"/>
        <w:gridCol w:w="3238"/>
        <w:gridCol w:w="4485"/>
      </w:tblGrid>
      <w:tr w:rsidR="008A27BA" w14:paraId="34A08C1D" w14:textId="77777777" w:rsidTr="00FB348E">
        <w:trPr>
          <w:jc w:val="center"/>
          <w:ins w:id="4425" w:author="Michal Szydelko, RAN4#86" w:date="2018-02-19T01:36:00Z"/>
        </w:trPr>
        <w:tc>
          <w:tcPr>
            <w:tcW w:w="0" w:type="auto"/>
            <w:tcBorders>
              <w:top w:val="single" w:sz="4" w:space="0" w:color="auto"/>
              <w:left w:val="single" w:sz="4" w:space="0" w:color="auto"/>
              <w:bottom w:val="single" w:sz="4" w:space="0" w:color="auto"/>
              <w:right w:val="single" w:sz="4" w:space="0" w:color="auto"/>
            </w:tcBorders>
            <w:hideMark/>
          </w:tcPr>
          <w:p w14:paraId="2A6DAFAC" w14:textId="4F40C4E8" w:rsidR="008A27BA" w:rsidRDefault="008A27BA" w:rsidP="0048245A">
            <w:pPr>
              <w:pStyle w:val="TAH"/>
              <w:rPr>
                <w:ins w:id="4426" w:author="Michal Szydelko, RAN4#86" w:date="2018-02-19T01:36:00Z"/>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4CF93053" w14:textId="021F5F54" w:rsidR="008A27BA" w:rsidRDefault="008A27BA" w:rsidP="0048245A">
            <w:pPr>
              <w:pStyle w:val="TAH"/>
              <w:rPr>
                <w:ins w:id="4427" w:author="Michal Szydelko, RAN4#86" w:date="2018-02-19T01:36:00Z"/>
                <w:rFonts w:eastAsia="Yu Mincho"/>
                <w:lang w:eastAsia="ja-JP"/>
              </w:rPr>
            </w:pPr>
            <w:ins w:id="4428" w:author="Michal Szydelko, RAN4#86" w:date="2018-02-19T01:38:00Z">
              <w:r>
                <w:rPr>
                  <w:rFonts w:eastAsia="Yu Mincho"/>
                  <w:lang w:eastAsia="ja-JP"/>
                </w:rPr>
                <w:t xml:space="preserve">Normal </w:t>
              </w:r>
              <w:r w:rsidR="00EA40E0">
                <w:rPr>
                  <w:lang w:eastAsia="sv-SE"/>
                </w:rPr>
                <w:t>test environment</w:t>
              </w:r>
            </w:ins>
          </w:p>
        </w:tc>
        <w:tc>
          <w:tcPr>
            <w:tcW w:w="0" w:type="auto"/>
            <w:tcBorders>
              <w:top w:val="single" w:sz="4" w:space="0" w:color="auto"/>
              <w:left w:val="single" w:sz="4" w:space="0" w:color="auto"/>
              <w:bottom w:val="single" w:sz="4" w:space="0" w:color="auto"/>
              <w:right w:val="single" w:sz="4" w:space="0" w:color="auto"/>
            </w:tcBorders>
          </w:tcPr>
          <w:p w14:paraId="6F4E946A" w14:textId="4B644C64" w:rsidR="008A27BA" w:rsidRDefault="00EA40E0" w:rsidP="0048245A">
            <w:pPr>
              <w:pStyle w:val="TAH"/>
              <w:rPr>
                <w:ins w:id="4429" w:author="Michal Szydelko, RAN4#86" w:date="2018-02-19T01:36:00Z"/>
                <w:rFonts w:eastAsia="Yu Mincho"/>
              </w:rPr>
            </w:pPr>
            <w:ins w:id="4430" w:author="Michal Szydelko, RAN4#86" w:date="2018-02-19T01:38:00Z">
              <w:r>
                <w:t xml:space="preserve">Extreme </w:t>
              </w:r>
              <w:r>
                <w:rPr>
                  <w:lang w:eastAsia="sv-SE"/>
                </w:rPr>
                <w:t>test environment</w:t>
              </w:r>
            </w:ins>
          </w:p>
        </w:tc>
      </w:tr>
      <w:tr w:rsidR="002F1EC8" w14:paraId="4B44FB4A" w14:textId="77777777" w:rsidTr="00356C4A">
        <w:trPr>
          <w:jc w:val="center"/>
          <w:ins w:id="4431" w:author="Michal Szydelko, RAN4#86" w:date="2018-02-19T01:3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555ECE" w14:textId="0A6C719B" w:rsidR="00356C4A" w:rsidRPr="00356C4A" w:rsidRDefault="00356C4A" w:rsidP="00356C4A">
            <w:pPr>
              <w:pStyle w:val="TAC"/>
              <w:rPr>
                <w:ins w:id="4432" w:author="Michal Szydelko, RAN4#86" w:date="2018-02-19T01:43:00Z"/>
              </w:rPr>
            </w:pPr>
            <w:ins w:id="4433" w:author="Michal Szydelko, RAN4#86" w:date="2018-02-19T01:43:00Z">
              <w:r w:rsidRPr="00FB348E">
                <w:rPr>
                  <w:i/>
                </w:rPr>
                <w:t>BS type 1-H</w:t>
              </w:r>
              <w:r>
                <w:t>,</w:t>
              </w:r>
            </w:ins>
          </w:p>
          <w:p w14:paraId="0E2BF3B4" w14:textId="17DFF44E" w:rsidR="00356C4A" w:rsidRDefault="00356C4A" w:rsidP="00356C4A">
            <w:pPr>
              <w:pStyle w:val="TAC"/>
              <w:rPr>
                <w:ins w:id="4434" w:author="Michal Szydelko, RAN4#86" w:date="2018-02-19T01:36:00Z"/>
                <w:rFonts w:eastAsia="Yu Mincho"/>
              </w:rPr>
            </w:pPr>
            <w:ins w:id="4435" w:author="Michal Szydelko, RAN4#86" w:date="2018-02-19T01:43:00Z">
              <w:r w:rsidRPr="00FB348E">
                <w:rPr>
                  <w:i/>
                </w:rPr>
                <w:t>BS type 1-O</w:t>
              </w:r>
            </w:ins>
          </w:p>
        </w:tc>
        <w:tc>
          <w:tcPr>
            <w:tcW w:w="0" w:type="auto"/>
            <w:tcBorders>
              <w:top w:val="single" w:sz="4" w:space="0" w:color="auto"/>
              <w:left w:val="single" w:sz="4" w:space="0" w:color="auto"/>
              <w:bottom w:val="single" w:sz="4" w:space="0" w:color="auto"/>
              <w:right w:val="single" w:sz="4" w:space="0" w:color="auto"/>
            </w:tcBorders>
          </w:tcPr>
          <w:p w14:paraId="4730F896" w14:textId="08F0D928" w:rsidR="00356C4A" w:rsidRPr="00330C84" w:rsidRDefault="00356C4A" w:rsidP="00356C4A">
            <w:pPr>
              <w:pStyle w:val="TAC"/>
              <w:rPr>
                <w:ins w:id="4436" w:author="Michal Szydelko, RAN4#86" w:date="2018-02-19T01:36:00Z"/>
                <w:lang w:val="en-US" w:eastAsia="ja-JP"/>
              </w:rPr>
            </w:pPr>
            <w:ins w:id="4437" w:author="Michal Szydelko, RAN4#86" w:date="2018-02-19T01:38:00Z">
              <w:r w:rsidRPr="00EE668C">
                <w:rPr>
                  <w:rFonts w:cs="v4.2.0"/>
                </w:rPr>
                <w:t xml:space="preserve">f  </w:t>
              </w:r>
              <w:r w:rsidRPr="00EE668C">
                <w:rPr>
                  <w:rFonts w:cs="Arial"/>
                </w:rPr>
                <w:t>≤</w:t>
              </w:r>
              <w:r w:rsidRPr="00EE668C">
                <w:rPr>
                  <w:rFonts w:cs="v4.2.0"/>
                </w:rPr>
                <w:t> 3.0 GHz</w:t>
              </w:r>
              <w:r>
                <w:rPr>
                  <w:rFonts w:cs="v4.2.0"/>
                </w:rPr>
                <w:t xml:space="preserve">: </w:t>
              </w:r>
              <w:r>
                <w:rPr>
                  <w:rFonts w:cs="Arial"/>
                </w:rPr>
                <w:t>±</w:t>
              </w:r>
            </w:ins>
            <w:ins w:id="4438" w:author="Michal Szydelko, RAN4#86" w:date="2018-02-19T01:40:00Z">
              <w:r>
                <w:rPr>
                  <w:rFonts w:cs="Arial"/>
                </w:rPr>
                <w:t xml:space="preserve"> </w:t>
              </w:r>
            </w:ins>
            <w:ins w:id="4439" w:author="Michal Szydelko, RAN4#86" w:date="2018-02-19T01:39:00Z">
              <w:r>
                <w:rPr>
                  <w:rFonts w:cs="v4.2.0"/>
                </w:rPr>
                <w:t>3.2 dB</w:t>
              </w:r>
            </w:ins>
          </w:p>
        </w:tc>
        <w:tc>
          <w:tcPr>
            <w:tcW w:w="0" w:type="auto"/>
            <w:tcBorders>
              <w:top w:val="single" w:sz="4" w:space="0" w:color="auto"/>
              <w:left w:val="single" w:sz="4" w:space="0" w:color="auto"/>
              <w:bottom w:val="single" w:sz="4" w:space="0" w:color="auto"/>
              <w:right w:val="single" w:sz="4" w:space="0" w:color="auto"/>
            </w:tcBorders>
          </w:tcPr>
          <w:p w14:paraId="3CBD752C" w14:textId="7E19F7E3" w:rsidR="00356C4A" w:rsidRDefault="00356C4A" w:rsidP="00356C4A">
            <w:pPr>
              <w:pStyle w:val="TAC"/>
              <w:rPr>
                <w:ins w:id="4440" w:author="Michal Szydelko, RAN4#86" w:date="2018-02-19T01:36:00Z"/>
                <w:rFonts w:eastAsia="Yu Mincho"/>
              </w:rPr>
            </w:pPr>
            <w:ins w:id="4441" w:author="Michal Szydelko, RAN4#86" w:date="2018-02-19T01:41:00Z">
              <w:r w:rsidRPr="00EE668C">
                <w:rPr>
                  <w:rFonts w:cs="v4.2.0"/>
                </w:rPr>
                <w:t xml:space="preserve">f  </w:t>
              </w:r>
              <w:r w:rsidRPr="00EE668C">
                <w:rPr>
                  <w:rFonts w:cs="Arial"/>
                </w:rPr>
                <w:t>≤</w:t>
              </w:r>
              <w:r w:rsidRPr="00EE668C">
                <w:rPr>
                  <w:rFonts w:cs="v4.2.0"/>
                </w:rPr>
                <w:t> 3.0 GHz</w:t>
              </w:r>
              <w:r>
                <w:rPr>
                  <w:rFonts w:cs="v4.2.0"/>
                </w:rPr>
                <w:t xml:space="preserve">: </w:t>
              </w:r>
              <w:r>
                <w:rPr>
                  <w:rFonts w:cs="Arial"/>
                </w:rPr>
                <w:t>± (</w:t>
              </w:r>
            </w:ins>
            <w:ins w:id="4442" w:author="Michal Szydelko, RAN4#86" w:date="2018-02-19T01:42:00Z">
              <w:r>
                <w:rPr>
                  <w:rFonts w:cs="Arial"/>
                </w:rPr>
                <w:t xml:space="preserve">2.7 + </w:t>
              </w:r>
              <w:commentRangeStart w:id="4443"/>
              <w:r w:rsidRPr="00317E9C">
                <w:rPr>
                  <w:rFonts w:cs="Arial"/>
                  <w:highlight w:val="yellow"/>
                </w:rPr>
                <w:t>TT</w:t>
              </w:r>
              <w:r w:rsidRPr="00317E9C">
                <w:rPr>
                  <w:rFonts w:cs="Arial"/>
                  <w:highlight w:val="yellow"/>
                  <w:vertAlign w:val="subscript"/>
                </w:rPr>
                <w:t>OTA</w:t>
              </w:r>
            </w:ins>
            <w:ins w:id="4444" w:author="Michal Szydelko, RAN4#86" w:date="2018-02-19T12:07:00Z">
              <w:r w:rsidR="00317E9C" w:rsidRPr="00317E9C">
                <w:rPr>
                  <w:rFonts w:cs="Arial"/>
                  <w:highlight w:val="yellow"/>
                  <w:vertAlign w:val="subscript"/>
                  <w:rPrChange w:id="4445" w:author="Michal Szydelko, RAN4#86" w:date="2018-02-19T12:07:00Z">
                    <w:rPr>
                      <w:rFonts w:cs="Arial"/>
                      <w:vertAlign w:val="subscript"/>
                    </w:rPr>
                  </w:rPrChange>
                </w:rPr>
                <w:t>_EXTREME</w:t>
              </w:r>
            </w:ins>
            <w:commentRangeEnd w:id="4443"/>
            <w:ins w:id="4446" w:author="Michal Szydelko, RAN4#86" w:date="2018-02-19T12:11:00Z">
              <w:r w:rsidR="00BE4C06">
                <w:rPr>
                  <w:rFonts w:cs="Arial"/>
                  <w:vertAlign w:val="subscript"/>
                </w:rPr>
                <w:t>_1</w:t>
              </w:r>
            </w:ins>
            <w:ins w:id="4447" w:author="Michal Szydelko, RAN4#86" w:date="2018-02-19T12:07:00Z">
              <w:r w:rsidR="00317E9C">
                <w:rPr>
                  <w:rStyle w:val="CommentReference"/>
                  <w:rFonts w:ascii="Times New Roman" w:eastAsia="Times New Roman" w:hAnsi="Times New Roman"/>
                </w:rPr>
                <w:commentReference w:id="4443"/>
              </w:r>
            </w:ins>
            <w:ins w:id="4448" w:author="Michal Szydelko, RAN4#86" w:date="2018-02-19T01:41:00Z">
              <w:r>
                <w:rPr>
                  <w:rFonts w:cs="v4.2.0"/>
                </w:rPr>
                <w:t>) dB</w:t>
              </w:r>
            </w:ins>
          </w:p>
        </w:tc>
      </w:tr>
      <w:tr w:rsidR="00356C4A" w14:paraId="4A3082A8" w14:textId="77777777" w:rsidTr="00FB348E">
        <w:trPr>
          <w:jc w:val="center"/>
          <w:ins w:id="4449" w:author="Michal Szydelko, RAN4#86" w:date="2018-02-19T01: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92BB6" w14:textId="77777777" w:rsidR="00356C4A" w:rsidRDefault="00356C4A" w:rsidP="00356C4A">
            <w:pPr>
              <w:pStyle w:val="TAC"/>
              <w:rPr>
                <w:ins w:id="4450" w:author="Michal Szydelko, RAN4#86" w:date="2018-02-19T01:36:00Z"/>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4DBEB930" w14:textId="38578A0C" w:rsidR="00356C4A" w:rsidRPr="00330C84" w:rsidRDefault="00356C4A" w:rsidP="00356C4A">
            <w:pPr>
              <w:pStyle w:val="TAC"/>
              <w:rPr>
                <w:ins w:id="4451" w:author="Michal Szydelko, RAN4#86" w:date="2018-02-19T01:36:00Z"/>
                <w:lang w:val="en-US" w:eastAsia="ja-JP"/>
              </w:rPr>
            </w:pPr>
            <w:ins w:id="4452" w:author="Michal Szydelko, RAN4#86" w:date="2018-02-19T01:40:00Z">
              <w:r w:rsidRPr="00EE668C">
                <w:rPr>
                  <w:rFonts w:cs="v4.2.0"/>
                </w:rPr>
                <w:t xml:space="preserve">3.0 GHz &lt; f </w:t>
              </w:r>
              <w:r w:rsidRPr="00EE668C">
                <w:rPr>
                  <w:rFonts w:cs="Arial"/>
                </w:rPr>
                <w:t>≤</w:t>
              </w:r>
              <w:r w:rsidRPr="00EE668C">
                <w:rPr>
                  <w:rFonts w:cs="v4.2.0"/>
                </w:rPr>
                <w:t xml:space="preserve"> 4.2 GHz</w:t>
              </w:r>
              <w:r>
                <w:rPr>
                  <w:rFonts w:cs="v4.2.0"/>
                </w:rPr>
                <w:t xml:space="preserve">: </w:t>
              </w:r>
              <w:r>
                <w:rPr>
                  <w:rFonts w:cs="Arial"/>
                </w:rPr>
                <w:t xml:space="preserve">± </w:t>
              </w:r>
              <w:r>
                <w:rPr>
                  <w:rFonts w:cs="v4.2.0"/>
                </w:rPr>
                <w:t>3.4 dB</w:t>
              </w:r>
            </w:ins>
          </w:p>
        </w:tc>
        <w:tc>
          <w:tcPr>
            <w:tcW w:w="0" w:type="auto"/>
            <w:tcBorders>
              <w:top w:val="single" w:sz="4" w:space="0" w:color="auto"/>
              <w:left w:val="single" w:sz="4" w:space="0" w:color="auto"/>
              <w:bottom w:val="single" w:sz="4" w:space="0" w:color="auto"/>
              <w:right w:val="single" w:sz="4" w:space="0" w:color="auto"/>
            </w:tcBorders>
          </w:tcPr>
          <w:p w14:paraId="28D338A3" w14:textId="4547BB3F" w:rsidR="00356C4A" w:rsidRDefault="00356C4A" w:rsidP="00356C4A">
            <w:pPr>
              <w:pStyle w:val="TAC"/>
              <w:rPr>
                <w:ins w:id="4453" w:author="Michal Szydelko, RAN4#86" w:date="2018-02-19T01:36:00Z"/>
              </w:rPr>
            </w:pPr>
            <w:ins w:id="4454" w:author="Michal Szydelko, RAN4#86" w:date="2018-02-19T01:41:00Z">
              <w:r w:rsidRPr="00EE668C">
                <w:rPr>
                  <w:rFonts w:cs="v4.2.0"/>
                </w:rPr>
                <w:t xml:space="preserve">3.0 GHz &lt; f </w:t>
              </w:r>
              <w:r w:rsidRPr="00EE668C">
                <w:rPr>
                  <w:rFonts w:cs="Arial"/>
                </w:rPr>
                <w:t>≤</w:t>
              </w:r>
              <w:r w:rsidRPr="00EE668C">
                <w:rPr>
                  <w:rFonts w:cs="v4.2.0"/>
                </w:rPr>
                <w:t xml:space="preserve"> 4.2 GHz</w:t>
              </w:r>
              <w:r>
                <w:rPr>
                  <w:rFonts w:cs="v4.2.0"/>
                </w:rPr>
                <w:t xml:space="preserve">: </w:t>
              </w:r>
              <w:r>
                <w:rPr>
                  <w:rFonts w:cs="Arial"/>
                </w:rPr>
                <w:t xml:space="preserve">± </w:t>
              </w:r>
            </w:ins>
            <w:ins w:id="4455" w:author="Michal Szydelko, RAN4#86" w:date="2018-02-19T01:42:00Z">
              <w:r>
                <w:rPr>
                  <w:rFonts w:cs="Arial"/>
                </w:rPr>
                <w:t xml:space="preserve">(2.7 + </w:t>
              </w:r>
            </w:ins>
            <w:commentRangeStart w:id="4456"/>
            <w:ins w:id="4457" w:author="Michal Szydelko, RAN4#86" w:date="2018-02-19T12:08:00Z">
              <w:r w:rsidR="00317E9C" w:rsidRPr="00317E9C">
                <w:rPr>
                  <w:rFonts w:cs="Arial"/>
                  <w:highlight w:val="yellow"/>
                </w:rPr>
                <w:t>TT</w:t>
              </w:r>
              <w:r w:rsidR="00317E9C" w:rsidRPr="00317E9C">
                <w:rPr>
                  <w:rFonts w:cs="Arial"/>
                  <w:highlight w:val="yellow"/>
                  <w:vertAlign w:val="subscript"/>
                </w:rPr>
                <w:t>OTA</w:t>
              </w:r>
              <w:r w:rsidR="00317E9C" w:rsidRPr="001F43D7">
                <w:rPr>
                  <w:rFonts w:cs="Arial"/>
                  <w:highlight w:val="yellow"/>
                  <w:vertAlign w:val="subscript"/>
                </w:rPr>
                <w:t>_EXTREME</w:t>
              </w:r>
            </w:ins>
            <w:commentRangeEnd w:id="4456"/>
            <w:ins w:id="4458" w:author="Michal Szydelko, RAN4#86" w:date="2018-02-19T12:11:00Z">
              <w:r w:rsidR="00BE4C06">
                <w:rPr>
                  <w:rFonts w:cs="Arial"/>
                  <w:vertAlign w:val="subscript"/>
                </w:rPr>
                <w:t>_2</w:t>
              </w:r>
            </w:ins>
            <w:ins w:id="4459" w:author="Michal Szydelko, RAN4#86" w:date="2018-02-19T12:08:00Z">
              <w:r w:rsidR="00317E9C">
                <w:rPr>
                  <w:rStyle w:val="CommentReference"/>
                  <w:rFonts w:ascii="Times New Roman" w:eastAsia="Times New Roman" w:hAnsi="Times New Roman"/>
                </w:rPr>
                <w:commentReference w:id="4456"/>
              </w:r>
            </w:ins>
            <w:ins w:id="4460" w:author="Michal Szydelko, RAN4#86" w:date="2018-02-19T01:42:00Z">
              <w:r>
                <w:rPr>
                  <w:rFonts w:cs="v4.2.0"/>
                </w:rPr>
                <w:t xml:space="preserve">) </w:t>
              </w:r>
            </w:ins>
            <w:ins w:id="4461" w:author="Michal Szydelko, RAN4#86" w:date="2018-02-19T01:41:00Z">
              <w:r>
                <w:rPr>
                  <w:rFonts w:cs="v4.2.0"/>
                </w:rPr>
                <w:t>dB</w:t>
              </w:r>
            </w:ins>
          </w:p>
        </w:tc>
      </w:tr>
      <w:tr w:rsidR="00356C4A" w14:paraId="2AA5F248" w14:textId="77777777" w:rsidTr="00FB348E">
        <w:trPr>
          <w:trHeight w:val="287"/>
          <w:jc w:val="center"/>
          <w:ins w:id="4462" w:author="Michal Szydelko, RAN4#86" w:date="2018-02-19T01:36:00Z"/>
        </w:trPr>
        <w:tc>
          <w:tcPr>
            <w:tcW w:w="0" w:type="auto"/>
            <w:tcBorders>
              <w:top w:val="single" w:sz="4" w:space="0" w:color="auto"/>
              <w:left w:val="single" w:sz="4" w:space="0" w:color="auto"/>
              <w:right w:val="single" w:sz="4" w:space="0" w:color="auto"/>
            </w:tcBorders>
            <w:vAlign w:val="center"/>
          </w:tcPr>
          <w:p w14:paraId="42113EC6" w14:textId="3124F0CF" w:rsidR="00356C4A" w:rsidRPr="00FB348E" w:rsidRDefault="00356C4A" w:rsidP="0048245A">
            <w:pPr>
              <w:pStyle w:val="TAC"/>
              <w:rPr>
                <w:ins w:id="4463" w:author="Michal Szydelko, RAN4#86" w:date="2018-02-19T01:36:00Z"/>
                <w:rFonts w:eastAsia="Yu Mincho"/>
                <w:i/>
              </w:rPr>
            </w:pPr>
            <w:ins w:id="4464" w:author="Michal Szydelko, RAN4#86" w:date="2018-02-19T01:43:00Z">
              <w:r w:rsidRPr="00FB348E">
                <w:rPr>
                  <w:i/>
                </w:rPr>
                <w:t>BS type 2-O</w:t>
              </w:r>
            </w:ins>
          </w:p>
        </w:tc>
        <w:tc>
          <w:tcPr>
            <w:tcW w:w="0" w:type="auto"/>
            <w:tcBorders>
              <w:top w:val="single" w:sz="4" w:space="0" w:color="auto"/>
              <w:left w:val="single" w:sz="4" w:space="0" w:color="auto"/>
              <w:right w:val="single" w:sz="4" w:space="0" w:color="auto"/>
            </w:tcBorders>
          </w:tcPr>
          <w:p w14:paraId="63699EB5" w14:textId="4F203D78" w:rsidR="002F1EC8" w:rsidRDefault="002F1EC8" w:rsidP="00FB348E">
            <w:pPr>
              <w:pStyle w:val="TAC"/>
              <w:jc w:val="left"/>
              <w:rPr>
                <w:ins w:id="4465" w:author="Michal Szydelko, RAN4#86" w:date="2018-02-19T01:52:00Z"/>
                <w:rFonts w:cs="v4.2.0"/>
              </w:rPr>
            </w:pPr>
            <w:commentRangeStart w:id="4466"/>
            <w:ins w:id="4467" w:author="Michal Szydelko, RAN4#86" w:date="2018-02-19T01:53:00Z">
              <w:r w:rsidRPr="00FB348E">
                <w:rPr>
                  <w:rFonts w:cs="v4.2.0"/>
                  <w:highlight w:val="yellow"/>
                </w:rPr>
                <w:t>f</w:t>
              </w:r>
              <w:r w:rsidRPr="00FB348E">
                <w:rPr>
                  <w:rFonts w:cs="v4.2.0"/>
                  <w:highlight w:val="yellow"/>
                  <w:vertAlign w:val="subscript"/>
                </w:rPr>
                <w:t>TBD1</w:t>
              </w:r>
              <w:r w:rsidRPr="00EE668C">
                <w:rPr>
                  <w:rFonts w:cs="v4.2.0"/>
                </w:rPr>
                <w:t xml:space="preserve"> &lt; f </w:t>
              </w:r>
              <w:r w:rsidRPr="00EE668C">
                <w:rPr>
                  <w:rFonts w:cs="Arial"/>
                </w:rPr>
                <w:t>≤</w:t>
              </w:r>
              <w:r>
                <w:rPr>
                  <w:rFonts w:cs="v4.2.0"/>
                </w:rPr>
                <w:t xml:space="preserve"> </w:t>
              </w:r>
              <w:r w:rsidRPr="00FB348E">
                <w:rPr>
                  <w:rFonts w:cs="v4.2.0"/>
                  <w:color w:val="000000" w:themeColor="text1"/>
                  <w:highlight w:val="yellow"/>
                </w:rPr>
                <w:t>f</w:t>
              </w:r>
              <w:r w:rsidRPr="00FB348E">
                <w:rPr>
                  <w:rFonts w:cs="v4.2.0"/>
                  <w:color w:val="000000" w:themeColor="text1"/>
                  <w:highlight w:val="yellow"/>
                  <w:vertAlign w:val="subscript"/>
                </w:rPr>
                <w:t>TBD2</w:t>
              </w:r>
              <w:r>
                <w:rPr>
                  <w:rFonts w:cs="v4.2.0"/>
                </w:rPr>
                <w:t>:</w:t>
              </w:r>
            </w:ins>
            <w:ins w:id="4468" w:author="Michal Szydelko, RAN4#86" w:date="2018-02-19T01:51:00Z">
              <w:r>
                <w:t xml:space="preserve"> </w:t>
              </w:r>
              <w:r>
                <w:rPr>
                  <w:rFonts w:cs="Arial"/>
                </w:rPr>
                <w:t>± (</w:t>
              </w:r>
              <w:r>
                <w:rPr>
                  <w:rFonts w:cs="v4.2.0"/>
                </w:rPr>
                <w:t xml:space="preserve">3.4 + </w:t>
              </w:r>
            </w:ins>
            <w:ins w:id="4469" w:author="Michal Szydelko, RAN4#86" w:date="2018-02-19T01:52:00Z">
              <w:r w:rsidRPr="00B33BC0">
                <w:rPr>
                  <w:rFonts w:cs="Arial"/>
                  <w:highlight w:val="yellow"/>
                </w:rPr>
                <w:t>TT</w:t>
              </w:r>
              <w:r w:rsidRPr="00B33BC0">
                <w:rPr>
                  <w:rFonts w:cs="Arial"/>
                  <w:highlight w:val="yellow"/>
                  <w:vertAlign w:val="subscript"/>
                </w:rPr>
                <w:t>OTA</w:t>
              </w:r>
            </w:ins>
            <w:ins w:id="4470" w:author="Michal Szydelko, RAN4#86" w:date="2018-02-19T12:03:00Z">
              <w:r w:rsidR="00317E9C">
                <w:rPr>
                  <w:rFonts w:cs="Arial"/>
                  <w:highlight w:val="yellow"/>
                  <w:vertAlign w:val="subscript"/>
                </w:rPr>
                <w:t>_FR2</w:t>
              </w:r>
            </w:ins>
            <w:ins w:id="4471" w:author="Michal Szydelko, RAN4#86" w:date="2018-02-19T01:51:00Z">
              <w:r>
                <w:rPr>
                  <w:rFonts w:cs="v4.2.0"/>
                </w:rPr>
                <w:t>) dB</w:t>
              </w:r>
            </w:ins>
          </w:p>
          <w:p w14:paraId="284F7A48" w14:textId="3796C59D" w:rsidR="00356C4A" w:rsidRDefault="002F1EC8" w:rsidP="00FF01AD">
            <w:pPr>
              <w:pStyle w:val="TAC"/>
              <w:rPr>
                <w:ins w:id="4472" w:author="Michal Szydelko, RAN4#86" w:date="2018-02-19T01:41:00Z"/>
              </w:rPr>
            </w:pPr>
            <w:ins w:id="4473" w:author="Michal Szydelko, RAN4#86" w:date="2018-02-19T01:52:00Z">
              <w:r>
                <w:rPr>
                  <w:rFonts w:cs="v4.2.0"/>
                </w:rPr>
                <w:t>…</w:t>
              </w:r>
            </w:ins>
            <w:commentRangeEnd w:id="4466"/>
            <w:ins w:id="4474" w:author="Michal Szydelko, RAN4#86" w:date="2018-02-19T12:02:00Z">
              <w:r w:rsidR="00317E9C">
                <w:rPr>
                  <w:rStyle w:val="CommentReference"/>
                  <w:rFonts w:ascii="Times New Roman" w:eastAsia="Times New Roman" w:hAnsi="Times New Roman"/>
                </w:rPr>
                <w:commentReference w:id="4466"/>
              </w:r>
            </w:ins>
          </w:p>
          <w:p w14:paraId="2AA2004E" w14:textId="207E1CB5" w:rsidR="002F1EC8" w:rsidRDefault="002F1EC8" w:rsidP="00FB348E">
            <w:pPr>
              <w:pStyle w:val="TAC"/>
              <w:jc w:val="left"/>
              <w:rPr>
                <w:ins w:id="4475" w:author="Michal Szydelko, RAN4#86" w:date="2018-02-19T01:36:00Z"/>
              </w:rPr>
            </w:pPr>
          </w:p>
        </w:tc>
        <w:tc>
          <w:tcPr>
            <w:tcW w:w="0" w:type="auto"/>
            <w:tcBorders>
              <w:top w:val="single" w:sz="4" w:space="0" w:color="auto"/>
              <w:left w:val="single" w:sz="4" w:space="0" w:color="auto"/>
              <w:right w:val="single" w:sz="4" w:space="0" w:color="auto"/>
            </w:tcBorders>
          </w:tcPr>
          <w:p w14:paraId="7EDDFC52" w14:textId="6214DBDE" w:rsidR="00B33BC0" w:rsidRDefault="00B33BC0" w:rsidP="00B33BC0">
            <w:pPr>
              <w:pStyle w:val="TAC"/>
              <w:jc w:val="left"/>
              <w:rPr>
                <w:ins w:id="4476" w:author="Michal Szydelko, RAN4#86" w:date="2018-02-19T01:53:00Z"/>
                <w:rFonts w:cs="v4.2.0"/>
              </w:rPr>
            </w:pPr>
            <w:ins w:id="4477" w:author="Michal Szydelko, RAN4#86" w:date="2018-02-19T01:53:00Z">
              <w:r w:rsidRPr="001F43D7">
                <w:rPr>
                  <w:rFonts w:cs="v4.2.0"/>
                  <w:highlight w:val="yellow"/>
                </w:rPr>
                <w:t>f</w:t>
              </w:r>
              <w:r w:rsidRPr="001F43D7">
                <w:rPr>
                  <w:rFonts w:cs="v4.2.0"/>
                  <w:highlight w:val="yellow"/>
                  <w:vertAlign w:val="subscript"/>
                </w:rPr>
                <w:t>TBD1</w:t>
              </w:r>
              <w:r w:rsidRPr="00EE668C">
                <w:rPr>
                  <w:rFonts w:cs="v4.2.0"/>
                </w:rPr>
                <w:t xml:space="preserve"> &lt; f </w:t>
              </w:r>
              <w:r w:rsidRPr="00EE668C">
                <w:rPr>
                  <w:rFonts w:cs="Arial"/>
                </w:rPr>
                <w:t>≤</w:t>
              </w:r>
              <w:r>
                <w:rPr>
                  <w:rFonts w:cs="v4.2.0"/>
                </w:rPr>
                <w:t xml:space="preserve"> </w:t>
              </w:r>
              <w:r w:rsidRPr="001F43D7">
                <w:rPr>
                  <w:rFonts w:cs="v4.2.0"/>
                  <w:color w:val="000000" w:themeColor="text1"/>
                  <w:highlight w:val="yellow"/>
                </w:rPr>
                <w:t>f</w:t>
              </w:r>
              <w:r w:rsidRPr="001F43D7">
                <w:rPr>
                  <w:rFonts w:cs="v4.2.0"/>
                  <w:color w:val="000000" w:themeColor="text1"/>
                  <w:highlight w:val="yellow"/>
                  <w:vertAlign w:val="subscript"/>
                </w:rPr>
                <w:t>TBD2</w:t>
              </w:r>
              <w:r>
                <w:rPr>
                  <w:rFonts w:cs="v4.2.0"/>
                </w:rPr>
                <w:t>:</w:t>
              </w:r>
              <w:r>
                <w:t xml:space="preserve"> </w:t>
              </w:r>
              <w:r>
                <w:rPr>
                  <w:rFonts w:cs="Arial"/>
                </w:rPr>
                <w:t>± (</w:t>
              </w:r>
            </w:ins>
            <w:commentRangeStart w:id="4478"/>
            <w:ins w:id="4479" w:author="Michal Szydelko, RAN4#86" w:date="2018-02-19T12:04:00Z">
              <w:r w:rsidR="00317E9C" w:rsidRPr="00317E9C">
                <w:rPr>
                  <w:rFonts w:cs="Arial"/>
                  <w:highlight w:val="yellow"/>
                </w:rPr>
                <w:t>EIRP</w:t>
              </w:r>
              <w:r w:rsidR="00317E9C">
                <w:rPr>
                  <w:rFonts w:cs="Arial"/>
                  <w:highlight w:val="yellow"/>
                  <w:vertAlign w:val="subscript"/>
                </w:rPr>
                <w:t>acc_EXTREME</w:t>
              </w:r>
              <w:r w:rsidR="00317E9C" w:rsidRPr="00317E9C">
                <w:rPr>
                  <w:rFonts w:cs="Arial"/>
                  <w:highlight w:val="yellow"/>
                  <w:vertAlign w:val="subscript"/>
                </w:rPr>
                <w:t>_FR2</w:t>
              </w:r>
            </w:ins>
            <w:commentRangeEnd w:id="4478"/>
            <w:ins w:id="4480" w:author="Michal Szydelko, RAN4#86" w:date="2018-02-19T12:05:00Z">
              <w:r w:rsidR="00317E9C">
                <w:rPr>
                  <w:rStyle w:val="CommentReference"/>
                  <w:rFonts w:ascii="Times New Roman" w:eastAsia="Times New Roman" w:hAnsi="Times New Roman"/>
                </w:rPr>
                <w:commentReference w:id="4478"/>
              </w:r>
            </w:ins>
            <w:ins w:id="4481" w:author="Michal Szydelko, RAN4#86" w:date="2018-02-19T01:53:00Z">
              <w:r>
                <w:rPr>
                  <w:rFonts w:cs="v4.2.0"/>
                </w:rPr>
                <w:t xml:space="preserve">+ </w:t>
              </w:r>
              <w:r w:rsidRPr="00B33BC0">
                <w:rPr>
                  <w:rFonts w:cs="Arial"/>
                  <w:highlight w:val="yellow"/>
                </w:rPr>
                <w:t>TT</w:t>
              </w:r>
              <w:r w:rsidRPr="00B33BC0">
                <w:rPr>
                  <w:rFonts w:cs="Arial"/>
                  <w:highlight w:val="yellow"/>
                  <w:vertAlign w:val="subscript"/>
                </w:rPr>
                <w:t>OTA</w:t>
              </w:r>
            </w:ins>
            <w:ins w:id="4482" w:author="Michal Szydelko, RAN4#86" w:date="2018-02-19T12:04:00Z">
              <w:r w:rsidR="00317E9C">
                <w:rPr>
                  <w:rFonts w:cs="Arial"/>
                  <w:highlight w:val="yellow"/>
                  <w:vertAlign w:val="subscript"/>
                </w:rPr>
                <w:t>_FR2</w:t>
              </w:r>
            </w:ins>
            <w:ins w:id="4483" w:author="Michal Szydelko, RAN4#86" w:date="2018-02-19T01:53:00Z">
              <w:r>
                <w:rPr>
                  <w:rFonts w:cs="v4.2.0"/>
                </w:rPr>
                <w:t>) dB</w:t>
              </w:r>
            </w:ins>
          </w:p>
          <w:p w14:paraId="23F28A07" w14:textId="6206AA82" w:rsidR="00356C4A" w:rsidRDefault="00FF01AD" w:rsidP="0048245A">
            <w:pPr>
              <w:pStyle w:val="TAC"/>
              <w:rPr>
                <w:ins w:id="4484" w:author="Michal Szydelko, RAN4#86" w:date="2018-02-19T01:36:00Z"/>
              </w:rPr>
            </w:pPr>
            <w:ins w:id="4485" w:author="Michal Szydelko, RAN4#86" w:date="2018-02-19T01:54:00Z">
              <w:r>
                <w:t>…</w:t>
              </w:r>
            </w:ins>
          </w:p>
        </w:tc>
      </w:tr>
    </w:tbl>
    <w:p w14:paraId="37516A30" w14:textId="0C12F2DA" w:rsidR="008A27BA" w:rsidRDefault="008A27BA" w:rsidP="00ED7E69">
      <w:pPr>
        <w:rPr>
          <w:ins w:id="4486" w:author="Michal Szydelko, RAN4#86" w:date="2018-02-19T01:36:00Z"/>
        </w:rPr>
      </w:pPr>
    </w:p>
    <w:p w14:paraId="4A00F4B2" w14:textId="0BE5E993" w:rsidR="00ED7E69" w:rsidDel="00476CCF" w:rsidRDefault="00ED7E69" w:rsidP="00380463">
      <w:pPr>
        <w:pStyle w:val="Guidance"/>
        <w:rPr>
          <w:del w:id="4487" w:author="Michal Szydelko, RAN4#86" w:date="2018-02-19T00:50:00Z"/>
        </w:rPr>
      </w:pPr>
    </w:p>
    <w:p w14:paraId="0F6B1027" w14:textId="77777777" w:rsidR="002E2E09" w:rsidRDefault="00C03DC4" w:rsidP="002E2E09">
      <w:pPr>
        <w:pStyle w:val="Heading2"/>
      </w:pPr>
      <w:bookmarkStart w:id="4488" w:name="_Toc490148233"/>
      <w:r>
        <w:t>6.3</w:t>
      </w:r>
      <w:r w:rsidR="002E2E09">
        <w:tab/>
        <w:t>OTA Base station output power</w:t>
      </w:r>
      <w:bookmarkEnd w:id="4250"/>
      <w:bookmarkEnd w:id="4488"/>
    </w:p>
    <w:p w14:paraId="19576E61" w14:textId="77777777" w:rsidR="002E2E09" w:rsidRDefault="002E2E09" w:rsidP="002E2E09">
      <w:pPr>
        <w:pStyle w:val="Guidance"/>
      </w:pPr>
      <w:r>
        <w:t>Detailed structure of the subclause is TBD.</w:t>
      </w:r>
    </w:p>
    <w:p w14:paraId="4A323A48" w14:textId="77777777" w:rsidR="002E2E09" w:rsidRDefault="00C03DC4" w:rsidP="002E2E09">
      <w:pPr>
        <w:pStyle w:val="Heading2"/>
      </w:pPr>
      <w:bookmarkStart w:id="4489" w:name="_Toc481653319"/>
      <w:bookmarkStart w:id="4490" w:name="_Toc490148234"/>
      <w:r>
        <w:t>6.4</w:t>
      </w:r>
      <w:r w:rsidR="002E2E09">
        <w:tab/>
        <w:t>OTA Output power dynamics</w:t>
      </w:r>
      <w:bookmarkEnd w:id="4489"/>
      <w:bookmarkEnd w:id="4490"/>
    </w:p>
    <w:p w14:paraId="03F2BB18" w14:textId="77777777" w:rsidR="002E2E09" w:rsidRDefault="002E2E09" w:rsidP="002E2E09">
      <w:pPr>
        <w:pStyle w:val="Guidance"/>
      </w:pPr>
      <w:r>
        <w:t>Detailed structure of the subclause is TBD.</w:t>
      </w:r>
    </w:p>
    <w:p w14:paraId="12004084" w14:textId="77777777" w:rsidR="002E2E09" w:rsidRDefault="00C03DC4" w:rsidP="002E2E09">
      <w:pPr>
        <w:pStyle w:val="Heading2"/>
      </w:pPr>
      <w:bookmarkStart w:id="4491" w:name="_Toc481653320"/>
      <w:bookmarkStart w:id="4492" w:name="_Toc490148235"/>
      <w:r>
        <w:t>6.5</w:t>
      </w:r>
      <w:r w:rsidR="002E2E09">
        <w:tab/>
        <w:t>OTA Transmit ON/OFF power</w:t>
      </w:r>
      <w:bookmarkEnd w:id="4491"/>
      <w:bookmarkEnd w:id="4492"/>
    </w:p>
    <w:p w14:paraId="2EB7D5A8" w14:textId="77777777" w:rsidR="002E2E09" w:rsidRDefault="002E2E09" w:rsidP="002E2E09">
      <w:pPr>
        <w:pStyle w:val="Guidance"/>
      </w:pPr>
      <w:r>
        <w:t>Detailed structure of the subclause is TBD.</w:t>
      </w:r>
    </w:p>
    <w:p w14:paraId="5D8C4F5E" w14:textId="77777777" w:rsidR="002E2E09" w:rsidRDefault="00C03DC4" w:rsidP="002E2E09">
      <w:pPr>
        <w:pStyle w:val="Heading2"/>
      </w:pPr>
      <w:bookmarkStart w:id="4493" w:name="_Toc481653321"/>
      <w:bookmarkStart w:id="4494" w:name="_Toc490148236"/>
      <w:r>
        <w:t>6.6</w:t>
      </w:r>
      <w:r w:rsidR="002E2E09">
        <w:tab/>
        <w:t>OTA Transmitted signal quality</w:t>
      </w:r>
      <w:bookmarkEnd w:id="4493"/>
      <w:bookmarkEnd w:id="4494"/>
    </w:p>
    <w:p w14:paraId="6ACDB1F9" w14:textId="77777777" w:rsidR="002E2E09" w:rsidRDefault="002E2E09" w:rsidP="002E2E09">
      <w:pPr>
        <w:pStyle w:val="Guidance"/>
      </w:pPr>
      <w:r>
        <w:t>Detailed structure of the subclause is TBD.</w:t>
      </w:r>
    </w:p>
    <w:p w14:paraId="70317BB7" w14:textId="77777777" w:rsidR="002E2E09" w:rsidRDefault="00C03DC4" w:rsidP="002E2E09">
      <w:pPr>
        <w:pStyle w:val="Heading2"/>
      </w:pPr>
      <w:bookmarkStart w:id="4495" w:name="_Toc481653322"/>
      <w:bookmarkStart w:id="4496" w:name="_Toc490148237"/>
      <w:r>
        <w:t>6.7</w:t>
      </w:r>
      <w:r w:rsidR="002E2E09">
        <w:tab/>
        <w:t>OTA Unwanted emissions</w:t>
      </w:r>
      <w:bookmarkEnd w:id="4495"/>
      <w:bookmarkEnd w:id="4496"/>
    </w:p>
    <w:p w14:paraId="356408CD" w14:textId="77777777" w:rsidR="002E2E09" w:rsidRDefault="00C03DC4" w:rsidP="002E2E09">
      <w:pPr>
        <w:pStyle w:val="Heading3"/>
      </w:pPr>
      <w:bookmarkStart w:id="4497" w:name="_Toc481653323"/>
      <w:bookmarkStart w:id="4498" w:name="_Toc490148238"/>
      <w:r>
        <w:t>6.7</w:t>
      </w:r>
      <w:r w:rsidR="002E2E09">
        <w:t>.1</w:t>
      </w:r>
      <w:r w:rsidR="002E2E09">
        <w:tab/>
        <w:t>General</w:t>
      </w:r>
      <w:bookmarkEnd w:id="4497"/>
      <w:bookmarkEnd w:id="4498"/>
    </w:p>
    <w:p w14:paraId="59B27AE9" w14:textId="77777777" w:rsidR="002E2E09" w:rsidRDefault="002E2E09" w:rsidP="002E2E09">
      <w:pPr>
        <w:pStyle w:val="Guidance"/>
      </w:pPr>
      <w:r>
        <w:t xml:space="preserve">This subclause describes relations between </w:t>
      </w:r>
      <w:r w:rsidR="00380463">
        <w:t xml:space="preserve">OTA </w:t>
      </w:r>
      <w:r>
        <w:t>unwanted emissions requirements.</w:t>
      </w:r>
    </w:p>
    <w:p w14:paraId="2F221FB3" w14:textId="77777777" w:rsidR="002E2E09" w:rsidRDefault="00C03DC4" w:rsidP="002E2E09">
      <w:pPr>
        <w:pStyle w:val="Heading3"/>
      </w:pPr>
      <w:bookmarkStart w:id="4499" w:name="_Toc481653324"/>
      <w:bookmarkStart w:id="4500" w:name="_Toc490148239"/>
      <w:r>
        <w:t>6.7</w:t>
      </w:r>
      <w:r w:rsidR="002E2E09">
        <w:t>.2</w:t>
      </w:r>
      <w:r w:rsidR="002E2E09">
        <w:tab/>
        <w:t>OTA Occupied bandwidth</w:t>
      </w:r>
      <w:bookmarkEnd w:id="4499"/>
      <w:bookmarkEnd w:id="4500"/>
      <w:r w:rsidR="002E2E09">
        <w:tab/>
      </w:r>
    </w:p>
    <w:p w14:paraId="4B26F4D0" w14:textId="77777777" w:rsidR="002E2E09" w:rsidRDefault="002E2E09" w:rsidP="002E2E09">
      <w:pPr>
        <w:pStyle w:val="Guidance"/>
      </w:pPr>
      <w:r>
        <w:t>Detailed structure of the subclause is TBD.</w:t>
      </w:r>
    </w:p>
    <w:p w14:paraId="308AA0C9" w14:textId="77777777" w:rsidR="002E2E09" w:rsidRDefault="00C03DC4" w:rsidP="002E2E09">
      <w:pPr>
        <w:pStyle w:val="Heading3"/>
      </w:pPr>
      <w:bookmarkStart w:id="4501" w:name="_Toc481653325"/>
      <w:bookmarkStart w:id="4502" w:name="_Toc490148240"/>
      <w:r>
        <w:t>6.7</w:t>
      </w:r>
      <w:r w:rsidR="002E2E09">
        <w:t>.3</w:t>
      </w:r>
      <w:r w:rsidR="002E2E09">
        <w:tab/>
        <w:t>OTA Adjacent Channel Leakage Power Ratio (ACLR)</w:t>
      </w:r>
      <w:bookmarkEnd w:id="4501"/>
      <w:bookmarkEnd w:id="4502"/>
      <w:r w:rsidR="002E2E09">
        <w:t xml:space="preserve"> </w:t>
      </w:r>
    </w:p>
    <w:p w14:paraId="514714F6" w14:textId="77777777" w:rsidR="002E2E09" w:rsidRDefault="002E2E09" w:rsidP="002E2E09">
      <w:pPr>
        <w:pStyle w:val="Guidance"/>
      </w:pPr>
      <w:r>
        <w:t>Detailed structure of the subclause is TBD.</w:t>
      </w:r>
    </w:p>
    <w:p w14:paraId="2EFC0852" w14:textId="77777777" w:rsidR="002E2E09" w:rsidRDefault="00C03DC4" w:rsidP="002E2E09">
      <w:pPr>
        <w:pStyle w:val="Heading3"/>
      </w:pPr>
      <w:bookmarkStart w:id="4503" w:name="_Toc481653326"/>
      <w:bookmarkStart w:id="4504" w:name="_Toc490148241"/>
      <w:r>
        <w:t>6.7</w:t>
      </w:r>
      <w:r w:rsidR="002E2E09">
        <w:t>.4</w:t>
      </w:r>
      <w:r w:rsidR="002E2E09">
        <w:tab/>
        <w:t>OTA Operating band unwanted emissions</w:t>
      </w:r>
      <w:bookmarkEnd w:id="4503"/>
      <w:bookmarkEnd w:id="4504"/>
      <w:r w:rsidR="002E2E09">
        <w:tab/>
      </w:r>
    </w:p>
    <w:p w14:paraId="15D7FB4C" w14:textId="77777777" w:rsidR="002E2E09" w:rsidRDefault="002E2E09" w:rsidP="002E2E09">
      <w:pPr>
        <w:pStyle w:val="Guidance"/>
      </w:pPr>
      <w:r>
        <w:t>Detailed structure of the subclause is TBD.</w:t>
      </w:r>
    </w:p>
    <w:p w14:paraId="19D04D5B" w14:textId="77777777" w:rsidR="002E2E09" w:rsidRDefault="00C03DC4" w:rsidP="002E2E09">
      <w:pPr>
        <w:pStyle w:val="Heading3"/>
      </w:pPr>
      <w:bookmarkStart w:id="4505" w:name="_Toc481653327"/>
      <w:bookmarkStart w:id="4506" w:name="_Toc490148242"/>
      <w:r>
        <w:t>6.7</w:t>
      </w:r>
      <w:r w:rsidR="002E2E09">
        <w:t>.5</w:t>
      </w:r>
      <w:r w:rsidR="002E2E09">
        <w:tab/>
        <w:t>OTA Transmitter spurious emissions</w:t>
      </w:r>
      <w:bookmarkEnd w:id="4505"/>
      <w:bookmarkEnd w:id="4506"/>
    </w:p>
    <w:p w14:paraId="67345F1E" w14:textId="77777777" w:rsidR="002E2E09" w:rsidRDefault="002E2E09" w:rsidP="002E2E09">
      <w:pPr>
        <w:pStyle w:val="Guidance"/>
      </w:pPr>
      <w:r>
        <w:t>Detailed structure of the subclause is TBD.</w:t>
      </w:r>
    </w:p>
    <w:p w14:paraId="5F31F18A" w14:textId="77777777" w:rsidR="002E2E09" w:rsidRDefault="00C03DC4" w:rsidP="002E2E09">
      <w:pPr>
        <w:pStyle w:val="Heading2"/>
      </w:pPr>
      <w:bookmarkStart w:id="4507" w:name="_Toc481653328"/>
      <w:bookmarkStart w:id="4508" w:name="_Toc490148243"/>
      <w:r>
        <w:t>6.8</w:t>
      </w:r>
      <w:r w:rsidR="002E2E09">
        <w:tab/>
        <w:t>OTA Transmitter intermodulation</w:t>
      </w:r>
      <w:bookmarkEnd w:id="4507"/>
      <w:bookmarkEnd w:id="4508"/>
    </w:p>
    <w:p w14:paraId="1A0C2DB3" w14:textId="77777777" w:rsidR="002E2E09" w:rsidRDefault="002E2E09" w:rsidP="002E2E09">
      <w:pPr>
        <w:pStyle w:val="Guidance"/>
      </w:pPr>
      <w:r>
        <w:t>Detailed structure of the subclause is TBD.</w:t>
      </w:r>
    </w:p>
    <w:p w14:paraId="6041FB73" w14:textId="77777777" w:rsidR="002E2E09" w:rsidRDefault="002E2E09" w:rsidP="002E2E09">
      <w:pPr>
        <w:pStyle w:val="Heading1"/>
      </w:pPr>
      <w:r>
        <w:br w:type="page"/>
      </w:r>
      <w:bookmarkStart w:id="4509" w:name="_Toc481653329"/>
      <w:bookmarkStart w:id="4510" w:name="_Toc490148244"/>
      <w:r>
        <w:t>7</w:t>
      </w:r>
      <w:r>
        <w:tab/>
        <w:t>Radiated receiver characteristics</w:t>
      </w:r>
      <w:bookmarkEnd w:id="4509"/>
      <w:bookmarkEnd w:id="4510"/>
      <w:r>
        <w:tab/>
      </w:r>
    </w:p>
    <w:p w14:paraId="5E58594C" w14:textId="77777777" w:rsidR="002E2E09" w:rsidRDefault="002E2E09" w:rsidP="002E2E09">
      <w:pPr>
        <w:pStyle w:val="Heading2"/>
      </w:pPr>
      <w:bookmarkStart w:id="4511" w:name="_Toc481653330"/>
      <w:bookmarkStart w:id="4512" w:name="_Toc490148245"/>
      <w:r>
        <w:t>7.1</w:t>
      </w:r>
      <w:r>
        <w:tab/>
        <w:t>General</w:t>
      </w:r>
      <w:bookmarkEnd w:id="4511"/>
      <w:bookmarkEnd w:id="4512"/>
      <w:r>
        <w:tab/>
      </w:r>
    </w:p>
    <w:p w14:paraId="7E668F5F" w14:textId="77777777" w:rsidR="002E2E09" w:rsidRDefault="002E2E09" w:rsidP="002E2E09">
      <w:pPr>
        <w:pStyle w:val="Guidance"/>
        <w:rPr>
          <w:ins w:id="4513" w:author="Michal Szydelko, RAN4#86" w:date="2018-02-18T11:04:00Z"/>
        </w:rPr>
      </w:pPr>
      <w:r>
        <w:t xml:space="preserve">This subclause describes any general aspects of </w:t>
      </w:r>
      <w:r w:rsidR="00380463">
        <w:t xml:space="preserve">radiated receiver </w:t>
      </w:r>
      <w:r>
        <w:t>characteristics and relations between requirements.</w:t>
      </w:r>
    </w:p>
    <w:p w14:paraId="3F973CC0" w14:textId="77777777" w:rsidR="00063D1C" w:rsidRPr="002A093F" w:rsidRDefault="00063D1C" w:rsidP="00063D1C">
      <w:pPr>
        <w:rPr>
          <w:ins w:id="4514" w:author="Michal Szydelko, RAN4#86" w:date="2018-02-18T11:04:00Z"/>
        </w:rPr>
      </w:pPr>
      <w:ins w:id="4515" w:author="Michal Szydelko, RAN4#86" w:date="2018-02-18T11:04:00Z">
        <w:r w:rsidRPr="002A093F">
          <w:t xml:space="preserve">General test conditions for </w:t>
        </w:r>
        <w:r>
          <w:t>receiver tests are given in c</w:t>
        </w:r>
        <w:r w:rsidRPr="002A093F">
          <w:t>lause 4, including interpretation of measurement results and configurations for testing. BS configuration</w:t>
        </w:r>
        <w:r>
          <w:t>s for the tests are defined in clause 4.5</w:t>
        </w:r>
        <w:r w:rsidRPr="002A093F">
          <w:t>.</w:t>
        </w:r>
      </w:ins>
    </w:p>
    <w:p w14:paraId="28027ABA" w14:textId="77777777" w:rsidR="00063D1C" w:rsidRPr="002A093F" w:rsidRDefault="00063D1C" w:rsidP="00063D1C">
      <w:pPr>
        <w:rPr>
          <w:ins w:id="4516" w:author="Michal Szydelko, RAN4#86" w:date="2018-02-18T11:04:00Z"/>
        </w:rPr>
      </w:pPr>
      <w:ins w:id="4517" w:author="Michal Szydelko, RAN4#86" w:date="2018-02-18T11:04:00Z">
        <w:r w:rsidRPr="002A093F">
          <w:t xml:space="preserve">Unless otherwise stated the requirements in clause 7 apply during the </w:t>
        </w:r>
        <w:r>
          <w:t>BS</w:t>
        </w:r>
        <w:r w:rsidRPr="002A093F">
          <w:t xml:space="preserve"> receive period.</w:t>
        </w:r>
      </w:ins>
    </w:p>
    <w:p w14:paraId="022AF768" w14:textId="77777777" w:rsidR="00063D1C" w:rsidRPr="002A093F" w:rsidRDefault="00063D1C" w:rsidP="00063D1C">
      <w:pPr>
        <w:rPr>
          <w:ins w:id="4518" w:author="Michal Szydelko, RAN4#86" w:date="2018-02-18T11:04:00Z"/>
        </w:rPr>
      </w:pPr>
      <w:ins w:id="4519" w:author="Michal Szydelko, RAN4#86" w:date="2018-02-18T11:04:00Z">
        <w:r>
          <w:t>[</w:t>
        </w:r>
        <w:r w:rsidRPr="002A093F">
          <w:t xml:space="preserve">The throughput requirements defined for the </w:t>
        </w:r>
        <w:r>
          <w:t xml:space="preserve">conducted </w:t>
        </w:r>
        <w:r w:rsidRPr="002A093F">
          <w:t>receiver characteristics in this clause do not assume HARQ transmissions.</w:t>
        </w:r>
        <w:r>
          <w:t>]</w:t>
        </w:r>
      </w:ins>
    </w:p>
    <w:p w14:paraId="45620F59" w14:textId="77777777" w:rsidR="00063D1C" w:rsidRDefault="00063D1C" w:rsidP="001977F8">
      <w:ins w:id="4520" w:author="Michal Szydelko, RAN4#86" w:date="2018-02-18T11:04:00Z">
        <w:r w:rsidRPr="002A093F">
          <w:rPr>
            <w:lang w:eastAsia="zh-CN"/>
          </w:rPr>
          <w:t>When the BS is configured to receive multiple carriers</w:t>
        </w:r>
        <w:r w:rsidRPr="002A093F">
          <w:t xml:space="preserve">, </w:t>
        </w:r>
        <w:r w:rsidRPr="002A093F">
          <w:rPr>
            <w:lang w:eastAsia="zh-CN"/>
          </w:rPr>
          <w:t>all the throughput</w:t>
        </w:r>
        <w:r w:rsidRPr="002A093F">
          <w:t xml:space="preserve"> requirements are applicable for each received carrier.</w:t>
        </w:r>
      </w:ins>
    </w:p>
    <w:p w14:paraId="5DF39682" w14:textId="77777777" w:rsidR="00181D8D" w:rsidRDefault="00181D8D" w:rsidP="00181D8D">
      <w:pPr>
        <w:pStyle w:val="Heading2"/>
      </w:pPr>
      <w:bookmarkStart w:id="4521" w:name="_Toc490148246"/>
      <w:bookmarkStart w:id="4522" w:name="_Toc481653331"/>
      <w:r>
        <w:t>7.2</w:t>
      </w:r>
      <w:r>
        <w:tab/>
        <w:t>OTA sensitivity</w:t>
      </w:r>
      <w:bookmarkEnd w:id="4521"/>
    </w:p>
    <w:p w14:paraId="64E1ED83" w14:textId="77777777" w:rsidR="00380463" w:rsidRDefault="00380463" w:rsidP="00380463">
      <w:pPr>
        <w:pStyle w:val="Guidance"/>
        <w:rPr>
          <w:ins w:id="4523" w:author="Michal Szydelko, RAN4#86" w:date="2018-02-19T02:01:00Z"/>
        </w:rPr>
      </w:pPr>
      <w:r>
        <w:t>Detailed structure of the subclause is TBD.</w:t>
      </w:r>
    </w:p>
    <w:p w14:paraId="07B8B4AD" w14:textId="77777777" w:rsidR="00E7395B" w:rsidRPr="00BA7B97" w:rsidRDefault="00E7395B" w:rsidP="00E7395B">
      <w:pPr>
        <w:pStyle w:val="Heading3"/>
        <w:rPr>
          <w:ins w:id="4524" w:author="Michal Szydelko, RAN4#86" w:date="2018-02-19T02:01:00Z"/>
        </w:rPr>
      </w:pPr>
      <w:bookmarkStart w:id="4525" w:name="_Toc503966985"/>
      <w:ins w:id="4526" w:author="Michal Szydelko, RAN4#86" w:date="2018-02-19T02:01:00Z">
        <w:r w:rsidRPr="00BA7B97">
          <w:t>7.2.1</w:t>
        </w:r>
        <w:r w:rsidRPr="00BA7B97">
          <w:tab/>
          <w:t>Definition and applicability</w:t>
        </w:r>
        <w:bookmarkEnd w:id="4525"/>
      </w:ins>
    </w:p>
    <w:p w14:paraId="53F80B24" w14:textId="249B4E1D" w:rsidR="00E7395B" w:rsidRPr="00E3093B" w:rsidRDefault="00E7395B" w:rsidP="00E7395B">
      <w:pPr>
        <w:rPr>
          <w:ins w:id="4527" w:author="Michal Szydelko, RAN4#86" w:date="2018-02-19T02:01:00Z"/>
        </w:rPr>
      </w:pPr>
      <w:ins w:id="4528" w:author="Michal Szydelko, RAN4#86" w:date="2018-02-19T02:01:00Z">
        <w:r w:rsidRPr="00E3093B">
          <w:t xml:space="preserve">The OTA sensitivity requirement is based upon the declaration of one or more </w:t>
        </w:r>
        <w:r w:rsidRPr="00E3093B">
          <w:rPr>
            <w:i/>
          </w:rPr>
          <w:t>OTA sensitivity direction declarations</w:t>
        </w:r>
        <w:r w:rsidR="006F2FAE" w:rsidRPr="00FB348E">
          <w:t xml:space="preserve"> (OSDD), related to a</w:t>
        </w:r>
        <w:r w:rsidRPr="00E3093B">
          <w:t xml:space="preserve"> </w:t>
        </w:r>
      </w:ins>
      <w:ins w:id="4529" w:author="Michal Szydelko, RAN4#86" w:date="2018-02-19T02:04:00Z">
        <w:r w:rsidR="006F2FAE" w:rsidRPr="00FB348E">
          <w:rPr>
            <w:i/>
          </w:rPr>
          <w:t xml:space="preserve">NR </w:t>
        </w:r>
      </w:ins>
      <w:ins w:id="4530" w:author="Michal Szydelko, RAN4#86" w:date="2018-02-19T02:01:00Z">
        <w:r w:rsidRPr="00E3093B">
          <w:rPr>
            <w:i/>
          </w:rPr>
          <w:t>BS receiver</w:t>
        </w:r>
        <w:r w:rsidRPr="00E3093B">
          <w:t>.</w:t>
        </w:r>
      </w:ins>
    </w:p>
    <w:p w14:paraId="6DD04A0E" w14:textId="56418295" w:rsidR="00E7395B" w:rsidRPr="00E3093B" w:rsidRDefault="00E7395B" w:rsidP="00E7395B">
      <w:pPr>
        <w:rPr>
          <w:ins w:id="4531" w:author="Michal Szydelko, RAN4#86" w:date="2018-02-19T02:01:00Z"/>
        </w:rPr>
      </w:pPr>
      <w:ins w:id="4532" w:author="Michal Szydelko, RAN4#86" w:date="2018-02-19T02:01:00Z">
        <w:r w:rsidRPr="00E3093B">
          <w:t xml:space="preserve">The </w:t>
        </w:r>
      </w:ins>
      <w:ins w:id="4533" w:author="Michal Szydelko, RAN4#86" w:date="2018-02-19T02:04:00Z">
        <w:r w:rsidR="006F2FAE" w:rsidRPr="00FB348E">
          <w:rPr>
            <w:i/>
          </w:rPr>
          <w:t xml:space="preserve">NR </w:t>
        </w:r>
      </w:ins>
      <w:ins w:id="4534" w:author="Michal Szydelko, RAN4#86" w:date="2018-02-19T02:01:00Z">
        <w:r w:rsidRPr="00E3093B">
          <w:rPr>
            <w:i/>
          </w:rPr>
          <w:t>BS receiver</w:t>
        </w:r>
        <w:r w:rsidRPr="00E3093B">
          <w:t xml:space="preserve"> may optionally be capable of redirecting/changing the </w:t>
        </w:r>
        <w:r w:rsidRPr="00E3093B">
          <w:rPr>
            <w:i/>
          </w:rPr>
          <w:t>receiver target</w:t>
        </w:r>
        <w:r w:rsidRPr="00E3093B">
          <w:t xml:space="preserve"> by means of adjusting BS settings resulting in multiple </w:t>
        </w:r>
        <w:r w:rsidRPr="00E3093B">
          <w:rPr>
            <w:i/>
          </w:rPr>
          <w:t>sensitivity RoAoA</w:t>
        </w:r>
        <w:r w:rsidRPr="00E3093B">
          <w:t xml:space="preserve">. The </w:t>
        </w:r>
        <w:r w:rsidRPr="00E3093B">
          <w:rPr>
            <w:i/>
          </w:rPr>
          <w:t>sensitivity RoAoA</w:t>
        </w:r>
        <w:r w:rsidRPr="00E3093B">
          <w:t xml:space="preserve"> resulting from the current BS settings is the active </w:t>
        </w:r>
        <w:r w:rsidRPr="00E3093B">
          <w:rPr>
            <w:i/>
          </w:rPr>
          <w:t>sensitivity RoAoA</w:t>
        </w:r>
        <w:r w:rsidRPr="00E3093B">
          <w:t>.</w:t>
        </w:r>
      </w:ins>
    </w:p>
    <w:p w14:paraId="6AB5DD17" w14:textId="7CEEDC95" w:rsidR="00E7395B" w:rsidRPr="00E3093B" w:rsidRDefault="00E7395B" w:rsidP="00E7395B">
      <w:pPr>
        <w:rPr>
          <w:ins w:id="4535" w:author="Michal Szydelko, RAN4#86" w:date="2018-02-19T02:01:00Z"/>
        </w:rPr>
      </w:pPr>
      <w:ins w:id="4536" w:author="Michal Szydelko, RAN4#86" w:date="2018-02-19T02:01:00Z">
        <w:r w:rsidRPr="00E3093B">
          <w:t xml:space="preserve">If the BS is capable of redirecting the </w:t>
        </w:r>
        <w:r w:rsidRPr="00E3093B">
          <w:rPr>
            <w:i/>
          </w:rPr>
          <w:t>receiver target</w:t>
        </w:r>
        <w:r w:rsidRPr="00E3093B">
          <w:t xml:space="preserve"> related to the OSDD then the OSDD shall include:</w:t>
        </w:r>
      </w:ins>
    </w:p>
    <w:p w14:paraId="5DEFABAC" w14:textId="094D9E91" w:rsidR="00E7395B" w:rsidRPr="00E3093B" w:rsidRDefault="00E7395B" w:rsidP="00E7395B">
      <w:pPr>
        <w:pStyle w:val="B1"/>
        <w:rPr>
          <w:ins w:id="4537" w:author="Michal Szydelko, RAN4#86" w:date="2018-02-19T02:01:00Z"/>
        </w:rPr>
      </w:pPr>
      <w:ins w:id="4538" w:author="Michal Szydelko, RAN4#86" w:date="2018-02-19T02:01:00Z">
        <w:r w:rsidRPr="00E3093B">
          <w:t>-</w:t>
        </w:r>
        <w:r w:rsidRPr="00E3093B">
          <w:tab/>
        </w:r>
        <w:r w:rsidRPr="00E3093B">
          <w:rPr>
            <w:i/>
          </w:rPr>
          <w:t>Channel bandwidth</w:t>
        </w:r>
        <w:r w:rsidRPr="00E3093B">
          <w:t xml:space="preserve"> and declared minimum EIS</w:t>
        </w:r>
        <w:r w:rsidRPr="00E3093B">
          <w:rPr>
            <w:i/>
          </w:rPr>
          <w:t xml:space="preserve"> </w:t>
        </w:r>
        <w:r w:rsidRPr="00E3093B">
          <w:t xml:space="preserve">level applicable to all </w:t>
        </w:r>
        <w:r w:rsidRPr="00E3093B">
          <w:rPr>
            <w:i/>
          </w:rPr>
          <w:t>sensitivity RoAoA</w:t>
        </w:r>
        <w:r w:rsidRPr="00E3093B">
          <w:t xml:space="preserve"> in the OSDD.</w:t>
        </w:r>
      </w:ins>
    </w:p>
    <w:p w14:paraId="4E99CA0A" w14:textId="48860B3D" w:rsidR="00E7395B" w:rsidRPr="00F06B46" w:rsidRDefault="00E7395B" w:rsidP="00E7395B">
      <w:pPr>
        <w:pStyle w:val="B1"/>
        <w:rPr>
          <w:ins w:id="4539" w:author="Michal Szydelko, RAN4#86" w:date="2018-02-19T02:01:00Z"/>
        </w:rPr>
      </w:pPr>
      <w:ins w:id="4540" w:author="Michal Szydelko, RAN4#86" w:date="2018-02-19T02:01:00Z">
        <w:r w:rsidRPr="00E3093B">
          <w:t>-</w:t>
        </w:r>
        <w:r w:rsidRPr="00E3093B">
          <w:tab/>
          <w:t xml:space="preserve">A declared </w:t>
        </w:r>
        <w:r w:rsidRPr="00E3093B">
          <w:rPr>
            <w:i/>
          </w:rPr>
          <w:t>receiver target redirection range</w:t>
        </w:r>
        <w:r w:rsidRPr="00E3093B">
          <w:t xml:space="preserve">, describing all the angles of arrival that can be addressed for the OSDD through alternative settings in </w:t>
        </w:r>
        <w:r w:rsidRPr="00F06B46">
          <w:t xml:space="preserve">the </w:t>
        </w:r>
        <w:r w:rsidRPr="00FB348E">
          <w:t>BS</w:t>
        </w:r>
        <w:r w:rsidRPr="00F06B46">
          <w:t>.</w:t>
        </w:r>
      </w:ins>
    </w:p>
    <w:p w14:paraId="7CE8B254" w14:textId="11828CB3" w:rsidR="00E7395B" w:rsidRPr="00F06B46" w:rsidRDefault="00E7395B" w:rsidP="00E7395B">
      <w:pPr>
        <w:pStyle w:val="B1"/>
        <w:rPr>
          <w:ins w:id="4541" w:author="Michal Szydelko, RAN4#86" w:date="2018-02-19T02:01:00Z"/>
        </w:rPr>
      </w:pPr>
      <w:ins w:id="4542" w:author="Michal Szydelko, RAN4#86" w:date="2018-02-19T02:01:00Z">
        <w:r w:rsidRPr="00F06B46">
          <w:t>-</w:t>
        </w:r>
        <w:r w:rsidRPr="00F06B46">
          <w:tab/>
          <w:t xml:space="preserve">Five declared </w:t>
        </w:r>
        <w:r w:rsidRPr="00F06B46">
          <w:rPr>
            <w:i/>
          </w:rPr>
          <w:t>sensitivity RoAoA</w:t>
        </w:r>
        <w:r w:rsidRPr="00F06B46">
          <w:t xml:space="preserve"> comprising the conformance testing directions.</w:t>
        </w:r>
      </w:ins>
    </w:p>
    <w:p w14:paraId="060E3269" w14:textId="77777777" w:rsidR="00E7395B" w:rsidRPr="00F06B46" w:rsidRDefault="00E7395B" w:rsidP="00E7395B">
      <w:pPr>
        <w:pStyle w:val="B1"/>
        <w:rPr>
          <w:ins w:id="4543" w:author="Michal Szydelko, RAN4#86" w:date="2018-02-19T02:01:00Z"/>
          <w:rFonts w:eastAsia="MS Mincho"/>
          <w:sz w:val="21"/>
          <w:lang w:eastAsia="ja-JP"/>
        </w:rPr>
      </w:pPr>
      <w:ins w:id="4544" w:author="Michal Szydelko, RAN4#86" w:date="2018-02-19T02:01:00Z">
        <w:r w:rsidRPr="00F06B46">
          <w:t>-</w:t>
        </w:r>
        <w:r w:rsidRPr="00F06B46">
          <w:tab/>
          <w:t xml:space="preserve">The </w:t>
        </w:r>
        <w:r w:rsidRPr="00F06B46">
          <w:rPr>
            <w:i/>
          </w:rPr>
          <w:t>receiver target reference direction</w:t>
        </w:r>
        <w:r w:rsidRPr="00F06B46">
          <w:t>.</w:t>
        </w:r>
      </w:ins>
    </w:p>
    <w:p w14:paraId="69B09D37" w14:textId="77777777" w:rsidR="00E7395B" w:rsidRPr="00F06B46" w:rsidRDefault="00E7395B" w:rsidP="00E7395B">
      <w:pPr>
        <w:pStyle w:val="NO"/>
        <w:rPr>
          <w:ins w:id="4545" w:author="Michal Szydelko, RAN4#86" w:date="2018-02-19T02:01:00Z"/>
        </w:rPr>
      </w:pPr>
      <w:ins w:id="4546" w:author="Michal Szydelko, RAN4#86" w:date="2018-02-19T02:01:00Z">
        <w:r w:rsidRPr="00F06B46">
          <w:t>NOTE 1:</w:t>
        </w:r>
        <w:r w:rsidRPr="00F06B46">
          <w:tab/>
          <w:t xml:space="preserve">Some of the declared </w:t>
        </w:r>
        <w:r w:rsidRPr="00F06B46">
          <w:rPr>
            <w:i/>
          </w:rPr>
          <w:t>sensitivity RoAoA</w:t>
        </w:r>
        <w:r w:rsidRPr="00F06B46">
          <w:t xml:space="preserve"> may coincide depending on the redirection capability.</w:t>
        </w:r>
      </w:ins>
    </w:p>
    <w:p w14:paraId="378C343A" w14:textId="77777777" w:rsidR="00E7395B" w:rsidRPr="00F06B46" w:rsidRDefault="00E7395B" w:rsidP="00E7395B">
      <w:pPr>
        <w:pStyle w:val="NO"/>
        <w:rPr>
          <w:ins w:id="4547" w:author="Michal Szydelko, RAN4#86" w:date="2018-02-19T02:01:00Z"/>
        </w:rPr>
      </w:pPr>
      <w:ins w:id="4548" w:author="Michal Szydelko, RAN4#86" w:date="2018-02-19T02:01:00Z">
        <w:r w:rsidRPr="00F06B46">
          <w:t>NOTE 2:</w:t>
        </w:r>
        <w:r w:rsidRPr="00F06B46">
          <w:tab/>
          <w:t xml:space="preserve">In addition to the declared </w:t>
        </w:r>
        <w:r w:rsidRPr="00F06B46">
          <w:rPr>
            <w:i/>
          </w:rPr>
          <w:t>sensitivity RoAoA</w:t>
        </w:r>
        <w:r w:rsidRPr="00F06B46">
          <w:t xml:space="preserve">, several </w:t>
        </w:r>
        <w:r w:rsidRPr="00F06B46">
          <w:rPr>
            <w:i/>
          </w:rPr>
          <w:t>sensitivity RoAoA</w:t>
        </w:r>
        <w:r w:rsidRPr="00F06B46">
          <w:t xml:space="preserve"> may be implicitly defined by the </w:t>
        </w:r>
        <w:r w:rsidRPr="00F06B46">
          <w:rPr>
            <w:i/>
          </w:rPr>
          <w:t>receiver target redirection range</w:t>
        </w:r>
        <w:r w:rsidRPr="00F06B46">
          <w:t xml:space="preserve"> without being explicitly declared in the OSDD.</w:t>
        </w:r>
      </w:ins>
    </w:p>
    <w:p w14:paraId="18BC6878" w14:textId="77777777" w:rsidR="00E7395B" w:rsidRPr="00F06B46" w:rsidRDefault="00E7395B" w:rsidP="00E7395B">
      <w:pPr>
        <w:pStyle w:val="NO"/>
        <w:rPr>
          <w:ins w:id="4549" w:author="Michal Szydelko, RAN4#86" w:date="2018-02-19T02:01:00Z"/>
        </w:rPr>
      </w:pPr>
      <w:ins w:id="4550" w:author="Michal Szydelko, RAN4#86" w:date="2018-02-19T02:01:00Z">
        <w:r w:rsidRPr="00F06B46">
          <w:t>NOTE 3:</w:t>
        </w:r>
        <w:r w:rsidRPr="00F06B46">
          <w:tab/>
          <w:t xml:space="preserve">The declared OTA sensitivity applies only to the active </w:t>
        </w:r>
        <w:r w:rsidRPr="00F06B46">
          <w:rPr>
            <w:i/>
          </w:rPr>
          <w:t>sensitivity RoAoA</w:t>
        </w:r>
        <w:r w:rsidRPr="00F06B46">
          <w:t xml:space="preserve"> inside the </w:t>
        </w:r>
        <w:r w:rsidRPr="00F06B46">
          <w:rPr>
            <w:i/>
          </w:rPr>
          <w:t>receiver target redirection range</w:t>
        </w:r>
        <w:r w:rsidRPr="00F06B46">
          <w:t>.</w:t>
        </w:r>
      </w:ins>
    </w:p>
    <w:p w14:paraId="0F007D71" w14:textId="1E281E2D" w:rsidR="00E7395B" w:rsidRPr="00F06B46" w:rsidRDefault="00E7395B" w:rsidP="00E7395B">
      <w:pPr>
        <w:rPr>
          <w:ins w:id="4551" w:author="Michal Szydelko, RAN4#86" w:date="2018-02-19T02:01:00Z"/>
        </w:rPr>
      </w:pPr>
      <w:ins w:id="4552" w:author="Michal Szydelko, RAN4#86" w:date="2018-02-19T02:01:00Z">
        <w:r w:rsidRPr="00F06B46">
          <w:t xml:space="preserve">If the </w:t>
        </w:r>
        <w:r w:rsidRPr="00FB348E">
          <w:t>BS</w:t>
        </w:r>
        <w:r w:rsidRPr="00F06B46">
          <w:t xml:space="preserve"> is not capable of redirecting the </w:t>
        </w:r>
        <w:r w:rsidRPr="00F06B46">
          <w:rPr>
            <w:i/>
          </w:rPr>
          <w:t>receiver target</w:t>
        </w:r>
        <w:r w:rsidRPr="00F06B46">
          <w:t xml:space="preserve"> related to the OSDD, then the OSDD includes only:</w:t>
        </w:r>
      </w:ins>
    </w:p>
    <w:p w14:paraId="20D91438" w14:textId="75691722" w:rsidR="00E7395B" w:rsidRPr="00F06B46" w:rsidRDefault="00E7395B" w:rsidP="00E7395B">
      <w:pPr>
        <w:pStyle w:val="B1"/>
        <w:rPr>
          <w:ins w:id="4553" w:author="Michal Szydelko, RAN4#86" w:date="2018-02-19T02:01:00Z"/>
        </w:rPr>
      </w:pPr>
      <w:ins w:id="4554" w:author="Michal Szydelko, RAN4#86" w:date="2018-02-19T02:01:00Z">
        <w:r w:rsidRPr="00F06B46">
          <w:t>-</w:t>
        </w:r>
        <w:r w:rsidRPr="00F06B46">
          <w:tab/>
        </w:r>
        <w:r w:rsidRPr="00F06B46">
          <w:rPr>
            <w:i/>
          </w:rPr>
          <w:t>Channel bandwidth</w:t>
        </w:r>
        <w:r w:rsidRPr="00F06B46">
          <w:t xml:space="preserve"> and declared minimum EIS</w:t>
        </w:r>
        <w:r w:rsidRPr="00F06B46">
          <w:rPr>
            <w:i/>
          </w:rPr>
          <w:t xml:space="preserve"> </w:t>
        </w:r>
        <w:r w:rsidRPr="00F06B46">
          <w:t xml:space="preserve">level applicable to the </w:t>
        </w:r>
        <w:r w:rsidRPr="00F06B46">
          <w:rPr>
            <w:i/>
          </w:rPr>
          <w:t>sensitivity RoAoA</w:t>
        </w:r>
        <w:r w:rsidRPr="00F06B46">
          <w:t xml:space="preserve"> in the OSDD.</w:t>
        </w:r>
      </w:ins>
    </w:p>
    <w:p w14:paraId="42E97CB7" w14:textId="77777777" w:rsidR="00E7395B" w:rsidRPr="00F06B46" w:rsidRDefault="00E7395B" w:rsidP="00E7395B">
      <w:pPr>
        <w:pStyle w:val="B1"/>
        <w:rPr>
          <w:ins w:id="4555" w:author="Michal Szydelko, RAN4#86" w:date="2018-02-19T02:01:00Z"/>
        </w:rPr>
      </w:pPr>
      <w:ins w:id="4556" w:author="Michal Szydelko, RAN4#86" w:date="2018-02-19T02:01:00Z">
        <w:r w:rsidRPr="00F06B46">
          <w:t>-</w:t>
        </w:r>
        <w:r w:rsidRPr="00F06B46">
          <w:tab/>
          <w:t xml:space="preserve">One declared active </w:t>
        </w:r>
        <w:r w:rsidRPr="00F06B46">
          <w:rPr>
            <w:i/>
          </w:rPr>
          <w:t>sensitivity RoAoA</w:t>
        </w:r>
        <w:r w:rsidRPr="00F06B46">
          <w:t>.</w:t>
        </w:r>
      </w:ins>
    </w:p>
    <w:p w14:paraId="12624031" w14:textId="77777777" w:rsidR="00E7395B" w:rsidRPr="00F06B46" w:rsidRDefault="00E7395B" w:rsidP="00E7395B">
      <w:pPr>
        <w:pStyle w:val="B1"/>
        <w:rPr>
          <w:ins w:id="4557" w:author="Michal Szydelko, RAN4#86" w:date="2018-02-19T02:01:00Z"/>
        </w:rPr>
      </w:pPr>
      <w:ins w:id="4558" w:author="Michal Szydelko, RAN4#86" w:date="2018-02-19T02:01:00Z">
        <w:r w:rsidRPr="00F06B46">
          <w:t>-</w:t>
        </w:r>
        <w:r w:rsidRPr="00F06B46">
          <w:tab/>
          <w:t xml:space="preserve">The </w:t>
        </w:r>
        <w:r w:rsidRPr="00F06B46">
          <w:rPr>
            <w:i/>
          </w:rPr>
          <w:t>receiver target reference direction</w:t>
        </w:r>
        <w:r w:rsidRPr="00F06B46">
          <w:t>.</w:t>
        </w:r>
      </w:ins>
    </w:p>
    <w:p w14:paraId="5E4544C2" w14:textId="2A36E62F" w:rsidR="00E7395B" w:rsidRPr="00F06B46" w:rsidRDefault="00E7395B" w:rsidP="00E7395B">
      <w:pPr>
        <w:pStyle w:val="NO"/>
        <w:rPr>
          <w:ins w:id="4559" w:author="Michal Szydelko, RAN4#86" w:date="2018-02-19T02:01:00Z"/>
        </w:rPr>
      </w:pPr>
      <w:ins w:id="4560" w:author="Michal Szydelko, RAN4#86" w:date="2018-02-19T02:01:00Z">
        <w:r w:rsidRPr="00F06B46">
          <w:t>NOTE 4:</w:t>
        </w:r>
        <w:r w:rsidRPr="00F06B46">
          <w:tab/>
          <w:t xml:space="preserve">For </w:t>
        </w:r>
      </w:ins>
      <w:ins w:id="4561" w:author="Michal Szydelko, RAN4#86" w:date="2018-02-19T02:07:00Z">
        <w:r w:rsidR="00F06B46" w:rsidRPr="00FB348E">
          <w:t xml:space="preserve">a </w:t>
        </w:r>
      </w:ins>
      <w:ins w:id="4562" w:author="Michal Szydelko, RAN4#86" w:date="2018-02-19T02:01:00Z">
        <w:r w:rsidRPr="00FB348E">
          <w:t>BS</w:t>
        </w:r>
        <w:r w:rsidRPr="00F06B46">
          <w:t xml:space="preserve"> without target redirection capability, the declared (fixed) </w:t>
        </w:r>
        <w:r w:rsidRPr="00F06B46">
          <w:rPr>
            <w:i/>
          </w:rPr>
          <w:t>sensitivity RoAoA</w:t>
        </w:r>
        <w:r w:rsidRPr="00F06B46">
          <w:t xml:space="preserve"> is always the active </w:t>
        </w:r>
        <w:r w:rsidRPr="00F06B46">
          <w:rPr>
            <w:i/>
          </w:rPr>
          <w:t>sensitivity RoAoA</w:t>
        </w:r>
        <w:r w:rsidRPr="00F06B46">
          <w:t>.</w:t>
        </w:r>
      </w:ins>
    </w:p>
    <w:p w14:paraId="226B9FB8" w14:textId="77777777" w:rsidR="00E7395B" w:rsidRPr="00F06B46" w:rsidRDefault="00E7395B" w:rsidP="00E7395B">
      <w:pPr>
        <w:rPr>
          <w:ins w:id="4563" w:author="Michal Szydelko, RAN4#86" w:date="2018-02-19T02:01:00Z"/>
        </w:rPr>
      </w:pPr>
      <w:ins w:id="4564" w:author="Michal Szydelko, RAN4#86" w:date="2018-02-19T02:01:00Z">
        <w:r w:rsidRPr="00F06B46">
          <w:t xml:space="preserve">The OTA sensitivity EIS level declaration shall apply to all supported polarizations, under the assumption of </w:t>
        </w:r>
        <w:r w:rsidRPr="00F06B46">
          <w:rPr>
            <w:i/>
          </w:rPr>
          <w:t>polarization matching</w:t>
        </w:r>
        <w:r w:rsidRPr="00F06B46">
          <w:t>.</w:t>
        </w:r>
      </w:ins>
    </w:p>
    <w:p w14:paraId="15DB1623" w14:textId="77777777" w:rsidR="00E7395B" w:rsidRPr="00F06B46" w:rsidRDefault="00E7395B" w:rsidP="00E7395B">
      <w:pPr>
        <w:pStyle w:val="Heading3"/>
        <w:rPr>
          <w:ins w:id="4565" w:author="Michal Szydelko, RAN4#86" w:date="2018-02-19T02:01:00Z"/>
        </w:rPr>
      </w:pPr>
      <w:bookmarkStart w:id="4566" w:name="_Toc503966986"/>
      <w:ins w:id="4567" w:author="Michal Szydelko, RAN4#86" w:date="2018-02-19T02:01:00Z">
        <w:r w:rsidRPr="00F06B46">
          <w:t>7.2.2</w:t>
        </w:r>
        <w:r w:rsidRPr="00F06B46">
          <w:tab/>
          <w:t>Minimum Requirement</w:t>
        </w:r>
        <w:bookmarkEnd w:id="4566"/>
      </w:ins>
    </w:p>
    <w:p w14:paraId="6BE7238F" w14:textId="389AD910" w:rsidR="00E7395B" w:rsidRPr="00FB348E" w:rsidRDefault="00EB400F" w:rsidP="00E7395B">
      <w:pPr>
        <w:rPr>
          <w:ins w:id="4568" w:author="Michal Szydelko, RAN4#86" w:date="2018-02-19T02:09:00Z"/>
        </w:rPr>
      </w:pPr>
      <w:ins w:id="4569" w:author="Michal Szydelko, RAN4#86" w:date="2018-02-19T02:10:00Z">
        <w:r w:rsidRPr="00EB400F">
          <w:t>OTA sensitivity</w:t>
        </w:r>
        <w:r w:rsidRPr="00FB348E">
          <w:t xml:space="preserve"> </w:t>
        </w:r>
      </w:ins>
      <w:ins w:id="4570" w:author="Michal Szydelko, RAN4#86" w:date="2018-02-19T02:01:00Z">
        <w:r w:rsidR="00E7395B" w:rsidRPr="00EB400F">
          <w:t xml:space="preserve">minimum requirement </w:t>
        </w:r>
      </w:ins>
      <w:ins w:id="4571" w:author="Michal Szydelko, RAN4#86" w:date="2018-02-19T02:10:00Z">
        <w:r w:rsidRPr="00FB348E">
          <w:rPr>
            <w:rFonts w:cs="v4.2.0"/>
          </w:rPr>
          <w:t xml:space="preserve">for </w:t>
        </w:r>
        <w:r w:rsidRPr="00FB348E">
          <w:rPr>
            <w:rFonts w:cs="v4.2.0"/>
            <w:i/>
          </w:rPr>
          <w:t>BS type 1-H</w:t>
        </w:r>
        <w:r w:rsidRPr="00FB348E">
          <w:rPr>
            <w:rFonts w:cs="v4.2.0"/>
          </w:rPr>
          <w:t xml:space="preserve"> and </w:t>
        </w:r>
        <w:r w:rsidRPr="00FB348E">
          <w:rPr>
            <w:rFonts w:cs="v4.2.0"/>
            <w:i/>
          </w:rPr>
          <w:t>BS type 1-O</w:t>
        </w:r>
        <w:r w:rsidRPr="00FB348E">
          <w:rPr>
            <w:rFonts w:cs="v4.2.0"/>
          </w:rPr>
          <w:t xml:space="preserve"> </w:t>
        </w:r>
      </w:ins>
      <w:ins w:id="4572" w:author="Michal Szydelko, RAN4#86" w:date="2018-02-19T02:01:00Z">
        <w:r w:rsidR="00E7395B" w:rsidRPr="00EB400F">
          <w:t>is</w:t>
        </w:r>
      </w:ins>
      <w:ins w:id="4573" w:author="Michal Szydelko, RAN4#86" w:date="2018-02-19T02:08:00Z">
        <w:r w:rsidR="00D25A35" w:rsidRPr="00FB348E">
          <w:t xml:space="preserve"> defined</w:t>
        </w:r>
      </w:ins>
      <w:ins w:id="4574" w:author="Michal Szydelko, RAN4#86" w:date="2018-02-19T02:01:00Z">
        <w:r w:rsidR="00E7395B" w:rsidRPr="00EB400F">
          <w:t xml:space="preserve"> </w:t>
        </w:r>
        <w:r w:rsidR="00D25A35" w:rsidRPr="00FB348E">
          <w:t>in 3GPP TS 38.104</w:t>
        </w:r>
        <w:r w:rsidR="00E7395B" w:rsidRPr="00EB400F">
          <w:t xml:space="preserve"> [</w:t>
        </w:r>
      </w:ins>
      <w:ins w:id="4575" w:author="Michal Szydelko, RAN4#86" w:date="2018-02-19T02:10:00Z">
        <w:r w:rsidRPr="00EB400F">
          <w:rPr>
            <w:highlight w:val="yellow"/>
          </w:rPr>
          <w:t>x</w:t>
        </w:r>
      </w:ins>
      <w:ins w:id="4576" w:author="Michal Szydelko, RAN4#86" w:date="2018-02-19T02:01:00Z">
        <w:r w:rsidR="00E7395B" w:rsidRPr="00EB400F">
          <w:t>], subclause</w:t>
        </w:r>
        <w:r w:rsidR="00D25A35" w:rsidRPr="00FB348E">
          <w:t xml:space="preserve"> 10.2</w:t>
        </w:r>
      </w:ins>
      <w:ins w:id="4577" w:author="Michal Szydelko, RAN4#86" w:date="2018-02-19T02:10:00Z">
        <w:r w:rsidRPr="00FB348E">
          <w:t>.1</w:t>
        </w:r>
      </w:ins>
      <w:ins w:id="4578" w:author="Michal Szydelko, RAN4#86" w:date="2018-02-19T02:01:00Z">
        <w:r w:rsidR="00E7395B" w:rsidRPr="00EB400F">
          <w:t>.</w:t>
        </w:r>
      </w:ins>
    </w:p>
    <w:p w14:paraId="7966C326" w14:textId="4B3FCBC9" w:rsidR="00EB400F" w:rsidRPr="008C4DFC" w:rsidRDefault="00C46B1A" w:rsidP="00FB348E">
      <w:pPr>
        <w:pStyle w:val="NO"/>
        <w:rPr>
          <w:ins w:id="4579" w:author="Michal Szydelko, RAN4#86" w:date="2018-02-19T02:11:00Z"/>
          <w:lang w:eastAsia="zh-CN"/>
        </w:rPr>
      </w:pPr>
      <w:ins w:id="4580" w:author="Michal Szydelko, RAN4#86" w:date="2018-02-19T02:11:00Z">
        <w:r>
          <w:rPr>
            <w:lang w:eastAsia="zh-CN"/>
          </w:rPr>
          <w:t>NOTE:</w:t>
        </w:r>
      </w:ins>
      <w:ins w:id="4581" w:author="Michal Szydelko, RAN4#86" w:date="2018-02-19T02:12:00Z">
        <w:r w:rsidRPr="00F06B46">
          <w:tab/>
        </w:r>
      </w:ins>
      <w:ins w:id="4582" w:author="Michal Szydelko, RAN4#86" w:date="2018-02-19T02:11:00Z">
        <w:r w:rsidR="00EB400F" w:rsidRPr="00EB400F">
          <w:rPr>
            <w:lang w:eastAsia="zh-CN"/>
          </w:rPr>
          <w:t xml:space="preserve">There is no OTA sensitivity requirement </w:t>
        </w:r>
      </w:ins>
      <w:ins w:id="4583" w:author="Michal Szydelko, RAN4#86" w:date="2018-02-19T02:12:00Z">
        <w:r>
          <w:rPr>
            <w:lang w:eastAsia="zh-CN"/>
          </w:rPr>
          <w:t xml:space="preserve">defined </w:t>
        </w:r>
      </w:ins>
      <w:ins w:id="4584" w:author="Michal Szydelko, RAN4#86" w:date="2018-02-19T02:11:00Z">
        <w:r w:rsidR="00EB400F" w:rsidRPr="00EB400F">
          <w:rPr>
            <w:lang w:eastAsia="zh-CN"/>
          </w:rPr>
          <w:t xml:space="preserve">for </w:t>
        </w:r>
        <w:r w:rsidR="00EB400F" w:rsidRPr="00FB348E">
          <w:rPr>
            <w:rFonts w:cs="v4.2.0"/>
            <w:i/>
          </w:rPr>
          <w:t>BS type 2-O</w:t>
        </w:r>
        <w:r w:rsidR="00EB400F" w:rsidRPr="00EB400F">
          <w:rPr>
            <w:lang w:eastAsia="zh-CN"/>
          </w:rPr>
          <w:t>.</w:t>
        </w:r>
      </w:ins>
    </w:p>
    <w:p w14:paraId="1D4C0CE1" w14:textId="77777777" w:rsidR="00E7395B" w:rsidRPr="00F06B46" w:rsidRDefault="00E7395B" w:rsidP="00E7395B">
      <w:pPr>
        <w:pStyle w:val="Heading3"/>
        <w:rPr>
          <w:ins w:id="4585" w:author="Michal Szydelko, RAN4#86" w:date="2018-02-19T02:01:00Z"/>
        </w:rPr>
      </w:pPr>
      <w:bookmarkStart w:id="4586" w:name="_Toc503966987"/>
      <w:ins w:id="4587" w:author="Michal Szydelko, RAN4#86" w:date="2018-02-19T02:01:00Z">
        <w:r w:rsidRPr="00F06B46">
          <w:t>7.2.3</w:t>
        </w:r>
        <w:r w:rsidRPr="00F06B46">
          <w:tab/>
          <w:t>Test Purpose</w:t>
        </w:r>
        <w:bookmarkEnd w:id="4586"/>
      </w:ins>
    </w:p>
    <w:p w14:paraId="0996C4D2" w14:textId="25EBBF15" w:rsidR="00E7395B" w:rsidRPr="00C46B1A" w:rsidRDefault="00E7395B" w:rsidP="00E7395B">
      <w:pPr>
        <w:rPr>
          <w:ins w:id="4588" w:author="Michal Szydelko, RAN4#86" w:date="2018-02-19T02:01:00Z"/>
          <w:lang w:eastAsia="zh-CN"/>
        </w:rPr>
      </w:pPr>
      <w:ins w:id="4589" w:author="Michal Szydelko, RAN4#86" w:date="2018-02-19T02:01:00Z">
        <w:r w:rsidRPr="00C46B1A">
          <w:rPr>
            <w:lang w:eastAsia="zh-CN"/>
          </w:rPr>
          <w:t xml:space="preserve">The test purpose is to verify that the BS can meet the </w:t>
        </w:r>
        <w:r w:rsidRPr="00940B8F">
          <w:rPr>
            <w:lang w:eastAsia="zh-CN"/>
          </w:rPr>
          <w:t xml:space="preserve">throughput requirement for a specified measurement channel at the </w:t>
        </w:r>
      </w:ins>
      <w:ins w:id="4590" w:author="Michal Szydelko, RAN4#86" w:date="2018-02-19T02:20:00Z">
        <w:r w:rsidR="00E143CC">
          <w:rPr>
            <w:lang w:eastAsia="zh-CN"/>
          </w:rPr>
          <w:t xml:space="preserve">declared </w:t>
        </w:r>
      </w:ins>
      <w:ins w:id="4591" w:author="Michal Szydelko, RAN4#86" w:date="2018-02-19T02:01:00Z">
        <w:r w:rsidRPr="00940B8F">
          <w:rPr>
            <w:lang w:eastAsia="zh-CN"/>
          </w:rPr>
          <w:t>EIS level and the range of angles of arrival declar</w:t>
        </w:r>
        <w:r w:rsidRPr="00C46B1A">
          <w:rPr>
            <w:lang w:eastAsia="zh-CN"/>
          </w:rPr>
          <w:t>ed in the OSDD.</w:t>
        </w:r>
      </w:ins>
    </w:p>
    <w:p w14:paraId="78095ECA" w14:textId="77777777" w:rsidR="00E7395B" w:rsidRPr="00F06B46" w:rsidRDefault="00E7395B" w:rsidP="00E7395B">
      <w:pPr>
        <w:pStyle w:val="Heading3"/>
        <w:rPr>
          <w:ins w:id="4592" w:author="Michal Szydelko, RAN4#86" w:date="2018-02-19T02:01:00Z"/>
        </w:rPr>
      </w:pPr>
      <w:bookmarkStart w:id="4593" w:name="_Toc503966988"/>
      <w:ins w:id="4594" w:author="Michal Szydelko, RAN4#86" w:date="2018-02-19T02:01:00Z">
        <w:r w:rsidRPr="00F06B46">
          <w:t>7.2.4</w:t>
        </w:r>
        <w:r w:rsidRPr="00F06B46">
          <w:tab/>
          <w:t>Method of test</w:t>
        </w:r>
        <w:bookmarkEnd w:id="4593"/>
      </w:ins>
    </w:p>
    <w:p w14:paraId="1A86558F" w14:textId="77777777" w:rsidR="00E7395B" w:rsidRPr="00C46B1A" w:rsidRDefault="00E7395B" w:rsidP="00E7395B">
      <w:pPr>
        <w:pStyle w:val="Heading4"/>
        <w:rPr>
          <w:ins w:id="4595" w:author="Michal Szydelko, RAN4#86" w:date="2018-02-19T02:01:00Z"/>
        </w:rPr>
      </w:pPr>
      <w:bookmarkStart w:id="4596" w:name="_Toc503966989"/>
      <w:ins w:id="4597" w:author="Michal Szydelko, RAN4#86" w:date="2018-02-19T02:01:00Z">
        <w:r w:rsidRPr="00C46B1A">
          <w:t>7.2.4.1</w:t>
        </w:r>
        <w:r w:rsidRPr="00C46B1A">
          <w:tab/>
          <w:t>Initial conditions</w:t>
        </w:r>
        <w:bookmarkEnd w:id="4596"/>
      </w:ins>
    </w:p>
    <w:p w14:paraId="65B2FAC2" w14:textId="77777777" w:rsidR="00CE504D" w:rsidRDefault="00940B8F" w:rsidP="00FB348E">
      <w:pPr>
        <w:keepNext/>
        <w:keepLines/>
        <w:rPr>
          <w:ins w:id="4598" w:author="Michal Szydelko, RAN4#86" w:date="2018-02-19T10:31:00Z"/>
        </w:rPr>
      </w:pPr>
      <w:ins w:id="4599" w:author="Michal Szydelko, RAN4#86" w:date="2018-02-19T02:16:00Z">
        <w:r w:rsidRPr="00D0532D">
          <w:t xml:space="preserve">Test environment: </w:t>
        </w:r>
      </w:ins>
    </w:p>
    <w:p w14:paraId="53459964" w14:textId="1E4AD180" w:rsidR="00940B8F" w:rsidRDefault="00940B8F" w:rsidP="007F5A8A">
      <w:pPr>
        <w:pStyle w:val="ListParagraph"/>
        <w:keepNext/>
        <w:keepLines/>
        <w:numPr>
          <w:ilvl w:val="0"/>
          <w:numId w:val="27"/>
        </w:numPr>
        <w:rPr>
          <w:ins w:id="4600" w:author="Michal Szydelko, RAN4#86" w:date="2018-02-19T02:16:00Z"/>
        </w:rPr>
      </w:pPr>
      <w:ins w:id="4601" w:author="Michal Szydelko, RAN4#86" w:date="2018-02-19T02:16:00Z">
        <w:r w:rsidRPr="00D0532D">
          <w:t xml:space="preserve">Normal, see </w:t>
        </w:r>
        <w:r w:rsidRPr="001F43D7">
          <w:t>annex</w:t>
        </w:r>
        <w:r w:rsidRPr="00D0532D">
          <w:t xml:space="preserve"> B.2</w:t>
        </w:r>
        <w:r w:rsidR="00E143CC">
          <w:t>.</w:t>
        </w:r>
      </w:ins>
    </w:p>
    <w:p w14:paraId="03EFB0C4" w14:textId="77777777" w:rsidR="00CE504D" w:rsidRDefault="00E7395B" w:rsidP="00FB348E">
      <w:pPr>
        <w:rPr>
          <w:ins w:id="4602" w:author="Michal Szydelko, RAN4#86" w:date="2018-02-19T10:31:00Z"/>
          <w:lang w:eastAsia="zh-CN"/>
        </w:rPr>
      </w:pPr>
      <w:ins w:id="4603" w:author="Michal Szydelko, RAN4#86" w:date="2018-02-19T02:01:00Z">
        <w:r w:rsidRPr="00940B8F">
          <w:rPr>
            <w:lang w:eastAsia="zh-CN"/>
          </w:rPr>
          <w:t>RF channels to be tested:</w:t>
        </w:r>
      </w:ins>
      <w:ins w:id="4604" w:author="Michal Szydelko, RAN4#86" w:date="2018-02-19T02:16:00Z">
        <w:r w:rsidR="00940B8F" w:rsidRPr="00FB348E">
          <w:rPr>
            <w:lang w:eastAsia="zh-CN"/>
          </w:rPr>
          <w:t xml:space="preserve"> </w:t>
        </w:r>
      </w:ins>
    </w:p>
    <w:p w14:paraId="11B077F4" w14:textId="1D5D0527" w:rsidR="00E7395B" w:rsidRPr="00940B8F" w:rsidRDefault="00E7395B" w:rsidP="007F5A8A">
      <w:pPr>
        <w:pStyle w:val="ListParagraph"/>
        <w:numPr>
          <w:ilvl w:val="0"/>
          <w:numId w:val="27"/>
        </w:numPr>
        <w:rPr>
          <w:ins w:id="4605" w:author="Michal Szydelko, RAN4#86" w:date="2018-02-19T02:01:00Z"/>
          <w:lang w:eastAsia="zh-CN"/>
        </w:rPr>
      </w:pPr>
      <w:ins w:id="4606" w:author="Michal Szydelko, RAN4#86" w:date="2018-02-19T02:01:00Z">
        <w:r w:rsidRPr="00940B8F">
          <w:rPr>
            <w:lang w:eastAsia="zh-CN"/>
          </w:rPr>
          <w:t xml:space="preserve">B, M and T; </w:t>
        </w:r>
      </w:ins>
      <w:ins w:id="4607" w:author="Michal Szydelko, RAN4#86" w:date="2018-02-19T02:16:00Z">
        <w:r w:rsidR="00940B8F" w:rsidRPr="00940B8F">
          <w:t>see subclause 4.9</w:t>
        </w:r>
      </w:ins>
      <w:ins w:id="4608" w:author="Michal Szydelko, RAN4#86" w:date="2018-02-19T02:01:00Z">
        <w:r w:rsidRPr="00940B8F">
          <w:rPr>
            <w:lang w:eastAsia="zh-CN"/>
          </w:rPr>
          <w:t>.</w:t>
        </w:r>
      </w:ins>
    </w:p>
    <w:p w14:paraId="39F6979E" w14:textId="77777777" w:rsidR="00E7395B" w:rsidRPr="00940B8F" w:rsidRDefault="00E7395B" w:rsidP="00E7395B">
      <w:pPr>
        <w:rPr>
          <w:ins w:id="4609" w:author="Michal Szydelko, RAN4#86" w:date="2018-02-19T02:01:00Z"/>
          <w:lang w:eastAsia="zh-CN"/>
        </w:rPr>
      </w:pPr>
      <w:ins w:id="4610" w:author="Michal Szydelko, RAN4#86" w:date="2018-02-19T02:01:00Z">
        <w:r w:rsidRPr="00940B8F">
          <w:rPr>
            <w:lang w:eastAsia="zh-CN"/>
          </w:rPr>
          <w:t>Directions to be tested:</w:t>
        </w:r>
      </w:ins>
    </w:p>
    <w:p w14:paraId="2DD3B940" w14:textId="3A201A47" w:rsidR="00940B8F" w:rsidRPr="00FB348E" w:rsidRDefault="00E7395B" w:rsidP="00FB348E">
      <w:pPr>
        <w:pStyle w:val="ListParagraph"/>
        <w:numPr>
          <w:ilvl w:val="0"/>
          <w:numId w:val="26"/>
        </w:numPr>
        <w:rPr>
          <w:ins w:id="4611" w:author="Michal Szydelko, RAN4#86" w:date="2018-02-19T02:17:00Z"/>
        </w:rPr>
      </w:pPr>
      <w:ins w:id="4612" w:author="Michal Szydelko, RAN4#86" w:date="2018-02-19T02:01:00Z">
        <w:r w:rsidRPr="00FB348E">
          <w:rPr>
            <w:i/>
          </w:rPr>
          <w:t>receiver target reference direction</w:t>
        </w:r>
        <w:r w:rsidRPr="00FB348E">
          <w:t xml:space="preserve"> </w:t>
        </w:r>
      </w:ins>
      <w:ins w:id="4613" w:author="Michal Szydelko, RAN4#86" w:date="2018-02-19T02:18:00Z">
        <w:r w:rsidR="00940B8F" w:rsidRPr="00D0532D">
          <w:t>(</w:t>
        </w:r>
        <w:r w:rsidR="00940B8F" w:rsidRPr="001F43D7">
          <w:rPr>
            <w:highlight w:val="yellow"/>
          </w:rPr>
          <w:t>D</w:t>
        </w:r>
        <w:r w:rsidR="00940B8F" w:rsidRPr="00D0532D">
          <w:rPr>
            <w:highlight w:val="yellow"/>
          </w:rPr>
          <w:t>x.y</w:t>
        </w:r>
        <w:r w:rsidR="00940B8F" w:rsidRPr="00D0532D">
          <w:t>)</w:t>
        </w:r>
      </w:ins>
      <w:ins w:id="4614" w:author="Michal Szydelko, RAN4#86" w:date="2018-02-19T02:01:00Z">
        <w:r w:rsidRPr="00FB348E">
          <w:t xml:space="preserve">, </w:t>
        </w:r>
      </w:ins>
    </w:p>
    <w:p w14:paraId="44236948" w14:textId="6BFE4914" w:rsidR="00E7395B" w:rsidRPr="00FB348E" w:rsidRDefault="00940B8F" w:rsidP="00FB348E">
      <w:pPr>
        <w:pStyle w:val="ListParagraph"/>
        <w:numPr>
          <w:ilvl w:val="0"/>
          <w:numId w:val="26"/>
        </w:numPr>
        <w:rPr>
          <w:ins w:id="4615" w:author="Michal Szydelko, RAN4#86" w:date="2018-02-19T02:01:00Z"/>
        </w:rPr>
      </w:pPr>
      <w:ins w:id="4616" w:author="Michal Szydelko, RAN4#86" w:date="2018-02-19T02:01:00Z">
        <w:r w:rsidRPr="00940B8F">
          <w:t xml:space="preserve">conformance test directions </w:t>
        </w:r>
      </w:ins>
      <w:ins w:id="4617" w:author="Michal Szydelko, RAN4#86" w:date="2018-02-19T02:18:00Z">
        <w:r w:rsidRPr="00D0532D">
          <w:t>(</w:t>
        </w:r>
        <w:r w:rsidRPr="001F43D7">
          <w:rPr>
            <w:highlight w:val="yellow"/>
          </w:rPr>
          <w:t>D</w:t>
        </w:r>
        <w:r w:rsidRPr="00D0532D">
          <w:rPr>
            <w:highlight w:val="yellow"/>
          </w:rPr>
          <w:t>x.y</w:t>
        </w:r>
        <w:r w:rsidRPr="00D0532D">
          <w:t>)</w:t>
        </w:r>
      </w:ins>
      <w:ins w:id="4618" w:author="Michal Szydelko, RAN4#86" w:date="2018-02-19T02:01:00Z">
        <w:r w:rsidR="00E7395B" w:rsidRPr="00FB348E">
          <w:t>.</w:t>
        </w:r>
      </w:ins>
    </w:p>
    <w:p w14:paraId="1D8AC3AE" w14:textId="77777777" w:rsidR="00E7395B" w:rsidRPr="00C46B1A" w:rsidRDefault="00E7395B" w:rsidP="00E7395B">
      <w:pPr>
        <w:pStyle w:val="Heading4"/>
        <w:ind w:left="864" w:hanging="580"/>
        <w:rPr>
          <w:ins w:id="4619" w:author="Michal Szydelko, RAN4#86" w:date="2018-02-19T02:01:00Z"/>
        </w:rPr>
      </w:pPr>
      <w:bookmarkStart w:id="4620" w:name="_Toc503966990"/>
      <w:ins w:id="4621" w:author="Michal Szydelko, RAN4#86" w:date="2018-02-19T02:01:00Z">
        <w:r w:rsidRPr="00C46B1A">
          <w:t>7.2.4.2</w:t>
        </w:r>
        <w:r w:rsidRPr="00C46B1A">
          <w:tab/>
          <w:t>Procedure</w:t>
        </w:r>
        <w:bookmarkEnd w:id="4620"/>
      </w:ins>
    </w:p>
    <w:p w14:paraId="6F81997D" w14:textId="77777777" w:rsidR="00E7395B" w:rsidRPr="009C5E3A" w:rsidRDefault="00E7395B" w:rsidP="00E7395B">
      <w:pPr>
        <w:rPr>
          <w:ins w:id="4622" w:author="Michal Szydelko, RAN4#86" w:date="2018-02-19T02:01:00Z"/>
          <w:lang w:eastAsia="zh-CN"/>
        </w:rPr>
      </w:pPr>
      <w:ins w:id="4623" w:author="Michal Szydelko, RAN4#86" w:date="2018-02-19T02:01:00Z">
        <w:r w:rsidRPr="009C5E3A">
          <w:rPr>
            <w:lang w:eastAsia="zh-CN"/>
          </w:rPr>
          <w:t>OTA test require</w:t>
        </w:r>
        <w:r w:rsidRPr="009C5E3A">
          <w:rPr>
            <w:rFonts w:eastAsia="MS Mincho"/>
            <w:lang w:eastAsia="ja-JP"/>
          </w:rPr>
          <w:t>s</w:t>
        </w:r>
        <w:r w:rsidRPr="009C5E3A">
          <w:rPr>
            <w:lang w:eastAsia="zh-CN"/>
          </w:rPr>
          <w:t xml:space="preserve"> correct use of an appropriate test facility which has been calibrated and is capable of performing measurements within the measurement uncertainties in subclause 4.1.2.</w:t>
        </w:r>
      </w:ins>
    </w:p>
    <w:p w14:paraId="59EA41DA" w14:textId="050AF683" w:rsidR="00E7395B" w:rsidRPr="009C5E3A" w:rsidRDefault="00E7395B" w:rsidP="00E7395B">
      <w:pPr>
        <w:pStyle w:val="B1"/>
        <w:rPr>
          <w:ins w:id="4624" w:author="Michal Szydelko, RAN4#86" w:date="2018-02-19T02:01:00Z"/>
          <w:lang w:eastAsia="zh-CN"/>
        </w:rPr>
      </w:pPr>
      <w:ins w:id="4625" w:author="Michal Szydelko, RAN4#86" w:date="2018-02-19T02:01:00Z">
        <w:r w:rsidRPr="009C5E3A">
          <w:t>1)</w:t>
        </w:r>
        <w:r w:rsidRPr="009C5E3A">
          <w:tab/>
          <w:t xml:space="preserve">Place the BS with </w:t>
        </w:r>
        <w:r w:rsidRPr="009C5E3A">
          <w:rPr>
            <w:lang w:eastAsia="zh-CN"/>
          </w:rPr>
          <w:t xml:space="preserve">its manufacturer declared coordinate system reference point </w:t>
        </w:r>
        <w:r w:rsidRPr="009C5E3A">
          <w:t xml:space="preserve">in the same place as </w:t>
        </w:r>
        <w:r w:rsidRPr="009C5E3A">
          <w:rPr>
            <w:lang w:eastAsia="zh-CN"/>
          </w:rPr>
          <w:t>calibrated point in the test system</w:t>
        </w:r>
        <w:r w:rsidRPr="009C5E3A">
          <w:rPr>
            <w:rFonts w:eastAsia="MS Mincho"/>
            <w:lang w:eastAsia="ja-JP"/>
          </w:rPr>
          <w:t xml:space="preserve">, as shown in </w:t>
        </w:r>
        <w:r w:rsidR="00785A1B" w:rsidRPr="009C5E3A">
          <w:rPr>
            <w:rFonts w:eastAsia="MS Mincho"/>
            <w:lang w:eastAsia="ja-JP"/>
          </w:rPr>
          <w:t>a</w:t>
        </w:r>
        <w:r w:rsidRPr="009C5E3A">
          <w:rPr>
            <w:rFonts w:eastAsia="MS Mincho"/>
            <w:lang w:eastAsia="ja-JP"/>
          </w:rPr>
          <w:t>nnex D1.1</w:t>
        </w:r>
        <w:r w:rsidRPr="009C5E3A">
          <w:t>.</w:t>
        </w:r>
      </w:ins>
    </w:p>
    <w:p w14:paraId="0AED2256" w14:textId="20FEA16C" w:rsidR="00E7395B" w:rsidRPr="009C5E3A" w:rsidRDefault="00E7395B" w:rsidP="00E7395B">
      <w:pPr>
        <w:pStyle w:val="B1"/>
        <w:rPr>
          <w:ins w:id="4626" w:author="Michal Szydelko, RAN4#86" w:date="2018-02-19T02:01:00Z"/>
          <w:lang w:eastAsia="zh-CN"/>
        </w:rPr>
      </w:pPr>
      <w:ins w:id="4627" w:author="Michal Szydelko, RAN4#86" w:date="2018-02-19T02:01:00Z">
        <w:r w:rsidRPr="009C5E3A">
          <w:t>2)</w:t>
        </w:r>
        <w:r w:rsidRPr="009C5E3A">
          <w:tab/>
          <w:t>Align the</w:t>
        </w:r>
        <w:r w:rsidRPr="009C5E3A">
          <w:rPr>
            <w:lang w:eastAsia="zh-CN"/>
          </w:rPr>
          <w:t xml:space="preserve"> manufacturer declared coordinate system orientation of the BS with the </w:t>
        </w:r>
      </w:ins>
      <w:ins w:id="4628" w:author="Michal Szydelko, RAN4#86" w:date="2018-02-19T03:16:00Z">
        <w:r w:rsidR="00936220" w:rsidRPr="009C5E3A">
          <w:rPr>
            <w:lang w:eastAsia="zh-CN"/>
          </w:rPr>
          <w:t xml:space="preserve">OTA </w:t>
        </w:r>
      </w:ins>
      <w:ins w:id="4629" w:author="Michal Szydelko, RAN4#86" w:date="2018-02-19T02:01:00Z">
        <w:r w:rsidR="00936220" w:rsidRPr="009C5E3A">
          <w:rPr>
            <w:lang w:eastAsia="zh-CN"/>
          </w:rPr>
          <w:t>Test S</w:t>
        </w:r>
        <w:r w:rsidRPr="009C5E3A">
          <w:rPr>
            <w:lang w:eastAsia="zh-CN"/>
          </w:rPr>
          <w:t>ystem.</w:t>
        </w:r>
      </w:ins>
    </w:p>
    <w:p w14:paraId="464B046D" w14:textId="63838313" w:rsidR="00E7395B" w:rsidRPr="009C5E3A" w:rsidRDefault="00E7395B" w:rsidP="00E7395B">
      <w:pPr>
        <w:pStyle w:val="B1"/>
        <w:rPr>
          <w:ins w:id="4630" w:author="Michal Szydelko, RAN4#86" w:date="2018-02-19T02:01:00Z"/>
          <w:lang w:eastAsia="zh-CN"/>
        </w:rPr>
      </w:pPr>
      <w:ins w:id="4631" w:author="Michal Szydelko, RAN4#86" w:date="2018-02-19T02:01:00Z">
        <w:r w:rsidRPr="009C5E3A">
          <w:rPr>
            <w:rFonts w:eastAsia="MS Mincho"/>
            <w:lang w:eastAsia="ja-JP"/>
          </w:rPr>
          <w:t>3)</w:t>
        </w:r>
        <w:r w:rsidRPr="009C5E3A">
          <w:rPr>
            <w:rFonts w:eastAsia="MS Mincho"/>
            <w:lang w:eastAsia="ja-JP"/>
          </w:rPr>
          <w:tab/>
          <w:t xml:space="preserve">Set </w:t>
        </w:r>
        <w:r w:rsidRPr="009C5E3A">
          <w:rPr>
            <w:lang w:eastAsia="zh-CN"/>
          </w:rPr>
          <w:t>the BS in the declared direction to be tested.</w:t>
        </w:r>
      </w:ins>
    </w:p>
    <w:p w14:paraId="46F59281" w14:textId="47485DBF" w:rsidR="00E7395B" w:rsidRPr="009C5E3A" w:rsidRDefault="00E7395B" w:rsidP="00E7395B">
      <w:pPr>
        <w:pStyle w:val="B1"/>
        <w:rPr>
          <w:ins w:id="4632" w:author="Michal Szydelko, RAN4#86" w:date="2018-02-19T02:01:00Z"/>
          <w:lang w:eastAsia="zh-CN"/>
        </w:rPr>
      </w:pPr>
      <w:ins w:id="4633" w:author="Michal Szydelko, RAN4#86" w:date="2018-02-19T02:01:00Z">
        <w:r w:rsidRPr="009C5E3A">
          <w:rPr>
            <w:lang w:eastAsia="zh-CN"/>
          </w:rPr>
          <w:t>4)</w:t>
        </w:r>
        <w:r w:rsidRPr="009C5E3A">
          <w:rPr>
            <w:lang w:eastAsia="zh-CN"/>
          </w:rPr>
          <w:tab/>
          <w:t>Ensure the polarisation</w:t>
        </w:r>
        <w:r w:rsidRPr="009C5E3A">
          <w:rPr>
            <w:rFonts w:eastAsia="MS Mincho"/>
            <w:lang w:eastAsia="ja-JP"/>
          </w:rPr>
          <w:t xml:space="preserve"> </w:t>
        </w:r>
        <w:r w:rsidRPr="009C5E3A">
          <w:rPr>
            <w:lang w:eastAsia="zh-CN"/>
          </w:rPr>
          <w:t>is</w:t>
        </w:r>
        <w:r w:rsidRPr="009C5E3A">
          <w:rPr>
            <w:rFonts w:eastAsia="MS Mincho"/>
            <w:lang w:eastAsia="ja-JP"/>
          </w:rPr>
          <w:t xml:space="preserve"> </w:t>
        </w:r>
        <w:r w:rsidRPr="009C5E3A">
          <w:rPr>
            <w:lang w:eastAsia="zh-CN"/>
          </w:rPr>
          <w:t>accounted for such that all the power from the test antenna</w:t>
        </w:r>
        <w:r w:rsidRPr="009C5E3A">
          <w:rPr>
            <w:rFonts w:eastAsia="MS Mincho"/>
            <w:lang w:eastAsia="ja-JP"/>
          </w:rPr>
          <w:t xml:space="preserve"> </w:t>
        </w:r>
        <w:r w:rsidRPr="009C5E3A">
          <w:rPr>
            <w:lang w:eastAsia="zh-CN"/>
          </w:rPr>
          <w:t>is captured by the BS under test.</w:t>
        </w:r>
      </w:ins>
    </w:p>
    <w:p w14:paraId="56022E96" w14:textId="5464C273" w:rsidR="00E7395B" w:rsidRPr="009C5E3A" w:rsidRDefault="00E7395B" w:rsidP="00E7395B">
      <w:pPr>
        <w:pStyle w:val="B1"/>
        <w:rPr>
          <w:ins w:id="4634" w:author="Michal Szydelko, RAN4#86" w:date="2018-02-19T02:01:00Z"/>
        </w:rPr>
      </w:pPr>
      <w:ins w:id="4635" w:author="Michal Szydelko, RAN4#86" w:date="2018-02-19T02:01:00Z">
        <w:r w:rsidRPr="009C5E3A">
          <w:t>5)</w:t>
        </w:r>
        <w:r w:rsidRPr="009C5E3A">
          <w:tab/>
          <w:t xml:space="preserve">Configure the </w:t>
        </w:r>
        <w:r w:rsidRPr="009C5E3A">
          <w:rPr>
            <w:i/>
          </w:rPr>
          <w:t>beam peak direction</w:t>
        </w:r>
        <w:r w:rsidRPr="009C5E3A">
          <w:t xml:space="preserve"> of the BS according to declared </w:t>
        </w:r>
        <w:r w:rsidRPr="009C5E3A">
          <w:rPr>
            <w:i/>
          </w:rPr>
          <w:t>reference beam direction pair</w:t>
        </w:r>
        <w:r w:rsidRPr="009C5E3A">
          <w:t xml:space="preserve"> for the appropriate beam identifier.</w:t>
        </w:r>
      </w:ins>
    </w:p>
    <w:p w14:paraId="2CC21486" w14:textId="27E5D9C2" w:rsidR="00E7395B" w:rsidRPr="009C5E3A" w:rsidRDefault="00E7395B" w:rsidP="00E7395B">
      <w:pPr>
        <w:pStyle w:val="B1"/>
        <w:rPr>
          <w:ins w:id="4636" w:author="Michal Szydelko, RAN4#86" w:date="2018-02-19T02:01:00Z"/>
          <w:lang w:eastAsia="zh-CN"/>
        </w:rPr>
      </w:pPr>
      <w:ins w:id="4637" w:author="Michal Szydelko, RAN4#86" w:date="2018-02-19T02:01:00Z">
        <w:r w:rsidRPr="009C5E3A">
          <w:rPr>
            <w:lang w:eastAsia="zh-CN"/>
          </w:rPr>
          <w:t>6)</w:t>
        </w:r>
        <w:r w:rsidRPr="009C5E3A">
          <w:rPr>
            <w:lang w:eastAsia="zh-CN"/>
          </w:rPr>
          <w:tab/>
          <w:t xml:space="preserve">Set the BS to transmit the beam(s) of the same </w:t>
        </w:r>
        <w:r w:rsidRPr="009C5E3A">
          <w:rPr>
            <w:i/>
            <w:lang w:eastAsia="zh-CN"/>
          </w:rPr>
          <w:t>operati</w:t>
        </w:r>
      </w:ins>
      <w:ins w:id="4638" w:author="Michal Szydelko, RAN4#86" w:date="2018-02-19T03:17:00Z">
        <w:r w:rsidR="00936220" w:rsidRPr="009C5E3A">
          <w:rPr>
            <w:i/>
            <w:lang w:eastAsia="zh-CN"/>
          </w:rPr>
          <w:t>ng</w:t>
        </w:r>
      </w:ins>
      <w:ins w:id="4639" w:author="Michal Szydelko, RAN4#86" w:date="2018-02-19T02:01:00Z">
        <w:r w:rsidRPr="009C5E3A">
          <w:rPr>
            <w:i/>
            <w:lang w:eastAsia="zh-CN"/>
          </w:rPr>
          <w:t xml:space="preserve"> band</w:t>
        </w:r>
        <w:r w:rsidRPr="009C5E3A">
          <w:rPr>
            <w:lang w:eastAsia="zh-CN"/>
          </w:rPr>
          <w:t xml:space="preserve"> as the OSDD being tested according to the appropriat</w:t>
        </w:r>
        <w:r w:rsidR="00936220" w:rsidRPr="009C5E3A">
          <w:rPr>
            <w:lang w:eastAsia="zh-CN"/>
          </w:rPr>
          <w:t xml:space="preserve">e test configuration in </w:t>
        </w:r>
      </w:ins>
      <w:ins w:id="4640" w:author="Michal Szydelko, RAN4#86" w:date="2018-02-19T03:18:00Z">
        <w:r w:rsidR="00936220" w:rsidRPr="009C5E3A">
          <w:rPr>
            <w:lang w:eastAsia="zh-CN"/>
          </w:rPr>
          <w:t>sub</w:t>
        </w:r>
      </w:ins>
      <w:ins w:id="4641" w:author="Michal Szydelko, RAN4#86" w:date="2018-02-19T02:01:00Z">
        <w:r w:rsidR="00936220" w:rsidRPr="009C5E3A">
          <w:rPr>
            <w:lang w:eastAsia="zh-CN"/>
          </w:rPr>
          <w:t>clause 4.8</w:t>
        </w:r>
        <w:r w:rsidRPr="009C5E3A">
          <w:rPr>
            <w:lang w:eastAsia="zh-CN"/>
          </w:rPr>
          <w:t>.</w:t>
        </w:r>
      </w:ins>
    </w:p>
    <w:p w14:paraId="2C9A1EF7" w14:textId="77777777" w:rsidR="00E7395B" w:rsidRPr="009C5E3A" w:rsidRDefault="00E7395B" w:rsidP="00E7395B">
      <w:pPr>
        <w:pStyle w:val="B1"/>
        <w:rPr>
          <w:ins w:id="4642" w:author="Michal Szydelko, RAN4#86" w:date="2018-02-19T02:01:00Z"/>
          <w:lang w:eastAsia="zh-CN"/>
        </w:rPr>
      </w:pPr>
      <w:ins w:id="4643" w:author="Michal Szydelko, RAN4#86" w:date="2018-02-19T02:01:00Z">
        <w:r w:rsidRPr="009C5E3A">
          <w:t>7)</w:t>
        </w:r>
        <w:r w:rsidRPr="009C5E3A">
          <w:tab/>
          <w:t>Start the signal generator for the wanted signal to transmit:</w:t>
        </w:r>
      </w:ins>
    </w:p>
    <w:p w14:paraId="2F795B47" w14:textId="3B95AE21" w:rsidR="00E7395B" w:rsidRPr="009C5E3A" w:rsidRDefault="00E7395B" w:rsidP="00E7395B">
      <w:pPr>
        <w:pStyle w:val="B2"/>
        <w:rPr>
          <w:ins w:id="4644" w:author="Michal Szydelko, RAN4#86" w:date="2018-02-19T02:01:00Z"/>
        </w:rPr>
      </w:pPr>
      <w:ins w:id="4645" w:author="Michal Szydelko, RAN4#86" w:date="2018-02-19T02:01:00Z">
        <w:r w:rsidRPr="009C5E3A">
          <w:rPr>
            <w:rFonts w:eastAsia="MS Mincho"/>
          </w:rPr>
          <w:t>-</w:t>
        </w:r>
        <w:r w:rsidRPr="009C5E3A">
          <w:rPr>
            <w:rFonts w:eastAsia="MS Mincho"/>
          </w:rPr>
          <w:tab/>
        </w:r>
        <w:r w:rsidRPr="009C5E3A">
          <w:rPr>
            <w:rFonts w:eastAsia="MS P??"/>
          </w:rPr>
          <w:t xml:space="preserve">The </w:t>
        </w:r>
        <w:r w:rsidRPr="009C5E3A">
          <w:t>test signal as specified</w:t>
        </w:r>
        <w:r w:rsidR="00936220" w:rsidRPr="009C5E3A">
          <w:t xml:space="preserve"> in subclause </w:t>
        </w:r>
      </w:ins>
      <w:ins w:id="4646" w:author="Michal Szydelko, RAN4#86" w:date="2018-02-19T03:19:00Z">
        <w:r w:rsidR="00936220" w:rsidRPr="009C5E3A">
          <w:t>4.8.2.</w:t>
        </w:r>
      </w:ins>
    </w:p>
    <w:p w14:paraId="5DAF7CF8" w14:textId="7845EAD2" w:rsidR="00E7395B" w:rsidRPr="009C5E3A" w:rsidRDefault="00E7395B" w:rsidP="00E7395B">
      <w:pPr>
        <w:pStyle w:val="B1"/>
        <w:rPr>
          <w:ins w:id="4647" w:author="Michal Szydelko, RAN4#86" w:date="2018-02-19T02:01:00Z"/>
        </w:rPr>
      </w:pPr>
      <w:ins w:id="4648" w:author="Michal Szydelko, RAN4#86" w:date="2018-02-19T02:01:00Z">
        <w:r w:rsidRPr="009C5E3A">
          <w:rPr>
            <w:lang w:eastAsia="zh-CN"/>
          </w:rPr>
          <w:t>8)</w:t>
        </w:r>
        <w:r w:rsidRPr="009C5E3A">
          <w:rPr>
            <w:lang w:eastAsia="zh-CN"/>
          </w:rPr>
          <w:tab/>
          <w:t>Set the test signal mean power so the calibrated radiated power at the BS Antenna Array coordinate system reference point is as specified in subclause 7.2.5.</w:t>
        </w:r>
      </w:ins>
    </w:p>
    <w:p w14:paraId="305A2F8E" w14:textId="77777777" w:rsidR="00E7395B" w:rsidRPr="009C5E3A" w:rsidRDefault="00E7395B" w:rsidP="00E7395B">
      <w:pPr>
        <w:pStyle w:val="B1"/>
        <w:keepNext/>
        <w:keepLines/>
        <w:rPr>
          <w:ins w:id="4649" w:author="Michal Szydelko, RAN4#86" w:date="2018-02-19T02:01:00Z"/>
        </w:rPr>
      </w:pPr>
      <w:ins w:id="4650" w:author="Michal Szydelko, RAN4#86" w:date="2018-02-19T02:01:00Z">
        <w:r w:rsidRPr="009C5E3A">
          <w:rPr>
            <w:lang w:eastAsia="zh-CN"/>
          </w:rPr>
          <w:t>9)</w:t>
        </w:r>
        <w:r w:rsidRPr="009C5E3A">
          <w:rPr>
            <w:lang w:eastAsia="zh-CN"/>
          </w:rPr>
          <w:tab/>
          <w:t>Measure:</w:t>
        </w:r>
      </w:ins>
    </w:p>
    <w:p w14:paraId="6A2B78D5" w14:textId="269744A5" w:rsidR="00E7395B" w:rsidRPr="00FB348E" w:rsidRDefault="00E7395B" w:rsidP="00E7395B">
      <w:pPr>
        <w:pStyle w:val="B2"/>
        <w:rPr>
          <w:ins w:id="4651" w:author="Michal Szydelko, RAN4#86" w:date="2018-02-19T02:01:00Z"/>
          <w:highlight w:val="yellow"/>
        </w:rPr>
      </w:pPr>
      <w:ins w:id="4652" w:author="Michal Szydelko, RAN4#86" w:date="2018-02-19T02:01:00Z">
        <w:r w:rsidRPr="009C5E3A">
          <w:t>-</w:t>
        </w:r>
        <w:r w:rsidR="009C5E3A" w:rsidRPr="009C5E3A">
          <w:tab/>
          <w:t xml:space="preserve">Throughput according to </w:t>
        </w:r>
      </w:ins>
      <w:ins w:id="4653" w:author="Michal Szydelko, RAN4#86" w:date="2018-02-19T12:30:00Z">
        <w:r w:rsidR="007F5A8A">
          <w:t>annex A</w:t>
        </w:r>
      </w:ins>
      <w:ins w:id="4654" w:author="Michal Szydelko, RAN4#86" w:date="2018-02-19T02:01:00Z">
        <w:r w:rsidRPr="009C5E3A">
          <w:t>.</w:t>
        </w:r>
      </w:ins>
    </w:p>
    <w:p w14:paraId="20C77F8A" w14:textId="71131101" w:rsidR="00E7395B" w:rsidRPr="009C5E3A" w:rsidRDefault="00E7395B" w:rsidP="00E7395B">
      <w:pPr>
        <w:pStyle w:val="B1"/>
        <w:rPr>
          <w:ins w:id="4655" w:author="Michal Szydelko, RAN4#86" w:date="2018-02-19T02:01:00Z"/>
        </w:rPr>
      </w:pPr>
      <w:ins w:id="4656" w:author="Michal Szydelko, RAN4#86" w:date="2018-02-19T02:01:00Z">
        <w:r w:rsidRPr="009C5E3A">
          <w:rPr>
            <w:rFonts w:eastAsia="MS Mincho"/>
            <w:lang w:eastAsia="ja-JP"/>
          </w:rPr>
          <w:t>10)</w:t>
        </w:r>
        <w:r w:rsidRPr="009C5E3A">
          <w:rPr>
            <w:rFonts w:eastAsia="MS Mincho"/>
            <w:lang w:eastAsia="ja-JP"/>
          </w:rPr>
          <w:tab/>
          <w:t xml:space="preserve">Repeat steps 3 to 9 </w:t>
        </w:r>
        <w:r w:rsidRPr="009C5E3A">
          <w:rPr>
            <w:lang w:eastAsia="zh-CN"/>
          </w:rPr>
          <w:t>for all OSDD(s) declared for the BS (</w:t>
        </w:r>
        <w:r w:rsidR="0048245A" w:rsidRPr="009C5E3A">
          <w:rPr>
            <w:lang w:eastAsia="zh-CN"/>
          </w:rPr>
          <w:t>x.y</w:t>
        </w:r>
        <w:r w:rsidRPr="009C5E3A">
          <w:rPr>
            <w:lang w:eastAsia="zh-CN"/>
          </w:rPr>
          <w:t>).</w:t>
        </w:r>
      </w:ins>
    </w:p>
    <w:p w14:paraId="207483C9" w14:textId="2D4E7B64" w:rsidR="00E7395B" w:rsidRPr="009C5E3A" w:rsidRDefault="00E7395B" w:rsidP="00E7395B">
      <w:pPr>
        <w:rPr>
          <w:ins w:id="4657" w:author="Michal Szydelko, RAN4#86" w:date="2018-02-19T02:01:00Z"/>
          <w:lang w:eastAsia="zh-CN"/>
        </w:rPr>
      </w:pPr>
      <w:ins w:id="4658" w:author="Michal Szydelko, RAN4#86" w:date="2018-02-19T02:01:00Z">
        <w:r w:rsidRPr="009C5E3A">
          <w:rPr>
            <w:lang w:eastAsia="zh-CN"/>
          </w:rPr>
          <w:t>For multi-band capable BS and single band tests, repeat the steps above per involved band where single band test configurations and test models shall apply with no carriers activated in the other band.</w:t>
        </w:r>
      </w:ins>
    </w:p>
    <w:p w14:paraId="30F087C4" w14:textId="77777777" w:rsidR="00E7395B" w:rsidRPr="00785A1B" w:rsidRDefault="00E7395B" w:rsidP="00E7395B">
      <w:pPr>
        <w:pStyle w:val="Heading3"/>
        <w:rPr>
          <w:ins w:id="4659" w:author="Michal Szydelko, RAN4#86" w:date="2018-02-19T02:01:00Z"/>
        </w:rPr>
      </w:pPr>
      <w:bookmarkStart w:id="4660" w:name="_Toc503966991"/>
      <w:ins w:id="4661" w:author="Michal Szydelko, RAN4#86" w:date="2018-02-19T02:01:00Z">
        <w:r w:rsidRPr="00785A1B">
          <w:t>7.2.5</w:t>
        </w:r>
        <w:r w:rsidRPr="00785A1B">
          <w:tab/>
          <w:t>Test Requirements</w:t>
        </w:r>
        <w:bookmarkEnd w:id="4660"/>
      </w:ins>
    </w:p>
    <w:p w14:paraId="16954A90" w14:textId="77777777" w:rsidR="00E7395B" w:rsidRPr="00785A1B" w:rsidRDefault="00E7395B" w:rsidP="00E7395B">
      <w:pPr>
        <w:pStyle w:val="Heading4"/>
        <w:rPr>
          <w:ins w:id="4662" w:author="Michal Szydelko, RAN4#86" w:date="2018-02-19T02:01:00Z"/>
        </w:rPr>
      </w:pPr>
      <w:bookmarkStart w:id="4663" w:name="_Toc503966992"/>
      <w:ins w:id="4664" w:author="Michal Szydelko, RAN4#86" w:date="2018-02-19T02:01:00Z">
        <w:r w:rsidRPr="00785A1B">
          <w:t>7.2.5.1</w:t>
        </w:r>
        <w:r w:rsidRPr="00785A1B">
          <w:tab/>
          <w:t>General</w:t>
        </w:r>
        <w:bookmarkEnd w:id="4663"/>
      </w:ins>
    </w:p>
    <w:p w14:paraId="785A406A" w14:textId="05509AA9" w:rsidR="00E7395B" w:rsidRPr="009C5E3A" w:rsidRDefault="00E7395B" w:rsidP="00E7395B">
      <w:pPr>
        <w:rPr>
          <w:ins w:id="4665" w:author="Michal Szydelko, RAN4#86" w:date="2018-02-19T02:01:00Z"/>
          <w:lang w:eastAsia="zh-CN"/>
        </w:rPr>
      </w:pPr>
      <w:ins w:id="4666" w:author="Michal Szydelko, RAN4#86" w:date="2018-02-19T02:01:00Z">
        <w:r w:rsidRPr="009C5E3A">
          <w:rPr>
            <w:lang w:eastAsia="zh-CN"/>
          </w:rPr>
          <w:t xml:space="preserve">The minimum EIS level </w:t>
        </w:r>
      </w:ins>
      <w:ins w:id="4667" w:author="Michal Szydelko, RAN4#86" w:date="2018-02-19T03:25:00Z">
        <w:r w:rsidR="0048245A" w:rsidRPr="00FB348E">
          <w:rPr>
            <w:highlight w:val="yellow"/>
            <w:lang w:eastAsia="zh-CN"/>
          </w:rPr>
          <w:t>(</w:t>
        </w:r>
        <w:r w:rsidR="0048245A">
          <w:rPr>
            <w:rFonts w:cs="Arial"/>
            <w:highlight w:val="yellow"/>
            <w:lang w:eastAsia="ja-JP"/>
          </w:rPr>
          <w:t>Dx.y</w:t>
        </w:r>
        <w:r w:rsidR="0048245A" w:rsidRPr="00FB348E">
          <w:rPr>
            <w:highlight w:val="yellow"/>
            <w:lang w:eastAsia="zh-CN"/>
          </w:rPr>
          <w:t>)</w:t>
        </w:r>
        <w:r w:rsidR="0048245A">
          <w:rPr>
            <w:lang w:eastAsia="zh-CN"/>
          </w:rPr>
          <w:t xml:space="preserve"> </w:t>
        </w:r>
      </w:ins>
      <w:ins w:id="4668" w:author="Michal Szydelko, RAN4#86" w:date="2018-02-19T02:01:00Z">
        <w:r w:rsidRPr="009C5E3A">
          <w:rPr>
            <w:lang w:eastAsia="zh-CN"/>
          </w:rPr>
          <w:t>is a declared figure for each OSDD. The test requirement is calculated from the declared value offset by the EIS Test Tolerance specified in subclause 4.1.2.3.</w:t>
        </w:r>
      </w:ins>
    </w:p>
    <w:p w14:paraId="4E570EE7" w14:textId="1695C86D" w:rsidR="00E7395B" w:rsidRPr="009C5E3A" w:rsidRDefault="00E7395B" w:rsidP="00E7395B">
      <w:pPr>
        <w:rPr>
          <w:ins w:id="4669" w:author="Michal Szydelko, RAN4#86" w:date="2018-02-19T02:01:00Z"/>
        </w:rPr>
      </w:pPr>
      <w:ins w:id="4670" w:author="Michal Szydelko, RAN4#86" w:date="2018-02-19T02:01:00Z">
        <w:r w:rsidRPr="009C5E3A">
          <w:t xml:space="preserve">For </w:t>
        </w:r>
        <w:r w:rsidRPr="009C5E3A">
          <w:rPr>
            <w:lang w:eastAsia="zh-CN"/>
          </w:rPr>
          <w:t>each</w:t>
        </w:r>
        <w:r w:rsidR="00936220" w:rsidRPr="009C5E3A">
          <w:t xml:space="preserve"> measured</w:t>
        </w:r>
        <w:r w:rsidRPr="009C5E3A">
          <w:t xml:space="preserve"> carrier, the throughput measured in step </w:t>
        </w:r>
      </w:ins>
      <w:ins w:id="4671" w:author="Michal Szydelko, RAN4#86" w:date="2018-02-19T03:27:00Z">
        <w:r w:rsidR="00493050" w:rsidRPr="00493050">
          <w:t>9</w:t>
        </w:r>
      </w:ins>
      <w:ins w:id="4672" w:author="Michal Szydelko, RAN4#86" w:date="2018-02-19T02:01:00Z">
        <w:r w:rsidR="00493050" w:rsidRPr="009C5E3A">
          <w:t xml:space="preserve"> of</w:t>
        </w:r>
        <w:r w:rsidRPr="009C5E3A">
          <w:t xml:space="preserve"> subclause 7.2.4.2 shall be </w:t>
        </w:r>
        <w:r w:rsidRPr="009C5E3A">
          <w:rPr>
            <w:rFonts w:hint="eastAsia"/>
          </w:rPr>
          <w:t>≥</w:t>
        </w:r>
        <w:r w:rsidRPr="009C5E3A">
          <w:t xml:space="preserve"> 95 % of the maximum throughput of the reference measurement channel as </w:t>
        </w:r>
        <w:r w:rsidRPr="007F5A8A">
          <w:t>specified in</w:t>
        </w:r>
        <w:r w:rsidRPr="007F5A8A">
          <w:rPr>
            <w:rFonts w:hint="eastAsia"/>
          </w:rPr>
          <w:t xml:space="preserve"> </w:t>
        </w:r>
      </w:ins>
      <w:ins w:id="4673" w:author="Michal Szydelko, RAN4#86" w:date="2018-02-19T03:29:00Z">
        <w:r w:rsidR="00493050" w:rsidRPr="007F5A8A">
          <w:t>annex</w:t>
        </w:r>
      </w:ins>
      <w:ins w:id="4674" w:author="Michal Szydelko, RAN4#86" w:date="2018-02-19T02:01:00Z">
        <w:r w:rsidRPr="007F5A8A">
          <w:rPr>
            <w:rFonts w:hint="eastAsia"/>
          </w:rPr>
          <w:t xml:space="preserve"> A</w:t>
        </w:r>
        <w:r w:rsidRPr="007F5A8A" w:rsidDel="00B462E4">
          <w:t xml:space="preserve"> </w:t>
        </w:r>
        <w:r w:rsidRPr="009C5E3A">
          <w:t>with parameters specified in table 7.2.5.</w:t>
        </w:r>
      </w:ins>
      <w:ins w:id="4675" w:author="Michal Szydelko, RAN4#86" w:date="2018-02-19T03:28:00Z">
        <w:r w:rsidR="00493050" w:rsidRPr="009C5E3A">
          <w:t>1</w:t>
        </w:r>
      </w:ins>
      <w:ins w:id="4676" w:author="Michal Szydelko, RAN4#86" w:date="2018-02-19T02:01:00Z">
        <w:r w:rsidRPr="009C5E3A">
          <w:t>-1</w:t>
        </w:r>
        <w:r w:rsidRPr="009C5E3A">
          <w:rPr>
            <w:lang w:eastAsia="zh-CN"/>
          </w:rPr>
          <w:t>.</w:t>
        </w:r>
      </w:ins>
    </w:p>
    <w:p w14:paraId="7CE388CF" w14:textId="75F121CD" w:rsidR="00E7395B" w:rsidRPr="009C5E3A" w:rsidRDefault="00785A1B" w:rsidP="00E7395B">
      <w:pPr>
        <w:pStyle w:val="TH"/>
        <w:rPr>
          <w:ins w:id="4677" w:author="Michal Szydelko, RAN4#86" w:date="2018-02-19T02:27:00Z"/>
        </w:rPr>
      </w:pPr>
      <w:ins w:id="4678" w:author="Michal Szydelko, RAN4#86" w:date="2018-02-19T02:01:00Z">
        <w:r w:rsidRPr="00493050">
          <w:t>Table 7.2.5</w:t>
        </w:r>
      </w:ins>
      <w:ins w:id="4679" w:author="Michal Szydelko, RAN4#86" w:date="2018-02-19T03:28:00Z">
        <w:r w:rsidR="00493050" w:rsidRPr="00493050">
          <w:t>.1</w:t>
        </w:r>
      </w:ins>
      <w:ins w:id="4680" w:author="Michal Szydelko, RAN4#86" w:date="2018-02-19T02:01:00Z">
        <w:r w:rsidR="00E7395B" w:rsidRPr="00493050">
          <w:t>-1:</w:t>
        </w:r>
        <w:r w:rsidR="00E7395B" w:rsidRPr="00493050">
          <w:rPr>
            <w:lang w:eastAsia="zh-CN"/>
          </w:rPr>
          <w:t xml:space="preserve"> </w:t>
        </w:r>
      </w:ins>
      <w:ins w:id="4681" w:author="Michal Szydelko, RAN4#86" w:date="2018-02-19T02:28:00Z">
        <w:r w:rsidRPr="00493050">
          <w:rPr>
            <w:rFonts w:eastAsia="Yu Mincho"/>
          </w:rPr>
          <w:t xml:space="preserve">Test requirement for </w:t>
        </w:r>
        <w:r w:rsidRPr="00493050">
          <w:t>OTA sensitivity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8"/>
        <w:gridCol w:w="1489"/>
        <w:gridCol w:w="2473"/>
        <w:gridCol w:w="1774"/>
        <w:gridCol w:w="2077"/>
      </w:tblGrid>
      <w:tr w:rsidR="00FF0535" w:rsidRPr="008C4DFC" w14:paraId="28E82D6B" w14:textId="77777777" w:rsidTr="008515B2">
        <w:trPr>
          <w:trHeight w:val="293"/>
          <w:jc w:val="center"/>
          <w:ins w:id="4682" w:author="Michal Szydelko, RAN4#86" w:date="2018-02-19T02:27:00Z"/>
        </w:trPr>
        <w:tc>
          <w:tcPr>
            <w:tcW w:w="1818" w:type="dxa"/>
            <w:vMerge w:val="restart"/>
            <w:shd w:val="clear" w:color="auto" w:fill="auto"/>
            <w:vAlign w:val="center"/>
          </w:tcPr>
          <w:p w14:paraId="292B9293" w14:textId="77777777" w:rsidR="00FF0535" w:rsidRPr="008C4DFC" w:rsidRDefault="00FF0535" w:rsidP="0048245A">
            <w:pPr>
              <w:pStyle w:val="TAH"/>
              <w:rPr>
                <w:ins w:id="4683" w:author="Michal Szydelko, RAN4#86" w:date="2018-02-19T02:27:00Z"/>
                <w:rFonts w:cs="Arial"/>
              </w:rPr>
            </w:pPr>
            <w:ins w:id="4684" w:author="Michal Szydelko, RAN4#86" w:date="2018-02-19T02:27:00Z">
              <w:r w:rsidRPr="008C4DFC">
                <w:rPr>
                  <w:rFonts w:cs="Arial"/>
                </w:rPr>
                <w:t xml:space="preserve">NR </w:t>
              </w:r>
              <w:r>
                <w:rPr>
                  <w:rFonts w:cs="Arial"/>
                </w:rPr>
                <w:t>c</w:t>
              </w:r>
              <w:r w:rsidRPr="008C4DFC">
                <w:rPr>
                  <w:rFonts w:cs="Arial"/>
                </w:rPr>
                <w:t xml:space="preserve">hannel bandwidth [MHz] </w:t>
              </w:r>
            </w:ins>
          </w:p>
        </w:tc>
        <w:tc>
          <w:tcPr>
            <w:tcW w:w="1489" w:type="dxa"/>
            <w:vMerge w:val="restart"/>
            <w:vAlign w:val="center"/>
          </w:tcPr>
          <w:p w14:paraId="07A2E3C1" w14:textId="77777777" w:rsidR="00FF0535" w:rsidRPr="008C4DFC" w:rsidRDefault="00FF0535" w:rsidP="0048245A">
            <w:pPr>
              <w:pStyle w:val="TAH"/>
              <w:rPr>
                <w:ins w:id="4685" w:author="Michal Szydelko, RAN4#86" w:date="2018-02-19T02:27:00Z"/>
                <w:rFonts w:cs="Arial"/>
              </w:rPr>
            </w:pPr>
            <w:ins w:id="4686" w:author="Michal Szydelko, RAN4#86" w:date="2018-02-19T02:27:00Z">
              <w:r w:rsidRPr="008C4DFC">
                <w:rPr>
                  <w:rFonts w:cs="Arial"/>
                </w:rPr>
                <w:t xml:space="preserve">Sub-carrier spacing </w:t>
              </w:r>
              <w:r>
                <w:rPr>
                  <w:rFonts w:cs="Arial"/>
                </w:rPr>
                <w:t>[kHz]</w:t>
              </w:r>
            </w:ins>
          </w:p>
        </w:tc>
        <w:tc>
          <w:tcPr>
            <w:tcW w:w="2473" w:type="dxa"/>
            <w:vMerge w:val="restart"/>
            <w:vAlign w:val="center"/>
          </w:tcPr>
          <w:p w14:paraId="0F080822" w14:textId="77777777" w:rsidR="00FF0535" w:rsidRPr="008C4DFC" w:rsidRDefault="00FF0535" w:rsidP="0048245A">
            <w:pPr>
              <w:pStyle w:val="TAH"/>
              <w:rPr>
                <w:ins w:id="4687" w:author="Michal Szydelko, RAN4#86" w:date="2018-02-19T02:27:00Z"/>
                <w:rFonts w:cs="Arial"/>
              </w:rPr>
            </w:pPr>
            <w:ins w:id="4688" w:author="Michal Szydelko, RAN4#86" w:date="2018-02-19T02:27:00Z">
              <w:r w:rsidRPr="008C4DFC">
                <w:rPr>
                  <w:rFonts w:cs="Arial"/>
                </w:rPr>
                <w:t>Reference measurement channel</w:t>
              </w:r>
            </w:ins>
          </w:p>
        </w:tc>
        <w:tc>
          <w:tcPr>
            <w:tcW w:w="3851" w:type="dxa"/>
            <w:gridSpan w:val="2"/>
            <w:vAlign w:val="center"/>
          </w:tcPr>
          <w:p w14:paraId="466EEF89" w14:textId="06AC8410" w:rsidR="00FF0535" w:rsidRPr="008C4DFC" w:rsidRDefault="008515B2" w:rsidP="008515B2">
            <w:pPr>
              <w:pStyle w:val="TAH"/>
              <w:rPr>
                <w:ins w:id="4689" w:author="Michal Szydelko, RAN4#86" w:date="2018-02-19T02:27:00Z"/>
                <w:rFonts w:cs="Arial"/>
              </w:rPr>
            </w:pPr>
            <w:ins w:id="4690" w:author="Michal Szydelko, RAN4#86" w:date="2018-02-19T12:21:00Z">
              <w:r>
                <w:rPr>
                  <w:rFonts w:cs="Arial"/>
                </w:rPr>
                <w:t>OTA sensitivity</w:t>
              </w:r>
            </w:ins>
            <w:ins w:id="4691" w:author="Michal Szydelko, RAN4#86" w:date="2018-02-19T02:27:00Z">
              <w:r w:rsidR="00FF0535" w:rsidRPr="00FF0535">
                <w:rPr>
                  <w:rFonts w:cs="Arial"/>
                </w:rPr>
                <w:t xml:space="preserve"> [dBm]</w:t>
              </w:r>
            </w:ins>
          </w:p>
        </w:tc>
      </w:tr>
      <w:tr w:rsidR="00FF0535" w:rsidRPr="008C4DFC" w14:paraId="19D2C887" w14:textId="77777777" w:rsidTr="00FB348E">
        <w:trPr>
          <w:trHeight w:val="292"/>
          <w:jc w:val="center"/>
          <w:ins w:id="4692" w:author="Michal Szydelko, RAN4#86" w:date="2018-02-19T02:27:00Z"/>
        </w:trPr>
        <w:tc>
          <w:tcPr>
            <w:tcW w:w="1818" w:type="dxa"/>
            <w:vMerge/>
            <w:shd w:val="clear" w:color="auto" w:fill="auto"/>
            <w:vAlign w:val="center"/>
          </w:tcPr>
          <w:p w14:paraId="498326D7" w14:textId="77777777" w:rsidR="00FF0535" w:rsidRPr="008C4DFC" w:rsidRDefault="00FF0535" w:rsidP="00FF0535">
            <w:pPr>
              <w:pStyle w:val="TAH"/>
              <w:rPr>
                <w:ins w:id="4693" w:author="Michal Szydelko, RAN4#86" w:date="2018-02-19T02:27:00Z"/>
                <w:rFonts w:cs="Arial"/>
              </w:rPr>
            </w:pPr>
          </w:p>
        </w:tc>
        <w:tc>
          <w:tcPr>
            <w:tcW w:w="1489" w:type="dxa"/>
            <w:vMerge/>
          </w:tcPr>
          <w:p w14:paraId="4775EABC" w14:textId="77777777" w:rsidR="00FF0535" w:rsidRPr="008C4DFC" w:rsidRDefault="00FF0535" w:rsidP="00FF0535">
            <w:pPr>
              <w:pStyle w:val="TAH"/>
              <w:rPr>
                <w:ins w:id="4694" w:author="Michal Szydelko, RAN4#86" w:date="2018-02-19T02:27:00Z"/>
                <w:rFonts w:cs="Arial"/>
              </w:rPr>
            </w:pPr>
          </w:p>
        </w:tc>
        <w:tc>
          <w:tcPr>
            <w:tcW w:w="2473" w:type="dxa"/>
            <w:vMerge/>
          </w:tcPr>
          <w:p w14:paraId="11BB05F7" w14:textId="77777777" w:rsidR="00FF0535" w:rsidRPr="008C4DFC" w:rsidRDefault="00FF0535" w:rsidP="00FF0535">
            <w:pPr>
              <w:pStyle w:val="TAH"/>
              <w:rPr>
                <w:ins w:id="4695" w:author="Michal Szydelko, RAN4#86" w:date="2018-02-19T02:27:00Z"/>
                <w:rFonts w:cs="Arial"/>
              </w:rPr>
            </w:pPr>
          </w:p>
        </w:tc>
        <w:tc>
          <w:tcPr>
            <w:tcW w:w="1774" w:type="dxa"/>
            <w:vAlign w:val="center"/>
          </w:tcPr>
          <w:p w14:paraId="03FACD71" w14:textId="0B82021E" w:rsidR="00FF0535" w:rsidRPr="008C4DFC" w:rsidRDefault="00FF0535" w:rsidP="00FF0535">
            <w:pPr>
              <w:pStyle w:val="TAH"/>
              <w:rPr>
                <w:ins w:id="4696" w:author="Michal Szydelko, RAN4#86" w:date="2018-02-19T02:27:00Z"/>
                <w:rFonts w:cs="Arial"/>
              </w:rPr>
            </w:pPr>
            <w:ins w:id="4697" w:author="Michal Szydelko, RAN4#86" w:date="2018-02-19T02:31:00Z">
              <w:r w:rsidRPr="00785A1B">
                <w:rPr>
                  <w:rFonts w:cs="v4.2.0"/>
                  <w:lang w:eastAsia="ja-JP"/>
                </w:rPr>
                <w:t xml:space="preserve">f </w:t>
              </w:r>
              <w:r w:rsidRPr="00785A1B">
                <w:rPr>
                  <w:rFonts w:cs="Arial"/>
                  <w:lang w:eastAsia="ja-JP"/>
                </w:rPr>
                <w:t>≤</w:t>
              </w:r>
              <w:r w:rsidRPr="00785A1B">
                <w:rPr>
                  <w:rFonts w:cs="v4.2.0"/>
                  <w:lang w:eastAsia="ja-JP"/>
                </w:rPr>
                <w:t xml:space="preserve"> 3.0 GHz</w:t>
              </w:r>
            </w:ins>
          </w:p>
        </w:tc>
        <w:tc>
          <w:tcPr>
            <w:tcW w:w="2077" w:type="dxa"/>
            <w:vAlign w:val="center"/>
          </w:tcPr>
          <w:p w14:paraId="4EE09C23" w14:textId="1597F8D1" w:rsidR="00FF0535" w:rsidRPr="008C4DFC" w:rsidRDefault="00FF0535" w:rsidP="00FF0535">
            <w:pPr>
              <w:pStyle w:val="TAH"/>
              <w:rPr>
                <w:ins w:id="4698" w:author="Michal Szydelko, RAN4#86" w:date="2018-02-19T02:27:00Z"/>
                <w:rFonts w:cs="Arial"/>
              </w:rPr>
            </w:pPr>
            <w:ins w:id="4699" w:author="Michal Szydelko, RAN4#86" w:date="2018-02-19T02:31:00Z">
              <w:r w:rsidRPr="00785A1B">
                <w:rPr>
                  <w:rFonts w:cs="v4.2.0"/>
                  <w:lang w:eastAsia="ja-JP"/>
                </w:rPr>
                <w:t xml:space="preserve">3.0 GHz &lt; f </w:t>
              </w:r>
              <w:r w:rsidRPr="00785A1B">
                <w:rPr>
                  <w:rFonts w:cs="Arial"/>
                  <w:lang w:eastAsia="ja-JP"/>
                </w:rPr>
                <w:t>≤</w:t>
              </w:r>
              <w:r w:rsidRPr="00785A1B">
                <w:rPr>
                  <w:rFonts w:cs="v4.2.0"/>
                  <w:lang w:eastAsia="ja-JP"/>
                </w:rPr>
                <w:t xml:space="preserve"> 4.2 GHz</w:t>
              </w:r>
            </w:ins>
          </w:p>
        </w:tc>
      </w:tr>
      <w:tr w:rsidR="000B6B71" w:rsidRPr="008C4DFC" w14:paraId="68EC8C4C" w14:textId="77777777" w:rsidTr="0048245A">
        <w:trPr>
          <w:trHeight w:val="279"/>
          <w:jc w:val="center"/>
          <w:ins w:id="4700" w:author="Michal Szydelko, RAN4#86" w:date="2018-02-19T02:27:00Z"/>
        </w:trPr>
        <w:tc>
          <w:tcPr>
            <w:tcW w:w="1818" w:type="dxa"/>
            <w:vMerge w:val="restart"/>
            <w:vAlign w:val="center"/>
          </w:tcPr>
          <w:p w14:paraId="6E2322C2" w14:textId="35AC3315" w:rsidR="000B6B71" w:rsidRPr="008C4DFC" w:rsidRDefault="000B6B71" w:rsidP="000B6B71">
            <w:pPr>
              <w:pStyle w:val="TAC"/>
              <w:rPr>
                <w:ins w:id="4701" w:author="Michal Szydelko, RAN4#86" w:date="2018-02-19T02:27:00Z"/>
                <w:rFonts w:cs="Arial"/>
              </w:rPr>
            </w:pPr>
            <w:ins w:id="4702" w:author="Michal Szydelko, RAN4#86" w:date="2018-02-19T02:27:00Z">
              <w:r>
                <w:rPr>
                  <w:rFonts w:cs="Arial"/>
                </w:rPr>
                <w:t>5, 10, 15, 25, 30</w:t>
              </w:r>
            </w:ins>
          </w:p>
        </w:tc>
        <w:tc>
          <w:tcPr>
            <w:tcW w:w="1489" w:type="dxa"/>
          </w:tcPr>
          <w:p w14:paraId="54F951DB" w14:textId="77777777" w:rsidR="000B6B71" w:rsidRPr="008C4DFC" w:rsidDel="00D6552F" w:rsidRDefault="000B6B71" w:rsidP="00FF0535">
            <w:pPr>
              <w:pStyle w:val="TAC"/>
              <w:rPr>
                <w:ins w:id="4703" w:author="Michal Szydelko, RAN4#86" w:date="2018-02-19T02:27:00Z"/>
                <w:rFonts w:cs="Arial"/>
                <w:lang w:eastAsia="zh-CN"/>
              </w:rPr>
            </w:pPr>
            <w:ins w:id="4704" w:author="Michal Szydelko, RAN4#86" w:date="2018-02-19T02:27:00Z">
              <w:r w:rsidRPr="008C4DFC">
                <w:rPr>
                  <w:rFonts w:cs="Arial"/>
                  <w:lang w:eastAsia="zh-CN"/>
                </w:rPr>
                <w:t>15</w:t>
              </w:r>
            </w:ins>
          </w:p>
        </w:tc>
        <w:tc>
          <w:tcPr>
            <w:tcW w:w="2473" w:type="dxa"/>
            <w:vAlign w:val="center"/>
          </w:tcPr>
          <w:p w14:paraId="7BC60F41" w14:textId="77777777" w:rsidR="000B6B71" w:rsidRPr="008C4DFC" w:rsidRDefault="000B6B71" w:rsidP="00FF0535">
            <w:pPr>
              <w:pStyle w:val="TAC"/>
              <w:rPr>
                <w:ins w:id="4705" w:author="Michal Szydelko, RAN4#86" w:date="2018-02-19T02:27:00Z"/>
                <w:rFonts w:cs="Arial"/>
              </w:rPr>
            </w:pPr>
            <w:ins w:id="4706" w:author="Michal Szydelko, RAN4#86" w:date="2018-02-19T02:27:00Z">
              <w:r w:rsidRPr="008C4DFC">
                <w:rPr>
                  <w:rFonts w:cs="Arial"/>
                  <w:lang w:eastAsia="zh-CN"/>
                </w:rPr>
                <w:t>G-FR1-A1-1</w:t>
              </w:r>
            </w:ins>
          </w:p>
        </w:tc>
        <w:tc>
          <w:tcPr>
            <w:tcW w:w="1774" w:type="dxa"/>
            <w:vMerge w:val="restart"/>
            <w:vAlign w:val="center"/>
          </w:tcPr>
          <w:p w14:paraId="1A6EE664" w14:textId="4045D054" w:rsidR="000B6B71" w:rsidRPr="008C4DFC" w:rsidRDefault="000B6B71" w:rsidP="00FF0535">
            <w:pPr>
              <w:pStyle w:val="TAC"/>
              <w:rPr>
                <w:ins w:id="4707" w:author="Michal Szydelko, RAN4#86" w:date="2018-02-19T02:30:00Z"/>
                <w:rFonts w:cs="Arial"/>
                <w:lang w:eastAsia="zh-CN"/>
              </w:rPr>
            </w:pPr>
            <w:ins w:id="4708" w:author="Michal Szydelko, RAN4#86" w:date="2018-02-19T02:33:00Z">
              <w:r w:rsidRPr="001F43D7">
                <w:rPr>
                  <w:rFonts w:cs="Arial"/>
                  <w:lang w:eastAsia="ja-JP"/>
                </w:rPr>
                <w:t>Declared minimum EIS  (</w:t>
              </w:r>
              <w:r>
                <w:rPr>
                  <w:rFonts w:cs="Arial"/>
                  <w:highlight w:val="yellow"/>
                  <w:lang w:eastAsia="ja-JP"/>
                </w:rPr>
                <w:t>Dx.y</w:t>
              </w:r>
              <w:r w:rsidRPr="001F43D7">
                <w:rPr>
                  <w:rFonts w:cs="Arial"/>
                  <w:lang w:eastAsia="ja-JP"/>
                </w:rPr>
                <w:t xml:space="preserve">) + </w:t>
              </w:r>
              <w:r>
                <w:rPr>
                  <w:rFonts w:cs="Arial"/>
                  <w:lang w:eastAsia="ja-JP"/>
                </w:rPr>
                <w:t>1.3</w:t>
              </w:r>
              <w:r>
                <w:rPr>
                  <w:rFonts w:cs="Arial"/>
                </w:rPr>
                <w:t xml:space="preserve"> dB</w:t>
              </w:r>
            </w:ins>
          </w:p>
        </w:tc>
        <w:tc>
          <w:tcPr>
            <w:tcW w:w="2077" w:type="dxa"/>
            <w:vMerge w:val="restart"/>
            <w:vAlign w:val="center"/>
          </w:tcPr>
          <w:p w14:paraId="78442280" w14:textId="631B6869" w:rsidR="000B6B71" w:rsidRPr="008C4DFC" w:rsidRDefault="000B6B71" w:rsidP="00FF0535">
            <w:pPr>
              <w:pStyle w:val="TAC"/>
              <w:rPr>
                <w:ins w:id="4709" w:author="Michal Szydelko, RAN4#86" w:date="2018-02-19T02:27:00Z"/>
                <w:rFonts w:cs="Arial"/>
              </w:rPr>
            </w:pPr>
            <w:ins w:id="4710" w:author="Michal Szydelko, RAN4#86" w:date="2018-02-19T02:32:00Z">
              <w:r w:rsidRPr="00FB348E">
                <w:rPr>
                  <w:rFonts w:cs="Arial"/>
                  <w:lang w:eastAsia="ja-JP"/>
                </w:rPr>
                <w:t xml:space="preserve">Declared minimum EIS </w:t>
              </w:r>
            </w:ins>
            <w:ins w:id="4711" w:author="Michal Szydelko, RAN4#86" w:date="2018-02-19T02:33:00Z">
              <w:r w:rsidRPr="00FB348E">
                <w:rPr>
                  <w:rFonts w:cs="Arial"/>
                  <w:lang w:eastAsia="ja-JP"/>
                </w:rPr>
                <w:t xml:space="preserve"> (</w:t>
              </w:r>
              <w:r>
                <w:rPr>
                  <w:rFonts w:cs="Arial"/>
                  <w:highlight w:val="yellow"/>
                  <w:lang w:eastAsia="ja-JP"/>
                </w:rPr>
                <w:t>Dx.y</w:t>
              </w:r>
              <w:r w:rsidRPr="00FB348E">
                <w:rPr>
                  <w:rFonts w:cs="Arial"/>
                  <w:lang w:eastAsia="ja-JP"/>
                </w:rPr>
                <w:t xml:space="preserve">) </w:t>
              </w:r>
            </w:ins>
            <w:ins w:id="4712" w:author="Michal Szydelko, RAN4#86" w:date="2018-02-19T02:32:00Z">
              <w:r w:rsidRPr="00FB348E">
                <w:rPr>
                  <w:rFonts w:cs="Arial"/>
                  <w:lang w:eastAsia="ja-JP"/>
                </w:rPr>
                <w:t>+ 1.4</w:t>
              </w:r>
            </w:ins>
            <w:ins w:id="4713" w:author="Michal Szydelko, RAN4#86" w:date="2018-02-19T02:33:00Z">
              <w:r>
                <w:rPr>
                  <w:rFonts w:cs="Arial"/>
                </w:rPr>
                <w:t xml:space="preserve"> dB</w:t>
              </w:r>
            </w:ins>
          </w:p>
        </w:tc>
      </w:tr>
      <w:tr w:rsidR="000B6B71" w:rsidRPr="008C4DFC" w14:paraId="6CE01685" w14:textId="77777777" w:rsidTr="0048245A">
        <w:trPr>
          <w:trHeight w:val="279"/>
          <w:jc w:val="center"/>
          <w:ins w:id="4714" w:author="Michal Szydelko, RAN4#86" w:date="2018-02-19T02:27:00Z"/>
        </w:trPr>
        <w:tc>
          <w:tcPr>
            <w:tcW w:w="1818" w:type="dxa"/>
            <w:vMerge/>
            <w:vAlign w:val="center"/>
          </w:tcPr>
          <w:p w14:paraId="55CF2CEE" w14:textId="7774B025" w:rsidR="000B6B71" w:rsidRPr="008C4DFC" w:rsidRDefault="000B6B71" w:rsidP="00FF0535">
            <w:pPr>
              <w:pStyle w:val="TAC"/>
              <w:rPr>
                <w:ins w:id="4715" w:author="Michal Szydelko, RAN4#86" w:date="2018-02-19T02:27:00Z"/>
                <w:rFonts w:cs="Arial"/>
              </w:rPr>
            </w:pPr>
          </w:p>
        </w:tc>
        <w:tc>
          <w:tcPr>
            <w:tcW w:w="1489" w:type="dxa"/>
          </w:tcPr>
          <w:p w14:paraId="07FB80D4" w14:textId="77777777" w:rsidR="000B6B71" w:rsidRPr="008C4DFC" w:rsidRDefault="000B6B71" w:rsidP="00FF0535">
            <w:pPr>
              <w:pStyle w:val="TAC"/>
              <w:rPr>
                <w:ins w:id="4716" w:author="Michal Szydelko, RAN4#86" w:date="2018-02-19T02:27:00Z"/>
                <w:rFonts w:cs="Arial"/>
                <w:lang w:eastAsia="zh-CN"/>
              </w:rPr>
            </w:pPr>
            <w:ins w:id="4717" w:author="Michal Szydelko, RAN4#86" w:date="2018-02-19T02:27:00Z">
              <w:r w:rsidRPr="008C4DFC">
                <w:rPr>
                  <w:rFonts w:cs="Arial"/>
                  <w:lang w:eastAsia="zh-CN"/>
                </w:rPr>
                <w:t>30</w:t>
              </w:r>
            </w:ins>
          </w:p>
        </w:tc>
        <w:tc>
          <w:tcPr>
            <w:tcW w:w="2473" w:type="dxa"/>
            <w:vAlign w:val="center"/>
          </w:tcPr>
          <w:p w14:paraId="5689FABD" w14:textId="77777777" w:rsidR="000B6B71" w:rsidRPr="008C4DFC" w:rsidRDefault="000B6B71" w:rsidP="00FF0535">
            <w:pPr>
              <w:pStyle w:val="TAC"/>
              <w:rPr>
                <w:ins w:id="4718" w:author="Michal Szydelko, RAN4#86" w:date="2018-02-19T02:27:00Z"/>
                <w:rFonts w:cs="Arial"/>
                <w:lang w:eastAsia="zh-CN"/>
              </w:rPr>
            </w:pPr>
            <w:ins w:id="4719" w:author="Michal Szydelko, RAN4#86" w:date="2018-02-19T02:27:00Z">
              <w:r w:rsidRPr="008C4DFC">
                <w:rPr>
                  <w:rFonts w:cs="Arial"/>
                  <w:lang w:eastAsia="zh-CN"/>
                </w:rPr>
                <w:t>G- FR1-A1-2</w:t>
              </w:r>
            </w:ins>
          </w:p>
        </w:tc>
        <w:tc>
          <w:tcPr>
            <w:tcW w:w="1774" w:type="dxa"/>
            <w:vMerge/>
            <w:vAlign w:val="center"/>
          </w:tcPr>
          <w:p w14:paraId="4E67B33A" w14:textId="0D74A8F0" w:rsidR="000B6B71" w:rsidRPr="008C4DFC" w:rsidRDefault="000B6B71" w:rsidP="00FF0535">
            <w:pPr>
              <w:pStyle w:val="TAC"/>
              <w:rPr>
                <w:ins w:id="4720" w:author="Michal Szydelko, RAN4#86" w:date="2018-02-19T02:30:00Z"/>
                <w:rFonts w:cs="Arial"/>
                <w:lang w:eastAsia="zh-CN"/>
              </w:rPr>
            </w:pPr>
          </w:p>
        </w:tc>
        <w:tc>
          <w:tcPr>
            <w:tcW w:w="2077" w:type="dxa"/>
            <w:vMerge/>
            <w:vAlign w:val="center"/>
          </w:tcPr>
          <w:p w14:paraId="06650792" w14:textId="48DFE5C1" w:rsidR="000B6B71" w:rsidRPr="008C4DFC" w:rsidRDefault="000B6B71" w:rsidP="00FF0535">
            <w:pPr>
              <w:pStyle w:val="TAC"/>
              <w:rPr>
                <w:ins w:id="4721" w:author="Michal Szydelko, RAN4#86" w:date="2018-02-19T02:27:00Z"/>
                <w:rFonts w:cs="Arial"/>
                <w:lang w:eastAsia="zh-CN"/>
              </w:rPr>
            </w:pPr>
          </w:p>
        </w:tc>
      </w:tr>
      <w:tr w:rsidR="00FF0535" w:rsidRPr="008C4DFC" w14:paraId="34A5BFBB" w14:textId="77777777" w:rsidTr="0048245A">
        <w:trPr>
          <w:trHeight w:val="279"/>
          <w:jc w:val="center"/>
          <w:ins w:id="4722" w:author="Michal Szydelko, RAN4#86" w:date="2018-02-19T02:27:00Z"/>
        </w:trPr>
        <w:tc>
          <w:tcPr>
            <w:tcW w:w="1818" w:type="dxa"/>
            <w:vAlign w:val="center"/>
          </w:tcPr>
          <w:p w14:paraId="6BCCEC24" w14:textId="77777777" w:rsidR="00FF0535" w:rsidRPr="008C4DFC" w:rsidRDefault="00FF0535" w:rsidP="00FF0535">
            <w:pPr>
              <w:pStyle w:val="TAC"/>
              <w:rPr>
                <w:ins w:id="4723" w:author="Michal Szydelko, RAN4#86" w:date="2018-02-19T02:27:00Z"/>
                <w:rFonts w:cs="Arial"/>
              </w:rPr>
            </w:pPr>
            <w:ins w:id="4724" w:author="Michal Szydelko, RAN4#86" w:date="2018-02-19T02:27:00Z">
              <w:r w:rsidRPr="008C4DFC">
                <w:rPr>
                  <w:rFonts w:cs="Arial"/>
                </w:rPr>
                <w:t>10, 15, 25, 30</w:t>
              </w:r>
            </w:ins>
          </w:p>
        </w:tc>
        <w:tc>
          <w:tcPr>
            <w:tcW w:w="1489" w:type="dxa"/>
          </w:tcPr>
          <w:p w14:paraId="2F8C1CC9" w14:textId="77777777" w:rsidR="00FF0535" w:rsidRPr="008C4DFC" w:rsidRDefault="00FF0535" w:rsidP="00FF0535">
            <w:pPr>
              <w:pStyle w:val="TAC"/>
              <w:rPr>
                <w:ins w:id="4725" w:author="Michal Szydelko, RAN4#86" w:date="2018-02-19T02:27:00Z"/>
                <w:rFonts w:cs="Arial"/>
                <w:lang w:eastAsia="zh-CN"/>
              </w:rPr>
            </w:pPr>
            <w:ins w:id="4726" w:author="Michal Szydelko, RAN4#86" w:date="2018-02-19T02:27:00Z">
              <w:r w:rsidRPr="008C4DFC">
                <w:rPr>
                  <w:rFonts w:cs="Arial"/>
                  <w:lang w:eastAsia="zh-CN"/>
                </w:rPr>
                <w:t>60</w:t>
              </w:r>
            </w:ins>
          </w:p>
        </w:tc>
        <w:tc>
          <w:tcPr>
            <w:tcW w:w="2473" w:type="dxa"/>
            <w:vAlign w:val="center"/>
          </w:tcPr>
          <w:p w14:paraId="2D3920AA" w14:textId="77777777" w:rsidR="00FF0535" w:rsidRPr="008C4DFC" w:rsidRDefault="00FF0535" w:rsidP="00FF0535">
            <w:pPr>
              <w:pStyle w:val="TAC"/>
              <w:rPr>
                <w:ins w:id="4727" w:author="Michal Szydelko, RAN4#86" w:date="2018-02-19T02:27:00Z"/>
                <w:rFonts w:cs="Arial"/>
                <w:lang w:eastAsia="zh-CN"/>
              </w:rPr>
            </w:pPr>
            <w:ins w:id="4728" w:author="Michal Szydelko, RAN4#86" w:date="2018-02-19T02:27:00Z">
              <w:r w:rsidRPr="008C4DFC">
                <w:rPr>
                  <w:rFonts w:cs="Arial"/>
                  <w:lang w:eastAsia="zh-CN"/>
                </w:rPr>
                <w:t>G- FR1-A1-3</w:t>
              </w:r>
            </w:ins>
          </w:p>
        </w:tc>
        <w:tc>
          <w:tcPr>
            <w:tcW w:w="1774" w:type="dxa"/>
            <w:vMerge/>
            <w:vAlign w:val="center"/>
          </w:tcPr>
          <w:p w14:paraId="512B1CA4" w14:textId="27C2C046" w:rsidR="00FF0535" w:rsidRPr="008C4DFC" w:rsidRDefault="00FF0535" w:rsidP="00FF0535">
            <w:pPr>
              <w:pStyle w:val="TAC"/>
              <w:rPr>
                <w:ins w:id="4729" w:author="Michal Szydelko, RAN4#86" w:date="2018-02-19T02:30:00Z"/>
                <w:rFonts w:cs="Arial"/>
                <w:lang w:eastAsia="zh-CN"/>
              </w:rPr>
            </w:pPr>
          </w:p>
        </w:tc>
        <w:tc>
          <w:tcPr>
            <w:tcW w:w="2077" w:type="dxa"/>
            <w:vMerge/>
            <w:vAlign w:val="center"/>
          </w:tcPr>
          <w:p w14:paraId="03A6E4D7" w14:textId="2203378E" w:rsidR="00FF0535" w:rsidRPr="008C4DFC" w:rsidRDefault="00FF0535" w:rsidP="00FF0535">
            <w:pPr>
              <w:pStyle w:val="TAC"/>
              <w:rPr>
                <w:ins w:id="4730" w:author="Michal Szydelko, RAN4#86" w:date="2018-02-19T02:27:00Z"/>
                <w:rFonts w:cs="Arial"/>
                <w:lang w:eastAsia="zh-CN"/>
              </w:rPr>
            </w:pPr>
          </w:p>
        </w:tc>
      </w:tr>
      <w:tr w:rsidR="000B6B71" w:rsidRPr="008C4DFC" w14:paraId="709243C2" w14:textId="77777777" w:rsidTr="0048245A">
        <w:trPr>
          <w:trHeight w:val="279"/>
          <w:jc w:val="center"/>
          <w:ins w:id="4731" w:author="Michal Szydelko, RAN4#86" w:date="2018-02-19T02:27:00Z"/>
        </w:trPr>
        <w:tc>
          <w:tcPr>
            <w:tcW w:w="1818" w:type="dxa"/>
            <w:vMerge w:val="restart"/>
            <w:vAlign w:val="center"/>
          </w:tcPr>
          <w:p w14:paraId="55B9488B" w14:textId="03E88E5A" w:rsidR="000B6B71" w:rsidRPr="008C4DFC" w:rsidRDefault="000B6B71" w:rsidP="000B6B71">
            <w:pPr>
              <w:pStyle w:val="TAC"/>
              <w:rPr>
                <w:ins w:id="4732" w:author="Michal Szydelko, RAN4#86" w:date="2018-02-19T02:27:00Z"/>
                <w:rFonts w:cs="Arial"/>
              </w:rPr>
            </w:pPr>
            <w:ins w:id="4733" w:author="Michal Szydelko, RAN4#86" w:date="2018-02-19T02:27:00Z">
              <w:r>
                <w:rPr>
                  <w:rFonts w:cs="Arial"/>
                </w:rPr>
                <w:t>20, 40, 50, 60, 70, 80, 90 100</w:t>
              </w:r>
              <w:r w:rsidRPr="008C4DFC">
                <w:rPr>
                  <w:rFonts w:cs="Arial"/>
                </w:rPr>
                <w:t xml:space="preserve"> </w:t>
              </w:r>
            </w:ins>
          </w:p>
        </w:tc>
        <w:tc>
          <w:tcPr>
            <w:tcW w:w="1489" w:type="dxa"/>
          </w:tcPr>
          <w:p w14:paraId="4020CDA5" w14:textId="77777777" w:rsidR="000B6B71" w:rsidRPr="008C4DFC" w:rsidRDefault="000B6B71" w:rsidP="00FF0535">
            <w:pPr>
              <w:pStyle w:val="TAC"/>
              <w:rPr>
                <w:ins w:id="4734" w:author="Michal Szydelko, RAN4#86" w:date="2018-02-19T02:27:00Z"/>
                <w:rFonts w:cs="Arial"/>
                <w:lang w:eastAsia="zh-CN"/>
              </w:rPr>
            </w:pPr>
            <w:ins w:id="4735" w:author="Michal Szydelko, RAN4#86" w:date="2018-02-19T02:27:00Z">
              <w:r w:rsidRPr="008C4DFC">
                <w:rPr>
                  <w:rFonts w:cs="Arial"/>
                  <w:lang w:eastAsia="zh-CN"/>
                </w:rPr>
                <w:t>15</w:t>
              </w:r>
            </w:ins>
          </w:p>
        </w:tc>
        <w:tc>
          <w:tcPr>
            <w:tcW w:w="2473" w:type="dxa"/>
            <w:vAlign w:val="center"/>
          </w:tcPr>
          <w:p w14:paraId="457E01EA" w14:textId="77777777" w:rsidR="000B6B71" w:rsidRPr="008C4DFC" w:rsidRDefault="000B6B71" w:rsidP="00FF0535">
            <w:pPr>
              <w:pStyle w:val="TAC"/>
              <w:rPr>
                <w:ins w:id="4736" w:author="Michal Szydelko, RAN4#86" w:date="2018-02-19T02:27:00Z"/>
                <w:rFonts w:cs="Arial"/>
                <w:lang w:eastAsia="zh-CN"/>
              </w:rPr>
            </w:pPr>
            <w:ins w:id="4737" w:author="Michal Szydelko, RAN4#86" w:date="2018-02-19T02:27:00Z">
              <w:r w:rsidRPr="008C4DFC">
                <w:rPr>
                  <w:rFonts w:cs="Arial"/>
                  <w:lang w:eastAsia="zh-CN"/>
                </w:rPr>
                <w:t>G- FR1-A1-4</w:t>
              </w:r>
            </w:ins>
          </w:p>
        </w:tc>
        <w:tc>
          <w:tcPr>
            <w:tcW w:w="1774" w:type="dxa"/>
            <w:vMerge/>
            <w:vAlign w:val="center"/>
          </w:tcPr>
          <w:p w14:paraId="7B0ED105" w14:textId="423D53B1" w:rsidR="000B6B71" w:rsidRPr="008C4DFC" w:rsidRDefault="000B6B71" w:rsidP="00FF0535">
            <w:pPr>
              <w:pStyle w:val="TAC"/>
              <w:rPr>
                <w:ins w:id="4738" w:author="Michal Szydelko, RAN4#86" w:date="2018-02-19T02:30:00Z"/>
                <w:rFonts w:cs="Arial"/>
                <w:lang w:eastAsia="zh-CN"/>
              </w:rPr>
            </w:pPr>
          </w:p>
        </w:tc>
        <w:tc>
          <w:tcPr>
            <w:tcW w:w="2077" w:type="dxa"/>
            <w:vMerge/>
            <w:vAlign w:val="center"/>
          </w:tcPr>
          <w:p w14:paraId="0E1C5915" w14:textId="25883286" w:rsidR="000B6B71" w:rsidRPr="008C4DFC" w:rsidRDefault="000B6B71" w:rsidP="00FF0535">
            <w:pPr>
              <w:pStyle w:val="TAC"/>
              <w:rPr>
                <w:ins w:id="4739" w:author="Michal Szydelko, RAN4#86" w:date="2018-02-19T02:27:00Z"/>
                <w:rFonts w:cs="Arial"/>
                <w:lang w:eastAsia="zh-CN"/>
              </w:rPr>
            </w:pPr>
          </w:p>
        </w:tc>
      </w:tr>
      <w:tr w:rsidR="000B6B71" w:rsidRPr="008C4DFC" w14:paraId="5EA4502A" w14:textId="77777777" w:rsidTr="0048245A">
        <w:trPr>
          <w:trHeight w:val="279"/>
          <w:jc w:val="center"/>
          <w:ins w:id="4740" w:author="Michal Szydelko, RAN4#86" w:date="2018-02-19T02:27:00Z"/>
        </w:trPr>
        <w:tc>
          <w:tcPr>
            <w:tcW w:w="1818" w:type="dxa"/>
            <w:vMerge/>
            <w:vAlign w:val="center"/>
          </w:tcPr>
          <w:p w14:paraId="363E4E1B" w14:textId="351D215B" w:rsidR="000B6B71" w:rsidRPr="008C4DFC" w:rsidRDefault="000B6B71" w:rsidP="00FF0535">
            <w:pPr>
              <w:pStyle w:val="TAC"/>
              <w:rPr>
                <w:ins w:id="4741" w:author="Michal Szydelko, RAN4#86" w:date="2018-02-19T02:27:00Z"/>
                <w:rFonts w:cs="Arial"/>
              </w:rPr>
            </w:pPr>
          </w:p>
        </w:tc>
        <w:tc>
          <w:tcPr>
            <w:tcW w:w="1489" w:type="dxa"/>
          </w:tcPr>
          <w:p w14:paraId="0F47398E" w14:textId="77777777" w:rsidR="000B6B71" w:rsidRPr="008C4DFC" w:rsidRDefault="000B6B71" w:rsidP="00FF0535">
            <w:pPr>
              <w:pStyle w:val="TAC"/>
              <w:rPr>
                <w:ins w:id="4742" w:author="Michal Szydelko, RAN4#86" w:date="2018-02-19T02:27:00Z"/>
                <w:rFonts w:cs="Arial"/>
                <w:lang w:eastAsia="zh-CN"/>
              </w:rPr>
            </w:pPr>
            <w:ins w:id="4743" w:author="Michal Szydelko, RAN4#86" w:date="2018-02-19T02:27:00Z">
              <w:r w:rsidRPr="008C4DFC">
                <w:rPr>
                  <w:rFonts w:cs="Arial"/>
                  <w:lang w:eastAsia="zh-CN"/>
                </w:rPr>
                <w:t>30</w:t>
              </w:r>
            </w:ins>
          </w:p>
        </w:tc>
        <w:tc>
          <w:tcPr>
            <w:tcW w:w="2473" w:type="dxa"/>
            <w:vAlign w:val="center"/>
          </w:tcPr>
          <w:p w14:paraId="3A77A499" w14:textId="77777777" w:rsidR="000B6B71" w:rsidRPr="008C4DFC" w:rsidRDefault="000B6B71" w:rsidP="00FF0535">
            <w:pPr>
              <w:pStyle w:val="TAC"/>
              <w:rPr>
                <w:ins w:id="4744" w:author="Michal Szydelko, RAN4#86" w:date="2018-02-19T02:27:00Z"/>
                <w:rFonts w:cs="Arial"/>
                <w:lang w:eastAsia="zh-CN"/>
              </w:rPr>
            </w:pPr>
            <w:ins w:id="4745" w:author="Michal Szydelko, RAN4#86" w:date="2018-02-19T02:27:00Z">
              <w:r w:rsidRPr="008C4DFC">
                <w:rPr>
                  <w:rFonts w:cs="Arial"/>
                  <w:lang w:eastAsia="zh-CN"/>
                </w:rPr>
                <w:t>G- FR1-A1-5</w:t>
              </w:r>
            </w:ins>
          </w:p>
        </w:tc>
        <w:tc>
          <w:tcPr>
            <w:tcW w:w="1774" w:type="dxa"/>
            <w:vMerge/>
            <w:vAlign w:val="center"/>
          </w:tcPr>
          <w:p w14:paraId="756A825B" w14:textId="348E0F9C" w:rsidR="000B6B71" w:rsidRPr="008C4DFC" w:rsidRDefault="000B6B71" w:rsidP="00FF0535">
            <w:pPr>
              <w:pStyle w:val="TAC"/>
              <w:rPr>
                <w:ins w:id="4746" w:author="Michal Szydelko, RAN4#86" w:date="2018-02-19T02:30:00Z"/>
                <w:rFonts w:cs="Arial"/>
                <w:lang w:eastAsia="zh-CN"/>
              </w:rPr>
            </w:pPr>
          </w:p>
        </w:tc>
        <w:tc>
          <w:tcPr>
            <w:tcW w:w="2077" w:type="dxa"/>
            <w:vMerge/>
            <w:vAlign w:val="center"/>
          </w:tcPr>
          <w:p w14:paraId="1AF25B46" w14:textId="27B0A4BC" w:rsidR="000B6B71" w:rsidRPr="008C4DFC" w:rsidRDefault="000B6B71" w:rsidP="00FF0535">
            <w:pPr>
              <w:pStyle w:val="TAC"/>
              <w:rPr>
                <w:ins w:id="4747" w:author="Michal Szydelko, RAN4#86" w:date="2018-02-19T02:27:00Z"/>
                <w:rFonts w:cs="Arial"/>
                <w:lang w:eastAsia="zh-CN"/>
              </w:rPr>
            </w:pPr>
          </w:p>
        </w:tc>
      </w:tr>
      <w:tr w:rsidR="000B6B71" w:rsidRPr="008C4DFC" w14:paraId="50B8357C" w14:textId="77777777" w:rsidTr="0048245A">
        <w:trPr>
          <w:trHeight w:val="279"/>
          <w:jc w:val="center"/>
          <w:ins w:id="4748" w:author="Michal Szydelko, RAN4#86" w:date="2018-02-19T02:27:00Z"/>
        </w:trPr>
        <w:tc>
          <w:tcPr>
            <w:tcW w:w="1818" w:type="dxa"/>
            <w:vMerge/>
            <w:vAlign w:val="center"/>
          </w:tcPr>
          <w:p w14:paraId="60A43CE3" w14:textId="6B3254E3" w:rsidR="000B6B71" w:rsidRPr="008C4DFC" w:rsidRDefault="000B6B71" w:rsidP="00FF0535">
            <w:pPr>
              <w:pStyle w:val="TAC"/>
              <w:rPr>
                <w:ins w:id="4749" w:author="Michal Szydelko, RAN4#86" w:date="2018-02-19T02:27:00Z"/>
                <w:rFonts w:cs="Arial"/>
              </w:rPr>
            </w:pPr>
          </w:p>
        </w:tc>
        <w:tc>
          <w:tcPr>
            <w:tcW w:w="1489" w:type="dxa"/>
          </w:tcPr>
          <w:p w14:paraId="17C0C44F" w14:textId="77777777" w:rsidR="000B6B71" w:rsidRPr="008C4DFC" w:rsidRDefault="000B6B71" w:rsidP="00FF0535">
            <w:pPr>
              <w:pStyle w:val="TAC"/>
              <w:rPr>
                <w:ins w:id="4750" w:author="Michal Szydelko, RAN4#86" w:date="2018-02-19T02:27:00Z"/>
                <w:rFonts w:cs="Arial"/>
                <w:lang w:eastAsia="zh-CN"/>
              </w:rPr>
            </w:pPr>
            <w:ins w:id="4751" w:author="Michal Szydelko, RAN4#86" w:date="2018-02-19T02:27:00Z">
              <w:r w:rsidRPr="008C4DFC">
                <w:rPr>
                  <w:rFonts w:cs="Arial"/>
                  <w:lang w:eastAsia="zh-CN"/>
                </w:rPr>
                <w:t>60</w:t>
              </w:r>
            </w:ins>
          </w:p>
        </w:tc>
        <w:tc>
          <w:tcPr>
            <w:tcW w:w="2473" w:type="dxa"/>
            <w:vAlign w:val="center"/>
          </w:tcPr>
          <w:p w14:paraId="5937B721" w14:textId="77777777" w:rsidR="000B6B71" w:rsidRPr="008C4DFC" w:rsidRDefault="000B6B71" w:rsidP="00FF0535">
            <w:pPr>
              <w:pStyle w:val="TAC"/>
              <w:rPr>
                <w:ins w:id="4752" w:author="Michal Szydelko, RAN4#86" w:date="2018-02-19T02:27:00Z"/>
                <w:rFonts w:cs="Arial"/>
                <w:lang w:eastAsia="zh-CN"/>
              </w:rPr>
            </w:pPr>
            <w:ins w:id="4753" w:author="Michal Szydelko, RAN4#86" w:date="2018-02-19T02:27:00Z">
              <w:r w:rsidRPr="008C4DFC">
                <w:rPr>
                  <w:rFonts w:cs="Arial"/>
                  <w:lang w:eastAsia="zh-CN"/>
                </w:rPr>
                <w:t>G- FR1-A1-6</w:t>
              </w:r>
            </w:ins>
          </w:p>
        </w:tc>
        <w:tc>
          <w:tcPr>
            <w:tcW w:w="1774" w:type="dxa"/>
            <w:vMerge/>
            <w:vAlign w:val="center"/>
          </w:tcPr>
          <w:p w14:paraId="3831605C" w14:textId="240F8DDB" w:rsidR="000B6B71" w:rsidRPr="008C4DFC" w:rsidRDefault="000B6B71" w:rsidP="00FF0535">
            <w:pPr>
              <w:pStyle w:val="TAC"/>
              <w:rPr>
                <w:ins w:id="4754" w:author="Michal Szydelko, RAN4#86" w:date="2018-02-19T02:30:00Z"/>
                <w:rFonts w:cs="Arial"/>
                <w:lang w:eastAsia="zh-CN"/>
              </w:rPr>
            </w:pPr>
          </w:p>
        </w:tc>
        <w:tc>
          <w:tcPr>
            <w:tcW w:w="2077" w:type="dxa"/>
            <w:vMerge/>
            <w:vAlign w:val="center"/>
          </w:tcPr>
          <w:p w14:paraId="4979622D" w14:textId="18310736" w:rsidR="000B6B71" w:rsidRPr="008C4DFC" w:rsidRDefault="000B6B71" w:rsidP="00FF0535">
            <w:pPr>
              <w:pStyle w:val="TAC"/>
              <w:rPr>
                <w:ins w:id="4755" w:author="Michal Szydelko, RAN4#86" w:date="2018-02-19T02:27:00Z"/>
                <w:rFonts w:cs="Arial"/>
                <w:lang w:eastAsia="zh-CN"/>
              </w:rPr>
            </w:pPr>
          </w:p>
        </w:tc>
      </w:tr>
      <w:tr w:rsidR="00FF0535" w:rsidRPr="008C4DFC" w14:paraId="096B97C1" w14:textId="77777777" w:rsidTr="0048245A">
        <w:trPr>
          <w:trHeight w:val="279"/>
          <w:jc w:val="center"/>
          <w:ins w:id="4756" w:author="Michal Szydelko, RAN4#86" w:date="2018-02-19T02:27:00Z"/>
        </w:trPr>
        <w:tc>
          <w:tcPr>
            <w:tcW w:w="9631" w:type="dxa"/>
            <w:gridSpan w:val="5"/>
          </w:tcPr>
          <w:p w14:paraId="45E8A76B" w14:textId="2B117939" w:rsidR="00FF0535" w:rsidRPr="008C4DFC" w:rsidRDefault="00FF0535" w:rsidP="004B108E">
            <w:pPr>
              <w:pStyle w:val="TAN"/>
              <w:rPr>
                <w:ins w:id="4757" w:author="Michal Szydelko, RAN4#86" w:date="2018-02-19T02:27:00Z"/>
                <w:rFonts w:cs="Arial"/>
                <w:lang w:eastAsia="zh-CN"/>
              </w:rPr>
            </w:pPr>
            <w:ins w:id="4758" w:author="Michal Szydelko, RAN4#86" w:date="2018-02-19T02:32:00Z">
              <w:r w:rsidRPr="009C5E3A">
                <w:rPr>
                  <w:rFonts w:cs="Arial"/>
                </w:rPr>
                <w:t xml:space="preserve">NOTE: </w:t>
              </w:r>
              <w:r w:rsidRPr="009C5E3A">
                <w:rPr>
                  <w:rFonts w:cs="Arial"/>
                </w:rPr>
                <w:tab/>
                <w:t>EIS is the power level of a single instance of the reference measurement channel</w:t>
              </w:r>
              <w:r w:rsidR="004B108E" w:rsidRPr="004B108E">
                <w:rPr>
                  <w:rFonts w:cs="Arial"/>
                </w:rPr>
                <w:t>.</w:t>
              </w:r>
            </w:ins>
          </w:p>
        </w:tc>
      </w:tr>
    </w:tbl>
    <w:p w14:paraId="76138F32" w14:textId="7A2CF9DD" w:rsidR="008F0912" w:rsidDel="00785A1B" w:rsidRDefault="008F0912" w:rsidP="00380463">
      <w:pPr>
        <w:pStyle w:val="Guidance"/>
        <w:rPr>
          <w:del w:id="4759" w:author="Michal Szydelko, RAN4#86" w:date="2018-02-19T02:23:00Z"/>
        </w:rPr>
      </w:pPr>
    </w:p>
    <w:p w14:paraId="4A61B732" w14:textId="77777777" w:rsidR="002E2E09" w:rsidRDefault="00181D8D" w:rsidP="002E2E09">
      <w:pPr>
        <w:pStyle w:val="Heading2"/>
      </w:pPr>
      <w:bookmarkStart w:id="4760" w:name="_Toc490148247"/>
      <w:r>
        <w:t>7.3</w:t>
      </w:r>
      <w:r w:rsidR="002E2E09">
        <w:tab/>
        <w:t xml:space="preserve">OTA </w:t>
      </w:r>
      <w:ins w:id="4761" w:author="Michal Szydelko, RAN4#86" w:date="2018-02-18T11:05:00Z">
        <w:r w:rsidR="00063D1C">
          <w:t>r</w:t>
        </w:r>
      </w:ins>
      <w:del w:id="4762" w:author="Michal Szydelko, RAN4#86" w:date="2018-02-18T11:05:00Z">
        <w:r w:rsidR="002E2E09" w:rsidDel="00063D1C">
          <w:delText>R</w:delText>
        </w:r>
      </w:del>
      <w:r w:rsidR="002E2E09">
        <w:t>eference sensitivity level</w:t>
      </w:r>
      <w:bookmarkEnd w:id="4522"/>
      <w:bookmarkEnd w:id="4760"/>
    </w:p>
    <w:p w14:paraId="21BDD5A1" w14:textId="77777777" w:rsidR="002E2E09" w:rsidRDefault="002E2E09" w:rsidP="002E2E09">
      <w:pPr>
        <w:pStyle w:val="Guidance"/>
      </w:pPr>
      <w:r>
        <w:t>Detailed structure of the subclause is TBD.</w:t>
      </w:r>
    </w:p>
    <w:p w14:paraId="0AB93A83" w14:textId="77777777" w:rsidR="002E2E09" w:rsidRDefault="00181D8D" w:rsidP="002E2E09">
      <w:pPr>
        <w:pStyle w:val="Heading2"/>
      </w:pPr>
      <w:bookmarkStart w:id="4763" w:name="_Toc481653332"/>
      <w:bookmarkStart w:id="4764" w:name="_Toc490148248"/>
      <w:r>
        <w:t>7.4</w:t>
      </w:r>
      <w:r w:rsidR="002E2E09">
        <w:tab/>
        <w:t xml:space="preserve">OTA </w:t>
      </w:r>
      <w:del w:id="4765" w:author="Michal Szydelko, RAN4#86" w:date="2018-02-18T11:05:00Z">
        <w:r w:rsidR="002E2E09" w:rsidDel="00063D1C">
          <w:delText>D</w:delText>
        </w:r>
      </w:del>
      <w:ins w:id="4766" w:author="Michal Szydelko, RAN4#86" w:date="2018-02-18T11:05:00Z">
        <w:r w:rsidR="00063D1C">
          <w:t>d</w:t>
        </w:r>
      </w:ins>
      <w:r w:rsidR="002E2E09">
        <w:t>ynamic range</w:t>
      </w:r>
      <w:bookmarkEnd w:id="4763"/>
      <w:bookmarkEnd w:id="4764"/>
    </w:p>
    <w:p w14:paraId="7F066FD4" w14:textId="77777777" w:rsidR="002E2E09" w:rsidRDefault="002E2E09" w:rsidP="002E2E09">
      <w:pPr>
        <w:pStyle w:val="Guidance"/>
      </w:pPr>
      <w:r>
        <w:t>Detailed structure of the subclause is TBD.</w:t>
      </w:r>
    </w:p>
    <w:p w14:paraId="34FD19B8" w14:textId="77777777" w:rsidR="002E2E09" w:rsidRDefault="00181D8D" w:rsidP="002E2E09">
      <w:pPr>
        <w:pStyle w:val="Heading2"/>
      </w:pPr>
      <w:bookmarkStart w:id="4767" w:name="_Toc481653333"/>
      <w:bookmarkStart w:id="4768" w:name="_Toc490148249"/>
      <w:r>
        <w:t>7.5</w:t>
      </w:r>
      <w:r w:rsidR="002E2E09">
        <w:tab/>
        <w:t xml:space="preserve">OTA </w:t>
      </w:r>
      <w:ins w:id="4769" w:author="Michal Szydelko, RAN4#86" w:date="2018-02-18T11:05:00Z">
        <w:r w:rsidR="00063D1C">
          <w:t>i</w:t>
        </w:r>
      </w:ins>
      <w:del w:id="4770" w:author="Michal Szydelko, RAN4#86" w:date="2018-02-18T11:05:00Z">
        <w:r w:rsidR="002E2E09" w:rsidDel="00063D1C">
          <w:delText>I</w:delText>
        </w:r>
      </w:del>
      <w:r w:rsidR="002E2E09">
        <w:t>n-band selectivity and blocking</w:t>
      </w:r>
      <w:bookmarkEnd w:id="4767"/>
      <w:bookmarkEnd w:id="4768"/>
    </w:p>
    <w:p w14:paraId="6CD06B80" w14:textId="77777777" w:rsidR="002E2E09" w:rsidRDefault="002E2E09" w:rsidP="002E2E09">
      <w:pPr>
        <w:pStyle w:val="Guidance"/>
      </w:pPr>
      <w:r>
        <w:t>Detailed structure of the subclause is TBD.</w:t>
      </w:r>
    </w:p>
    <w:p w14:paraId="12B90E88" w14:textId="77777777" w:rsidR="002E2E09" w:rsidRDefault="00726F5B" w:rsidP="002E2E09">
      <w:pPr>
        <w:pStyle w:val="Heading2"/>
      </w:pPr>
      <w:bookmarkStart w:id="4771" w:name="_Toc481653334"/>
      <w:bookmarkStart w:id="4772" w:name="_Toc490148250"/>
      <w:r>
        <w:t>7.6</w:t>
      </w:r>
      <w:r w:rsidR="002E2E09">
        <w:tab/>
        <w:t xml:space="preserve">OTA </w:t>
      </w:r>
      <w:del w:id="4773" w:author="Michal Szydelko, RAN4#86" w:date="2018-02-18T11:05:00Z">
        <w:r w:rsidR="002E2E09" w:rsidDel="00063D1C">
          <w:delText>O</w:delText>
        </w:r>
      </w:del>
      <w:ins w:id="4774" w:author="Michal Szydelko, RAN4#86" w:date="2018-02-18T11:05:00Z">
        <w:r w:rsidR="00063D1C">
          <w:t>o</w:t>
        </w:r>
      </w:ins>
      <w:r w:rsidR="002E2E09">
        <w:t>ut-of-band blocking</w:t>
      </w:r>
      <w:bookmarkEnd w:id="4771"/>
      <w:bookmarkEnd w:id="4772"/>
      <w:r w:rsidR="002E2E09">
        <w:tab/>
      </w:r>
    </w:p>
    <w:p w14:paraId="606F22CA" w14:textId="77777777" w:rsidR="002E2E09" w:rsidRDefault="002E2E09" w:rsidP="002E2E09">
      <w:pPr>
        <w:pStyle w:val="Guidance"/>
      </w:pPr>
      <w:r>
        <w:t>Detailed structure of the subclause is TBD.</w:t>
      </w:r>
    </w:p>
    <w:p w14:paraId="22967FBE" w14:textId="77777777" w:rsidR="002E2E09" w:rsidRDefault="00726F5B" w:rsidP="002E2E09">
      <w:pPr>
        <w:pStyle w:val="Heading2"/>
      </w:pPr>
      <w:bookmarkStart w:id="4775" w:name="_Toc481653335"/>
      <w:bookmarkStart w:id="4776" w:name="_Toc490148251"/>
      <w:r>
        <w:t>7.7</w:t>
      </w:r>
      <w:r w:rsidR="002E2E09">
        <w:tab/>
        <w:t xml:space="preserve">OTA </w:t>
      </w:r>
      <w:ins w:id="4777" w:author="Michal Szydelko, RAN4#86" w:date="2018-02-18T11:05:00Z">
        <w:r w:rsidR="00063D1C">
          <w:t>r</w:t>
        </w:r>
      </w:ins>
      <w:del w:id="4778" w:author="Michal Szydelko, RAN4#86" w:date="2018-02-18T11:05:00Z">
        <w:r w:rsidR="002E2E09" w:rsidDel="00063D1C">
          <w:delText>R</w:delText>
        </w:r>
      </w:del>
      <w:r w:rsidR="002E2E09">
        <w:t>eceiver spurious emissions</w:t>
      </w:r>
      <w:bookmarkEnd w:id="4775"/>
      <w:bookmarkEnd w:id="4776"/>
    </w:p>
    <w:p w14:paraId="02AF6622" w14:textId="77777777" w:rsidR="002E2E09" w:rsidRDefault="002E2E09" w:rsidP="002E2E09">
      <w:pPr>
        <w:pStyle w:val="Guidance"/>
      </w:pPr>
      <w:r>
        <w:t>Detailed structure of the subclause is TBD.</w:t>
      </w:r>
    </w:p>
    <w:p w14:paraId="1DEDCC1E" w14:textId="77777777" w:rsidR="002E2E09" w:rsidRDefault="00726F5B" w:rsidP="002E2E09">
      <w:pPr>
        <w:pStyle w:val="Heading2"/>
      </w:pPr>
      <w:bookmarkStart w:id="4779" w:name="_Toc481653336"/>
      <w:bookmarkStart w:id="4780" w:name="_Toc490148252"/>
      <w:r>
        <w:t>7.8</w:t>
      </w:r>
      <w:r w:rsidR="002E2E09">
        <w:tab/>
        <w:t xml:space="preserve">OTA </w:t>
      </w:r>
      <w:del w:id="4781" w:author="Michal Szydelko, RAN4#86" w:date="2018-02-18T11:05:00Z">
        <w:r w:rsidR="002E2E09" w:rsidDel="00063D1C">
          <w:delText>R</w:delText>
        </w:r>
      </w:del>
      <w:ins w:id="4782" w:author="Michal Szydelko, RAN4#86" w:date="2018-02-18T11:05:00Z">
        <w:r w:rsidR="00063D1C">
          <w:t>r</w:t>
        </w:r>
      </w:ins>
      <w:r w:rsidR="002E2E09">
        <w:t>eceiver intermodulation</w:t>
      </w:r>
      <w:bookmarkEnd w:id="4779"/>
      <w:bookmarkEnd w:id="4780"/>
    </w:p>
    <w:p w14:paraId="46BC635B" w14:textId="77777777" w:rsidR="002E2E09" w:rsidRDefault="002E2E09" w:rsidP="002E2E09">
      <w:pPr>
        <w:pStyle w:val="Guidance"/>
      </w:pPr>
      <w:r>
        <w:t>Detailed structure of the subclause is TBD.</w:t>
      </w:r>
    </w:p>
    <w:p w14:paraId="443C7D57" w14:textId="77777777" w:rsidR="002E2E09" w:rsidRDefault="00726F5B" w:rsidP="002E2E09">
      <w:pPr>
        <w:pStyle w:val="Heading2"/>
      </w:pPr>
      <w:bookmarkStart w:id="4783" w:name="_Toc481653337"/>
      <w:bookmarkStart w:id="4784" w:name="_Toc490148253"/>
      <w:r>
        <w:t>7.9</w:t>
      </w:r>
      <w:r w:rsidR="002E2E09">
        <w:tab/>
        <w:t xml:space="preserve">OTA </w:t>
      </w:r>
      <w:ins w:id="4785" w:author="Michal Szydelko, RAN4#86" w:date="2018-02-18T11:05:00Z">
        <w:r w:rsidR="00063D1C">
          <w:t>i</w:t>
        </w:r>
      </w:ins>
      <w:del w:id="4786" w:author="Michal Szydelko, RAN4#86" w:date="2018-02-18T11:05:00Z">
        <w:r w:rsidR="002E2E09" w:rsidDel="00063D1C">
          <w:delText>I</w:delText>
        </w:r>
      </w:del>
      <w:r w:rsidR="002E2E09">
        <w:t>n-channel selectivity</w:t>
      </w:r>
      <w:bookmarkEnd w:id="4783"/>
      <w:bookmarkEnd w:id="4784"/>
    </w:p>
    <w:p w14:paraId="5FA13FEE" w14:textId="77777777" w:rsidR="002E2E09" w:rsidRDefault="002E2E09" w:rsidP="002E2E09">
      <w:pPr>
        <w:pStyle w:val="Guidance"/>
      </w:pPr>
      <w:r>
        <w:t>Detailed structure of the subclause is TBD.</w:t>
      </w:r>
    </w:p>
    <w:p w14:paraId="481E78AF" w14:textId="77777777" w:rsidR="002E2E09" w:rsidRDefault="002E2E09" w:rsidP="002E2E09">
      <w:pPr>
        <w:pStyle w:val="Heading1"/>
      </w:pPr>
      <w:r>
        <w:br w:type="page"/>
      </w:r>
      <w:bookmarkStart w:id="4787" w:name="_Toc481653338"/>
      <w:bookmarkStart w:id="4788" w:name="_Toc490148254"/>
      <w:r w:rsidR="001F46F4">
        <w:t>8</w:t>
      </w:r>
      <w:r>
        <w:tab/>
        <w:t>Radiated performance requirements</w:t>
      </w:r>
      <w:bookmarkEnd w:id="4787"/>
      <w:bookmarkEnd w:id="4788"/>
    </w:p>
    <w:p w14:paraId="5408A8A4" w14:textId="77777777" w:rsidR="002E2E09" w:rsidRDefault="002E2E09" w:rsidP="002E2E09">
      <w:pPr>
        <w:pStyle w:val="Guidance"/>
        <w:rPr>
          <w:ins w:id="4789" w:author="Michal Szydelko, RAN4#86" w:date="2018-02-18T11:05:00Z"/>
        </w:rPr>
      </w:pPr>
      <w:r>
        <w:t>Detailed structure of the clause is TBD.</w:t>
      </w:r>
    </w:p>
    <w:p w14:paraId="6B3A77F6" w14:textId="77777777" w:rsidR="00063D1C" w:rsidRPr="002A093F" w:rsidRDefault="00063D1C" w:rsidP="00063D1C">
      <w:pPr>
        <w:pStyle w:val="Heading2"/>
        <w:rPr>
          <w:ins w:id="4790" w:author="Michal Szydelko, RAN4#86" w:date="2018-02-18T11:05:00Z"/>
        </w:rPr>
      </w:pPr>
      <w:bookmarkStart w:id="4791" w:name="_Toc487413282"/>
      <w:bookmarkStart w:id="4792" w:name="_Toc498542770"/>
      <w:ins w:id="4793" w:author="Michal Szydelko, RAN4#86" w:date="2018-02-18T11:05:00Z">
        <w:r w:rsidRPr="002A093F">
          <w:t>8.1</w:t>
        </w:r>
        <w:r w:rsidRPr="002A093F">
          <w:tab/>
          <w:t>General</w:t>
        </w:r>
        <w:bookmarkEnd w:id="4791"/>
        <w:bookmarkEnd w:id="4792"/>
      </w:ins>
    </w:p>
    <w:p w14:paraId="3D191725" w14:textId="77777777" w:rsidR="00063D1C" w:rsidRPr="002A093F" w:rsidRDefault="00063D1C" w:rsidP="00063D1C">
      <w:pPr>
        <w:rPr>
          <w:ins w:id="4794" w:author="Michal Szydelko, RAN4#86" w:date="2018-02-18T11:05:00Z"/>
          <w:rFonts w:cs="v4.2.0"/>
        </w:rPr>
      </w:pPr>
      <w:ins w:id="4795" w:author="Michal Szydelko, RAN4#86" w:date="2018-02-18T11:05:00Z">
        <w:r w:rsidRPr="002A093F">
          <w:rPr>
            <w:rFonts w:cs="v4.2.0"/>
          </w:rPr>
          <w:t>Performance requirements are specified for a number of test environments and multipath channel classes.</w:t>
        </w:r>
      </w:ins>
    </w:p>
    <w:p w14:paraId="0699CD2C" w14:textId="77777777" w:rsidR="00063D1C" w:rsidRPr="002A093F" w:rsidRDefault="00063D1C" w:rsidP="00063D1C">
      <w:pPr>
        <w:rPr>
          <w:ins w:id="4796" w:author="Michal Szydelko, RAN4#86" w:date="2018-02-18T11:05:00Z"/>
          <w:rFonts w:cs="v4.2.0"/>
        </w:rPr>
      </w:pPr>
      <w:ins w:id="4797" w:author="Michal Szydelko, RAN4#86" w:date="2018-02-18T11:05:00Z">
        <w:r w:rsidRPr="002A093F">
          <w:rPr>
            <w:rFonts w:cs="v4.2.0"/>
            <w:lang w:eastAsia="zh-CN"/>
          </w:rPr>
          <w:t xml:space="preserve">Unless stated otherwise, performance requirements apply for a single carrier only. Performance requirements for a BS supporting carrier aggregation are defined in terms of single carrier requirements. </w:t>
        </w:r>
        <w:r w:rsidRPr="002A093F">
          <w:rPr>
            <w:rFonts w:cs="v4.2.0"/>
          </w:rPr>
          <w:t>The requirements only apply to those measurement channels that are supported by the base station.</w:t>
        </w:r>
      </w:ins>
    </w:p>
    <w:p w14:paraId="5560C595" w14:textId="77777777" w:rsidR="00063D1C" w:rsidRPr="002A093F" w:rsidRDefault="00063D1C" w:rsidP="00063D1C">
      <w:pPr>
        <w:rPr>
          <w:ins w:id="4798" w:author="Michal Szydelko, RAN4#86" w:date="2018-02-18T11:05:00Z"/>
          <w:rFonts w:cs="v4.2.0"/>
        </w:rPr>
      </w:pPr>
      <w:ins w:id="4799" w:author="Michal Szydelko, RAN4#86" w:date="2018-02-18T11:05:00Z">
        <w:r w:rsidRPr="002A093F">
          <w:rPr>
            <w:rFonts w:cs="v4.2.0"/>
          </w:rPr>
          <w:t>In tests performed with signal generators a synchro</w:t>
        </w:r>
        <w:r>
          <w:rPr>
            <w:rFonts w:cs="v4.2.0"/>
          </w:rPr>
          <w:t>nization signal may be provided</w:t>
        </w:r>
        <w:r w:rsidRPr="002A093F">
          <w:rPr>
            <w:rFonts w:cs="v4.2.0"/>
          </w:rPr>
          <w:t xml:space="preserve"> from the </w:t>
        </w:r>
        <w:r>
          <w:rPr>
            <w:rFonts w:cs="v4.2.0"/>
          </w:rPr>
          <w:t>BS</w:t>
        </w:r>
        <w:r w:rsidRPr="002A093F">
          <w:rPr>
            <w:rFonts w:cs="v4.2.0"/>
          </w:rPr>
          <w:t xml:space="preserve"> to the signal generator, to enable correct timing of the wanted signal.</w:t>
        </w:r>
      </w:ins>
    </w:p>
    <w:p w14:paraId="7C88D299" w14:textId="77777777" w:rsidR="00063D1C" w:rsidRPr="002A093F" w:rsidRDefault="00063D1C" w:rsidP="00063D1C">
      <w:pPr>
        <w:rPr>
          <w:ins w:id="4800" w:author="Michal Szydelko, RAN4#86" w:date="2018-02-18T11:05:00Z"/>
          <w:rFonts w:cs="v4.2.0"/>
        </w:rPr>
      </w:pPr>
      <w:ins w:id="4801" w:author="Michal Szydelko, RAN4#86" w:date="2018-02-18T11:05:00Z">
        <w:r w:rsidRPr="002A093F">
          <w:rPr>
            <w:rFonts w:cs="v4.2.0"/>
          </w:rPr>
          <w:t>For tests in cla</w:t>
        </w:r>
        <w:r>
          <w:rPr>
            <w:rFonts w:cs="v4.2.0"/>
          </w:rPr>
          <w:t>use 8 the transmitter may be OFF</w:t>
        </w:r>
        <w:r w:rsidRPr="002A093F">
          <w:rPr>
            <w:rFonts w:cs="v4.2.0"/>
          </w:rPr>
          <w:t>.</w:t>
        </w:r>
      </w:ins>
    </w:p>
    <w:p w14:paraId="28041FE2" w14:textId="77777777" w:rsidR="00063D1C" w:rsidRDefault="00063D1C" w:rsidP="00063D1C">
      <w:pPr>
        <w:pStyle w:val="Heading2"/>
        <w:rPr>
          <w:ins w:id="4802" w:author="Michal Szydelko, RAN4#86" w:date="2018-02-18T11:05:00Z"/>
        </w:rPr>
      </w:pPr>
      <w:bookmarkStart w:id="4803" w:name="_Toc487413283"/>
      <w:bookmarkStart w:id="4804" w:name="_Toc498542771"/>
      <w:ins w:id="4805" w:author="Michal Szydelko, RAN4#86" w:date="2018-02-18T11:05:00Z">
        <w:r w:rsidRPr="002A093F">
          <w:t>8.2</w:t>
        </w:r>
        <w:r w:rsidRPr="002A093F">
          <w:tab/>
        </w:r>
        <w:r>
          <w:t>OTA p</w:t>
        </w:r>
        <w:r w:rsidRPr="002A093F">
          <w:t>erformance requirements for PUSCH</w:t>
        </w:r>
        <w:bookmarkEnd w:id="4803"/>
        <w:bookmarkEnd w:id="4804"/>
      </w:ins>
    </w:p>
    <w:p w14:paraId="4147F4F2" w14:textId="77777777" w:rsidR="00063D1C" w:rsidRDefault="00063D1C" w:rsidP="00063D1C">
      <w:pPr>
        <w:pStyle w:val="Guidance"/>
        <w:rPr>
          <w:ins w:id="4806" w:author="Michal Szydelko, RAN4#86" w:date="2018-02-18T11:05:00Z"/>
        </w:rPr>
      </w:pPr>
      <w:ins w:id="4807" w:author="Michal Szydelko, RAN4#86" w:date="2018-02-18T11:05:00Z">
        <w:r w:rsidRPr="00EA0085">
          <w:t>Detailed structure of the subclause is TBD.</w:t>
        </w:r>
      </w:ins>
    </w:p>
    <w:p w14:paraId="008CCB93" w14:textId="77777777" w:rsidR="00063D1C" w:rsidRPr="002A093F" w:rsidRDefault="00063D1C" w:rsidP="00063D1C">
      <w:pPr>
        <w:pStyle w:val="Heading2"/>
        <w:rPr>
          <w:ins w:id="4808" w:author="Michal Szydelko, RAN4#86" w:date="2018-02-18T11:05:00Z"/>
        </w:rPr>
      </w:pPr>
      <w:bookmarkStart w:id="4809" w:name="_Toc487413356"/>
      <w:bookmarkStart w:id="4810" w:name="_Toc498542772"/>
      <w:ins w:id="4811" w:author="Michal Szydelko, RAN4#86" w:date="2018-02-18T11:05:00Z">
        <w:r w:rsidRPr="002A093F">
          <w:t>8.3</w:t>
        </w:r>
        <w:r w:rsidRPr="002A093F">
          <w:tab/>
        </w:r>
        <w:r>
          <w:t>OTA p</w:t>
        </w:r>
        <w:r w:rsidRPr="002A093F">
          <w:t>erformance requirements for PUCCH</w:t>
        </w:r>
        <w:bookmarkEnd w:id="4809"/>
        <w:bookmarkEnd w:id="4810"/>
      </w:ins>
    </w:p>
    <w:p w14:paraId="346A69D8" w14:textId="77777777" w:rsidR="00063D1C" w:rsidRDefault="00063D1C" w:rsidP="00063D1C">
      <w:pPr>
        <w:pStyle w:val="Guidance"/>
        <w:rPr>
          <w:ins w:id="4812" w:author="Michal Szydelko, RAN4#86" w:date="2018-02-18T11:05:00Z"/>
        </w:rPr>
      </w:pPr>
      <w:bookmarkStart w:id="4813" w:name="_Toc487413461"/>
      <w:ins w:id="4814" w:author="Michal Szydelko, RAN4#86" w:date="2018-02-18T11:05:00Z">
        <w:r w:rsidRPr="00EA0085">
          <w:t>Detailed structure of the subclause is TBD.</w:t>
        </w:r>
      </w:ins>
    </w:p>
    <w:p w14:paraId="716B5A16" w14:textId="77777777" w:rsidR="00063D1C" w:rsidRPr="002A093F" w:rsidRDefault="00063D1C" w:rsidP="00063D1C">
      <w:pPr>
        <w:pStyle w:val="Heading2"/>
        <w:rPr>
          <w:ins w:id="4815" w:author="Michal Szydelko, RAN4#86" w:date="2018-02-18T11:05:00Z"/>
        </w:rPr>
      </w:pPr>
      <w:bookmarkStart w:id="4816" w:name="_Toc498542773"/>
      <w:ins w:id="4817" w:author="Michal Szydelko, RAN4#86" w:date="2018-02-18T11:05:00Z">
        <w:r w:rsidRPr="002A093F">
          <w:t>8.4</w:t>
        </w:r>
        <w:r w:rsidRPr="002A093F">
          <w:tab/>
        </w:r>
        <w:r>
          <w:t>OTA p</w:t>
        </w:r>
        <w:r w:rsidRPr="002A093F">
          <w:t>erformance requirements for PRACH</w:t>
        </w:r>
        <w:bookmarkEnd w:id="4813"/>
        <w:bookmarkEnd w:id="4816"/>
      </w:ins>
    </w:p>
    <w:p w14:paraId="3E6BE26F" w14:textId="77777777" w:rsidR="00063D1C" w:rsidRDefault="00063D1C" w:rsidP="00063D1C">
      <w:pPr>
        <w:pStyle w:val="Guidance"/>
        <w:rPr>
          <w:ins w:id="4818" w:author="Michal Szydelko, RAN4#86" w:date="2018-02-18T11:05:00Z"/>
        </w:rPr>
      </w:pPr>
      <w:ins w:id="4819" w:author="Michal Szydelko, RAN4#86" w:date="2018-02-18T11:05:00Z">
        <w:r w:rsidRPr="00EA0085">
          <w:t>Detailed structure of the subclause is TBD.</w:t>
        </w:r>
      </w:ins>
    </w:p>
    <w:p w14:paraId="4BDA95DD" w14:textId="77777777" w:rsidR="00063D1C" w:rsidRDefault="00063D1C" w:rsidP="002E2E09">
      <w:pPr>
        <w:pStyle w:val="Guidance"/>
      </w:pPr>
    </w:p>
    <w:p w14:paraId="154B6F9A" w14:textId="77777777" w:rsidR="00834BA8" w:rsidRDefault="002E2E09" w:rsidP="002E2E09">
      <w:pPr>
        <w:pStyle w:val="Heading8"/>
        <w:rPr>
          <w:ins w:id="4820" w:author="Michal Szydelko, RAN4#86" w:date="2018-02-19T12:29:00Z"/>
        </w:rPr>
      </w:pPr>
      <w:r>
        <w:br w:type="page"/>
      </w:r>
      <w:bookmarkStart w:id="4821" w:name="_Toc490148255"/>
      <w:r w:rsidR="00080512" w:rsidRPr="004D3578">
        <w:t xml:space="preserve">Annex </w:t>
      </w:r>
      <w:r w:rsidR="00EA205F">
        <w:t>A</w:t>
      </w:r>
      <w:r w:rsidR="009031A2">
        <w:t xml:space="preserve"> (n</w:t>
      </w:r>
      <w:r w:rsidR="00080512" w:rsidRPr="004D3578">
        <w:t>ormative):</w:t>
      </w:r>
    </w:p>
    <w:p w14:paraId="1BB41B73" w14:textId="01DCD5D1" w:rsidR="00080512" w:rsidRDefault="00834BA8" w:rsidP="002E2E09">
      <w:pPr>
        <w:pStyle w:val="Heading8"/>
      </w:pPr>
      <w:bookmarkStart w:id="4822" w:name="_Toc494408857"/>
      <w:ins w:id="4823" w:author="Michal Szydelko, RAN4#86" w:date="2018-02-19T12:29:00Z">
        <w:r w:rsidRPr="00341700">
          <w:t>Reference measurement channels</w:t>
        </w:r>
      </w:ins>
      <w:bookmarkEnd w:id="4822"/>
      <w:r w:rsidR="00080512" w:rsidRPr="004D3578">
        <w:br/>
      </w:r>
      <w:bookmarkEnd w:id="4238"/>
      <w:commentRangeStart w:id="4824"/>
      <w:del w:id="4825" w:author="Michal Szydelko, RAN4#86" w:date="2018-02-18T12:54:00Z">
        <w:r w:rsidR="005352B9" w:rsidRPr="005352B9" w:rsidDel="001D23C8">
          <w:delText>Test system</w:delText>
        </w:r>
      </w:del>
      <w:del w:id="4826" w:author="Michal Szydelko, RAN4#86" w:date="2018-02-19T12:29:00Z">
        <w:r w:rsidR="005352B9" w:rsidRPr="005352B9" w:rsidDel="00834BA8">
          <w:delText xml:space="preserve"> characterization</w:delText>
        </w:r>
      </w:del>
      <w:bookmarkEnd w:id="4821"/>
      <w:commentRangeEnd w:id="4824"/>
      <w:r>
        <w:rPr>
          <w:rStyle w:val="CommentReference"/>
          <w:rFonts w:ascii="Times New Roman" w:eastAsia="Times New Roman" w:hAnsi="Times New Roman"/>
        </w:rPr>
        <w:commentReference w:id="4824"/>
      </w:r>
    </w:p>
    <w:p w14:paraId="678DCE49" w14:textId="77777777" w:rsidR="00063D1C" w:rsidRDefault="00063D1C" w:rsidP="00063D1C">
      <w:pPr>
        <w:rPr>
          <w:ins w:id="4827" w:author="Michal Szydelko, RAN4#86" w:date="2018-02-18T11:06:00Z"/>
        </w:rPr>
      </w:pPr>
    </w:p>
    <w:p w14:paraId="462FB99C" w14:textId="77777777" w:rsidR="00063D1C" w:rsidRDefault="00063D1C">
      <w:pPr>
        <w:spacing w:after="0"/>
        <w:rPr>
          <w:ins w:id="4828" w:author="Michal Szydelko, RAN4#86" w:date="2018-02-18T11:08:00Z"/>
          <w:rFonts w:ascii="Arial" w:hAnsi="Arial"/>
          <w:sz w:val="36"/>
        </w:rPr>
      </w:pPr>
      <w:bookmarkStart w:id="4829" w:name="_Toc498542775"/>
      <w:ins w:id="4830" w:author="Michal Szydelko, RAN4#86" w:date="2018-02-18T11:08:00Z">
        <w:r>
          <w:br w:type="page"/>
        </w:r>
      </w:ins>
    </w:p>
    <w:p w14:paraId="2FF06F83" w14:textId="77777777" w:rsidR="00063D1C" w:rsidRDefault="00063D1C" w:rsidP="00063D1C">
      <w:pPr>
        <w:pStyle w:val="Heading8"/>
        <w:rPr>
          <w:ins w:id="4831" w:author="Michal Szydelko, RAN4#86" w:date="2018-02-18T11:06:00Z"/>
        </w:rPr>
      </w:pPr>
      <w:ins w:id="4832" w:author="Michal Szydelko, RAN4#86" w:date="2018-02-18T11:06:00Z">
        <w:r w:rsidRPr="004D3578">
          <w:t xml:space="preserve">Annex </w:t>
        </w:r>
        <w:r>
          <w:t>B (</w:t>
        </w:r>
        <w:r w:rsidRPr="004D3578">
          <w:t>normative):</w:t>
        </w:r>
        <w:r w:rsidRPr="004D3578">
          <w:br/>
        </w:r>
        <w:r w:rsidRPr="009031A2">
          <w:t>Environmental requirements for the BS equipment</w:t>
        </w:r>
        <w:bookmarkEnd w:id="4829"/>
      </w:ins>
    </w:p>
    <w:p w14:paraId="35F2C643" w14:textId="77777777" w:rsidR="00063D1C" w:rsidRPr="002A093F" w:rsidRDefault="00063D1C" w:rsidP="00063D1C">
      <w:pPr>
        <w:pStyle w:val="Heading1"/>
        <w:rPr>
          <w:ins w:id="4833" w:author="Michal Szydelko, RAN4#86" w:date="2018-02-18T11:06:00Z"/>
        </w:rPr>
      </w:pPr>
      <w:bookmarkStart w:id="4834" w:name="_Toc487413543"/>
      <w:bookmarkStart w:id="4835" w:name="_Toc498542776"/>
      <w:ins w:id="4836" w:author="Michal Szydelko, RAN4#86" w:date="2018-02-18T11:06:00Z">
        <w:r>
          <w:t>B</w:t>
        </w:r>
        <w:r w:rsidRPr="002A093F">
          <w:t>.1</w:t>
        </w:r>
        <w:r w:rsidRPr="002A093F">
          <w:tab/>
          <w:t>General</w:t>
        </w:r>
        <w:bookmarkEnd w:id="4834"/>
        <w:bookmarkEnd w:id="4835"/>
      </w:ins>
    </w:p>
    <w:p w14:paraId="3DACD1BB" w14:textId="77777777" w:rsidR="00063D1C" w:rsidRPr="002A093F" w:rsidRDefault="00063D1C" w:rsidP="00063D1C">
      <w:pPr>
        <w:rPr>
          <w:ins w:id="4837" w:author="Michal Szydelko, RAN4#86" w:date="2018-02-18T11:06:00Z"/>
          <w:rFonts w:cs="v4.2.0"/>
        </w:rPr>
      </w:pPr>
      <w:ins w:id="4838" w:author="Michal Szydelko, RAN4#86" w:date="2018-02-18T11:06:00Z">
        <w:r w:rsidRPr="002A093F">
          <w:rPr>
            <w:rFonts w:cs="v4.2.0"/>
          </w:rPr>
          <w:t>For each test in the present document, the environmental conditions under which the BS is to be tested are defined.</w:t>
        </w:r>
      </w:ins>
    </w:p>
    <w:p w14:paraId="29F6C129" w14:textId="77777777" w:rsidR="00063D1C" w:rsidRPr="002A093F" w:rsidRDefault="00063D1C" w:rsidP="00063D1C">
      <w:pPr>
        <w:pStyle w:val="Heading1"/>
        <w:rPr>
          <w:ins w:id="4839" w:author="Michal Szydelko, RAN4#86" w:date="2018-02-18T11:06:00Z"/>
        </w:rPr>
      </w:pPr>
      <w:bookmarkStart w:id="4840" w:name="_Toc487413544"/>
      <w:bookmarkStart w:id="4841" w:name="_Toc498542777"/>
      <w:ins w:id="4842" w:author="Michal Szydelko, RAN4#86" w:date="2018-02-18T11:06:00Z">
        <w:r>
          <w:t>B</w:t>
        </w:r>
        <w:r w:rsidRPr="002A093F">
          <w:t>.2</w:t>
        </w:r>
        <w:r w:rsidRPr="002A093F">
          <w:tab/>
        </w:r>
        <w:r w:rsidRPr="002A093F">
          <w:rPr>
            <w:rFonts w:cs="v4.2.0"/>
          </w:rPr>
          <w:t>Normal test environment</w:t>
        </w:r>
        <w:bookmarkEnd w:id="4840"/>
        <w:bookmarkEnd w:id="4841"/>
      </w:ins>
    </w:p>
    <w:p w14:paraId="7A5D0DA5" w14:textId="77777777" w:rsidR="00063D1C" w:rsidRPr="002A093F" w:rsidRDefault="00063D1C" w:rsidP="00063D1C">
      <w:pPr>
        <w:rPr>
          <w:ins w:id="4843" w:author="Michal Szydelko, RAN4#86" w:date="2018-02-18T11:06:00Z"/>
          <w:rFonts w:cs="v4.2.0"/>
        </w:rPr>
      </w:pPr>
      <w:ins w:id="4844" w:author="Michal Szydelko, RAN4#86" w:date="2018-02-18T11:06:00Z">
        <w:r w:rsidRPr="002A093F">
          <w:rPr>
            <w:rFonts w:cs="v4.2.0"/>
          </w:rPr>
          <w:t xml:space="preserve">When a normal test environment is specified for a test, the test should be performed within the minimum and maximum limits of the conditions stated in </w:t>
        </w:r>
        <w:r>
          <w:rPr>
            <w:rFonts w:cs="v4.2.0"/>
          </w:rPr>
          <w:t>t</w:t>
        </w:r>
        <w:r w:rsidRPr="002A093F">
          <w:rPr>
            <w:rFonts w:cs="v4.2.0"/>
          </w:rPr>
          <w:t>able D.1.</w:t>
        </w:r>
      </w:ins>
    </w:p>
    <w:p w14:paraId="5EE16548" w14:textId="77777777" w:rsidR="00063D1C" w:rsidRPr="002A093F" w:rsidRDefault="00063D1C" w:rsidP="00063D1C">
      <w:pPr>
        <w:pStyle w:val="TH"/>
        <w:rPr>
          <w:ins w:id="4845" w:author="Michal Szydelko, RAN4#86" w:date="2018-02-18T11:06:00Z"/>
        </w:rPr>
      </w:pPr>
      <w:ins w:id="4846" w:author="Michal Szydelko, RAN4#86" w:date="2018-02-18T11:06:00Z">
        <w:r>
          <w:t>Table B</w:t>
        </w:r>
        <w:r w:rsidRPr="002A093F">
          <w:t>.1: Limits</w:t>
        </w:r>
        <w:r>
          <w:t xml:space="preserve"> of conditions for normal test e</w:t>
        </w:r>
        <w:r w:rsidRPr="002A093F">
          <w:t>nvironment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063D1C" w:rsidRPr="002A093F" w14:paraId="7734300B" w14:textId="77777777" w:rsidTr="0099695E">
        <w:trPr>
          <w:jc w:val="center"/>
          <w:ins w:id="4847" w:author="Michal Szydelko, RAN4#86" w:date="2018-02-18T11:06:00Z"/>
        </w:trPr>
        <w:tc>
          <w:tcPr>
            <w:tcW w:w="2952" w:type="dxa"/>
          </w:tcPr>
          <w:p w14:paraId="07F75C31" w14:textId="77777777" w:rsidR="00063D1C" w:rsidRPr="002A093F" w:rsidRDefault="00063D1C" w:rsidP="0099695E">
            <w:pPr>
              <w:pStyle w:val="TAH"/>
              <w:rPr>
                <w:ins w:id="4848" w:author="Michal Szydelko, RAN4#86" w:date="2018-02-18T11:06:00Z"/>
                <w:rFonts w:cs="v4.2.0"/>
              </w:rPr>
            </w:pPr>
            <w:ins w:id="4849" w:author="Michal Szydelko, RAN4#86" w:date="2018-02-18T11:06:00Z">
              <w:r w:rsidRPr="002A093F">
                <w:rPr>
                  <w:rFonts w:cs="v4.2.0"/>
                </w:rPr>
                <w:t>Condition</w:t>
              </w:r>
            </w:ins>
          </w:p>
        </w:tc>
        <w:tc>
          <w:tcPr>
            <w:tcW w:w="2952" w:type="dxa"/>
          </w:tcPr>
          <w:p w14:paraId="37987FE5" w14:textId="77777777" w:rsidR="00063D1C" w:rsidRPr="002A093F" w:rsidRDefault="00063D1C" w:rsidP="0099695E">
            <w:pPr>
              <w:pStyle w:val="TAH"/>
              <w:rPr>
                <w:ins w:id="4850" w:author="Michal Szydelko, RAN4#86" w:date="2018-02-18T11:06:00Z"/>
                <w:rFonts w:cs="v4.2.0"/>
              </w:rPr>
            </w:pPr>
            <w:ins w:id="4851" w:author="Michal Szydelko, RAN4#86" w:date="2018-02-18T11:06:00Z">
              <w:r w:rsidRPr="002A093F">
                <w:rPr>
                  <w:rFonts w:cs="v4.2.0"/>
                </w:rPr>
                <w:t>Minimum</w:t>
              </w:r>
            </w:ins>
          </w:p>
        </w:tc>
        <w:tc>
          <w:tcPr>
            <w:tcW w:w="2952" w:type="dxa"/>
          </w:tcPr>
          <w:p w14:paraId="706F4197" w14:textId="77777777" w:rsidR="00063D1C" w:rsidRPr="002A093F" w:rsidRDefault="00063D1C" w:rsidP="0099695E">
            <w:pPr>
              <w:pStyle w:val="TAH"/>
              <w:rPr>
                <w:ins w:id="4852" w:author="Michal Szydelko, RAN4#86" w:date="2018-02-18T11:06:00Z"/>
                <w:rFonts w:cs="v4.2.0"/>
              </w:rPr>
            </w:pPr>
            <w:ins w:id="4853" w:author="Michal Szydelko, RAN4#86" w:date="2018-02-18T11:06:00Z">
              <w:r w:rsidRPr="002A093F">
                <w:rPr>
                  <w:rFonts w:cs="v4.2.0"/>
                </w:rPr>
                <w:t>Maximum</w:t>
              </w:r>
            </w:ins>
          </w:p>
        </w:tc>
      </w:tr>
      <w:tr w:rsidR="00063D1C" w:rsidRPr="002A093F" w14:paraId="3F1C19D5" w14:textId="77777777" w:rsidTr="0099695E">
        <w:trPr>
          <w:jc w:val="center"/>
          <w:ins w:id="4854" w:author="Michal Szydelko, RAN4#86" w:date="2018-02-18T11:06:00Z"/>
        </w:trPr>
        <w:tc>
          <w:tcPr>
            <w:tcW w:w="2952" w:type="dxa"/>
          </w:tcPr>
          <w:p w14:paraId="28240F4F" w14:textId="77777777" w:rsidR="00063D1C" w:rsidRPr="002A093F" w:rsidRDefault="00063D1C" w:rsidP="0099695E">
            <w:pPr>
              <w:pStyle w:val="TAL"/>
              <w:rPr>
                <w:ins w:id="4855" w:author="Michal Szydelko, RAN4#86" w:date="2018-02-18T11:06:00Z"/>
                <w:rFonts w:cs="v4.2.0"/>
              </w:rPr>
            </w:pPr>
            <w:ins w:id="4856" w:author="Michal Szydelko, RAN4#86" w:date="2018-02-18T11:06:00Z">
              <w:r w:rsidRPr="002A093F">
                <w:rPr>
                  <w:rFonts w:cs="v4.2.0"/>
                </w:rPr>
                <w:t>Barometric pressure</w:t>
              </w:r>
            </w:ins>
          </w:p>
        </w:tc>
        <w:tc>
          <w:tcPr>
            <w:tcW w:w="2952" w:type="dxa"/>
          </w:tcPr>
          <w:p w14:paraId="0A6C002D" w14:textId="77777777" w:rsidR="00063D1C" w:rsidRPr="002A093F" w:rsidRDefault="00063D1C" w:rsidP="0099695E">
            <w:pPr>
              <w:pStyle w:val="TAL"/>
              <w:rPr>
                <w:ins w:id="4857" w:author="Michal Szydelko, RAN4#86" w:date="2018-02-18T11:06:00Z"/>
                <w:rFonts w:cs="v4.2.0"/>
              </w:rPr>
            </w:pPr>
            <w:ins w:id="4858" w:author="Michal Szydelko, RAN4#86" w:date="2018-02-18T11:06:00Z">
              <w:r w:rsidRPr="002A093F">
                <w:rPr>
                  <w:rFonts w:cs="v4.2.0"/>
                </w:rPr>
                <w:t>86 kPa</w:t>
              </w:r>
            </w:ins>
          </w:p>
        </w:tc>
        <w:tc>
          <w:tcPr>
            <w:tcW w:w="2952" w:type="dxa"/>
          </w:tcPr>
          <w:p w14:paraId="6C4F73D8" w14:textId="77777777" w:rsidR="00063D1C" w:rsidRPr="002A093F" w:rsidRDefault="00063D1C" w:rsidP="0099695E">
            <w:pPr>
              <w:pStyle w:val="TAL"/>
              <w:rPr>
                <w:ins w:id="4859" w:author="Michal Szydelko, RAN4#86" w:date="2018-02-18T11:06:00Z"/>
                <w:rFonts w:cs="v4.2.0"/>
              </w:rPr>
            </w:pPr>
            <w:ins w:id="4860" w:author="Michal Szydelko, RAN4#86" w:date="2018-02-18T11:06:00Z">
              <w:r w:rsidRPr="002A093F">
                <w:rPr>
                  <w:rFonts w:cs="v4.2.0"/>
                </w:rPr>
                <w:t>106 kPa</w:t>
              </w:r>
            </w:ins>
          </w:p>
        </w:tc>
      </w:tr>
      <w:tr w:rsidR="00063D1C" w:rsidRPr="002A093F" w14:paraId="10FEA806" w14:textId="77777777" w:rsidTr="0099695E">
        <w:trPr>
          <w:jc w:val="center"/>
          <w:ins w:id="4861" w:author="Michal Szydelko, RAN4#86" w:date="2018-02-18T11:06:00Z"/>
        </w:trPr>
        <w:tc>
          <w:tcPr>
            <w:tcW w:w="2952" w:type="dxa"/>
          </w:tcPr>
          <w:p w14:paraId="3417DDAA" w14:textId="77777777" w:rsidR="00063D1C" w:rsidRPr="002A093F" w:rsidRDefault="00063D1C" w:rsidP="0099695E">
            <w:pPr>
              <w:pStyle w:val="TAL"/>
              <w:rPr>
                <w:ins w:id="4862" w:author="Michal Szydelko, RAN4#86" w:date="2018-02-18T11:06:00Z"/>
                <w:rFonts w:cs="v4.2.0"/>
              </w:rPr>
            </w:pPr>
            <w:ins w:id="4863" w:author="Michal Szydelko, RAN4#86" w:date="2018-02-18T11:06:00Z">
              <w:r w:rsidRPr="002A093F">
                <w:rPr>
                  <w:rFonts w:cs="v4.2.0"/>
                </w:rPr>
                <w:t>Temperature</w:t>
              </w:r>
            </w:ins>
          </w:p>
        </w:tc>
        <w:tc>
          <w:tcPr>
            <w:tcW w:w="2952" w:type="dxa"/>
          </w:tcPr>
          <w:p w14:paraId="129FA212" w14:textId="77777777" w:rsidR="00063D1C" w:rsidRPr="002A093F" w:rsidRDefault="00063D1C" w:rsidP="0099695E">
            <w:pPr>
              <w:pStyle w:val="TAL"/>
              <w:rPr>
                <w:ins w:id="4864" w:author="Michal Szydelko, RAN4#86" w:date="2018-02-18T11:06:00Z"/>
                <w:rFonts w:cs="v4.2.0"/>
              </w:rPr>
            </w:pPr>
            <w:ins w:id="4865" w:author="Michal Szydelko, RAN4#86" w:date="2018-02-18T11:06:00Z">
              <w:r w:rsidRPr="002A093F">
                <w:rPr>
                  <w:rFonts w:cs="v4.2.0"/>
                </w:rPr>
                <w:t>15</w:t>
              </w:r>
              <w:r>
                <w:rPr>
                  <w:rFonts w:cs="v4.2.0"/>
                </w:rPr>
                <w:t xml:space="preserve"> </w:t>
              </w:r>
              <w:r w:rsidRPr="002A093F">
                <w:rPr>
                  <w:rFonts w:cs="v4.2.0"/>
                </w:rPr>
                <w:sym w:font="Symbol" w:char="F0B0"/>
              </w:r>
              <w:r w:rsidRPr="002A093F">
                <w:rPr>
                  <w:rFonts w:cs="v4.2.0"/>
                </w:rPr>
                <w:t>C</w:t>
              </w:r>
            </w:ins>
          </w:p>
        </w:tc>
        <w:tc>
          <w:tcPr>
            <w:tcW w:w="2952" w:type="dxa"/>
          </w:tcPr>
          <w:p w14:paraId="111941D1" w14:textId="77777777" w:rsidR="00063D1C" w:rsidRPr="002A093F" w:rsidRDefault="00063D1C" w:rsidP="0099695E">
            <w:pPr>
              <w:pStyle w:val="TAL"/>
              <w:rPr>
                <w:ins w:id="4866" w:author="Michal Szydelko, RAN4#86" w:date="2018-02-18T11:06:00Z"/>
                <w:rFonts w:cs="v4.2.0"/>
              </w:rPr>
            </w:pPr>
            <w:ins w:id="4867" w:author="Michal Szydelko, RAN4#86" w:date="2018-02-18T11:06:00Z">
              <w:r w:rsidRPr="002A093F">
                <w:rPr>
                  <w:rFonts w:cs="v4.2.0"/>
                </w:rPr>
                <w:t>30</w:t>
              </w:r>
              <w:r>
                <w:rPr>
                  <w:rFonts w:cs="v4.2.0"/>
                </w:rPr>
                <w:t xml:space="preserve"> </w:t>
              </w:r>
              <w:r w:rsidRPr="002A093F">
                <w:rPr>
                  <w:rFonts w:cs="v4.2.0"/>
                </w:rPr>
                <w:sym w:font="Symbol" w:char="F0B0"/>
              </w:r>
              <w:r w:rsidRPr="002A093F">
                <w:rPr>
                  <w:rFonts w:cs="v4.2.0"/>
                </w:rPr>
                <w:t>C</w:t>
              </w:r>
            </w:ins>
          </w:p>
        </w:tc>
      </w:tr>
      <w:tr w:rsidR="00063D1C" w:rsidRPr="002A093F" w14:paraId="0D0D6E77" w14:textId="77777777" w:rsidTr="0099695E">
        <w:trPr>
          <w:jc w:val="center"/>
          <w:ins w:id="4868" w:author="Michal Szydelko, RAN4#86" w:date="2018-02-18T11:06:00Z"/>
        </w:trPr>
        <w:tc>
          <w:tcPr>
            <w:tcW w:w="2952" w:type="dxa"/>
          </w:tcPr>
          <w:p w14:paraId="1480B165" w14:textId="77777777" w:rsidR="00063D1C" w:rsidRPr="002A093F" w:rsidRDefault="00063D1C" w:rsidP="0099695E">
            <w:pPr>
              <w:pStyle w:val="TAL"/>
              <w:rPr>
                <w:ins w:id="4869" w:author="Michal Szydelko, RAN4#86" w:date="2018-02-18T11:06:00Z"/>
                <w:rFonts w:cs="v4.2.0"/>
              </w:rPr>
            </w:pPr>
            <w:ins w:id="4870" w:author="Michal Szydelko, RAN4#86" w:date="2018-02-18T11:06:00Z">
              <w:r>
                <w:rPr>
                  <w:rFonts w:cs="v4.2.0"/>
                </w:rPr>
                <w:t>Relative h</w:t>
              </w:r>
              <w:r w:rsidRPr="002A093F">
                <w:rPr>
                  <w:rFonts w:cs="v4.2.0"/>
                </w:rPr>
                <w:t xml:space="preserve">umidity </w:t>
              </w:r>
            </w:ins>
          </w:p>
        </w:tc>
        <w:tc>
          <w:tcPr>
            <w:tcW w:w="2952" w:type="dxa"/>
          </w:tcPr>
          <w:p w14:paraId="2822208C" w14:textId="77777777" w:rsidR="00063D1C" w:rsidRPr="002A093F" w:rsidRDefault="00063D1C" w:rsidP="0099695E">
            <w:pPr>
              <w:pStyle w:val="TAL"/>
              <w:rPr>
                <w:ins w:id="4871" w:author="Michal Szydelko, RAN4#86" w:date="2018-02-18T11:06:00Z"/>
                <w:rFonts w:cs="v4.2.0"/>
              </w:rPr>
            </w:pPr>
            <w:ins w:id="4872" w:author="Michal Szydelko, RAN4#86" w:date="2018-02-18T11:06:00Z">
              <w:r w:rsidRPr="002A093F">
                <w:rPr>
                  <w:rFonts w:cs="v4.2.0"/>
                </w:rPr>
                <w:t>20 %</w:t>
              </w:r>
            </w:ins>
          </w:p>
        </w:tc>
        <w:tc>
          <w:tcPr>
            <w:tcW w:w="2952" w:type="dxa"/>
          </w:tcPr>
          <w:p w14:paraId="40475ED2" w14:textId="77777777" w:rsidR="00063D1C" w:rsidRPr="002A093F" w:rsidRDefault="00063D1C" w:rsidP="0099695E">
            <w:pPr>
              <w:pStyle w:val="TAL"/>
              <w:rPr>
                <w:ins w:id="4873" w:author="Michal Szydelko, RAN4#86" w:date="2018-02-18T11:06:00Z"/>
                <w:rFonts w:cs="v4.2.0"/>
              </w:rPr>
            </w:pPr>
            <w:ins w:id="4874" w:author="Michal Szydelko, RAN4#86" w:date="2018-02-18T11:06:00Z">
              <w:r w:rsidRPr="002A093F">
                <w:rPr>
                  <w:rFonts w:cs="v4.2.0"/>
                </w:rPr>
                <w:t>85 %</w:t>
              </w:r>
            </w:ins>
          </w:p>
        </w:tc>
      </w:tr>
      <w:tr w:rsidR="00063D1C" w:rsidRPr="002A093F" w14:paraId="0308F218" w14:textId="77777777" w:rsidTr="0099695E">
        <w:trPr>
          <w:jc w:val="center"/>
          <w:ins w:id="4875" w:author="Michal Szydelko, RAN4#86" w:date="2018-02-18T11:06:00Z"/>
        </w:trPr>
        <w:tc>
          <w:tcPr>
            <w:tcW w:w="2952" w:type="dxa"/>
          </w:tcPr>
          <w:p w14:paraId="57538C58" w14:textId="77777777" w:rsidR="00063D1C" w:rsidRPr="002A093F" w:rsidRDefault="00063D1C" w:rsidP="0099695E">
            <w:pPr>
              <w:pStyle w:val="TAL"/>
              <w:rPr>
                <w:ins w:id="4876" w:author="Michal Szydelko, RAN4#86" w:date="2018-02-18T11:06:00Z"/>
                <w:rFonts w:cs="v4.2.0"/>
              </w:rPr>
            </w:pPr>
            <w:ins w:id="4877" w:author="Michal Szydelko, RAN4#86" w:date="2018-02-18T11:06:00Z">
              <w:r w:rsidRPr="002A093F">
                <w:rPr>
                  <w:rFonts w:cs="v4.2.0"/>
                </w:rPr>
                <w:t>Power supply</w:t>
              </w:r>
            </w:ins>
          </w:p>
        </w:tc>
        <w:tc>
          <w:tcPr>
            <w:tcW w:w="5904" w:type="dxa"/>
            <w:gridSpan w:val="2"/>
          </w:tcPr>
          <w:p w14:paraId="3B3BDFE4" w14:textId="77777777" w:rsidR="00063D1C" w:rsidRPr="002A093F" w:rsidRDefault="00063D1C" w:rsidP="0099695E">
            <w:pPr>
              <w:pStyle w:val="TAL"/>
              <w:rPr>
                <w:ins w:id="4878" w:author="Michal Szydelko, RAN4#86" w:date="2018-02-18T11:06:00Z"/>
                <w:rFonts w:cs="v4.2.0"/>
              </w:rPr>
            </w:pPr>
            <w:ins w:id="4879" w:author="Michal Szydelko, RAN4#86" w:date="2018-02-18T11:06:00Z">
              <w:r w:rsidRPr="002A093F">
                <w:rPr>
                  <w:rFonts w:cs="v4.2.0"/>
                </w:rPr>
                <w:t>Nominal, as declared by the manufacturer</w:t>
              </w:r>
            </w:ins>
          </w:p>
        </w:tc>
      </w:tr>
      <w:tr w:rsidR="00063D1C" w:rsidRPr="002A093F" w14:paraId="136ED68A" w14:textId="77777777" w:rsidTr="0099695E">
        <w:trPr>
          <w:jc w:val="center"/>
          <w:ins w:id="4880" w:author="Michal Szydelko, RAN4#86" w:date="2018-02-18T11:06:00Z"/>
        </w:trPr>
        <w:tc>
          <w:tcPr>
            <w:tcW w:w="2952" w:type="dxa"/>
          </w:tcPr>
          <w:p w14:paraId="093C220B" w14:textId="77777777" w:rsidR="00063D1C" w:rsidRPr="002A093F" w:rsidRDefault="00063D1C" w:rsidP="0099695E">
            <w:pPr>
              <w:pStyle w:val="TAL"/>
              <w:rPr>
                <w:ins w:id="4881" w:author="Michal Szydelko, RAN4#86" w:date="2018-02-18T11:06:00Z"/>
                <w:rFonts w:cs="v4.2.0"/>
              </w:rPr>
            </w:pPr>
            <w:ins w:id="4882" w:author="Michal Szydelko, RAN4#86" w:date="2018-02-18T11:06:00Z">
              <w:r w:rsidRPr="002A093F">
                <w:rPr>
                  <w:rFonts w:cs="v4.2.0"/>
                </w:rPr>
                <w:t>Vibration</w:t>
              </w:r>
            </w:ins>
          </w:p>
        </w:tc>
        <w:tc>
          <w:tcPr>
            <w:tcW w:w="5904" w:type="dxa"/>
            <w:gridSpan w:val="2"/>
          </w:tcPr>
          <w:p w14:paraId="62F2B0A0" w14:textId="77777777" w:rsidR="00063D1C" w:rsidRPr="002A093F" w:rsidRDefault="00063D1C" w:rsidP="0099695E">
            <w:pPr>
              <w:pStyle w:val="TAL"/>
              <w:rPr>
                <w:ins w:id="4883" w:author="Michal Szydelko, RAN4#86" w:date="2018-02-18T11:06:00Z"/>
                <w:rFonts w:cs="v4.2.0"/>
              </w:rPr>
            </w:pPr>
            <w:ins w:id="4884" w:author="Michal Szydelko, RAN4#86" w:date="2018-02-18T11:06:00Z">
              <w:r w:rsidRPr="002A093F">
                <w:rPr>
                  <w:rFonts w:cs="v4.2.0"/>
                </w:rPr>
                <w:t>Negligible</w:t>
              </w:r>
            </w:ins>
          </w:p>
        </w:tc>
      </w:tr>
    </w:tbl>
    <w:p w14:paraId="1E293052" w14:textId="77777777" w:rsidR="00063D1C" w:rsidRPr="002A093F" w:rsidRDefault="00063D1C" w:rsidP="00063D1C">
      <w:pPr>
        <w:rPr>
          <w:ins w:id="4885" w:author="Michal Szydelko, RAN4#86" w:date="2018-02-18T11:06:00Z"/>
          <w:rFonts w:cs="v4.2.0"/>
        </w:rPr>
      </w:pPr>
    </w:p>
    <w:p w14:paraId="2D2F7881" w14:textId="77777777" w:rsidR="00063D1C" w:rsidRPr="002A093F" w:rsidRDefault="00063D1C" w:rsidP="00063D1C">
      <w:pPr>
        <w:rPr>
          <w:ins w:id="4886" w:author="Michal Szydelko, RAN4#86" w:date="2018-02-18T11:06:00Z"/>
        </w:rPr>
      </w:pPr>
      <w:ins w:id="4887" w:author="Michal Szydelko, RAN4#86" w:date="2018-02-18T11:06:00Z">
        <w:r w:rsidRPr="002A093F">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ins>
    </w:p>
    <w:p w14:paraId="112EC7FB" w14:textId="77777777" w:rsidR="00063D1C" w:rsidRPr="002A093F" w:rsidRDefault="00063D1C" w:rsidP="00063D1C">
      <w:pPr>
        <w:pStyle w:val="NO"/>
        <w:rPr>
          <w:ins w:id="4888" w:author="Michal Szydelko, RAN4#86" w:date="2018-02-18T11:06:00Z"/>
          <w:rFonts w:cs="v4.2.0"/>
        </w:rPr>
      </w:pPr>
      <w:ins w:id="4889" w:author="Michal Szydelko, RAN4#86" w:date="2018-02-18T11:06:00Z">
        <w:r w:rsidRPr="002A093F">
          <w:rPr>
            <w:rFonts w:cs="v4.2.0"/>
          </w:rPr>
          <w:t>NOTE:</w:t>
        </w:r>
        <w:r w:rsidRPr="002A093F">
          <w:rPr>
            <w:rFonts w:cs="v4.2.0"/>
          </w:rPr>
          <w:tab/>
          <w:t>This may, for instance, be the case for measurements of radiated emissions performed on an open field test site.</w:t>
        </w:r>
      </w:ins>
    </w:p>
    <w:p w14:paraId="4ABA96DD" w14:textId="77777777" w:rsidR="00063D1C" w:rsidRPr="002A093F" w:rsidRDefault="00063D1C" w:rsidP="00063D1C">
      <w:pPr>
        <w:pStyle w:val="Heading1"/>
        <w:rPr>
          <w:ins w:id="4890" w:author="Michal Szydelko, RAN4#86" w:date="2018-02-18T11:06:00Z"/>
        </w:rPr>
      </w:pPr>
      <w:bookmarkStart w:id="4891" w:name="_Toc487413545"/>
      <w:bookmarkStart w:id="4892" w:name="_Toc498542778"/>
      <w:ins w:id="4893" w:author="Michal Szydelko, RAN4#86" w:date="2018-02-18T11:06:00Z">
        <w:r>
          <w:t>B</w:t>
        </w:r>
        <w:r w:rsidRPr="002A093F">
          <w:t>.3</w:t>
        </w:r>
        <w:r w:rsidRPr="002A093F">
          <w:tab/>
        </w:r>
        <w:r w:rsidRPr="002A093F">
          <w:rPr>
            <w:rFonts w:cs="v4.2.0"/>
          </w:rPr>
          <w:t>Extreme test environment</w:t>
        </w:r>
        <w:bookmarkEnd w:id="4891"/>
        <w:bookmarkEnd w:id="4892"/>
      </w:ins>
    </w:p>
    <w:p w14:paraId="733A7C57" w14:textId="77777777" w:rsidR="00063D1C" w:rsidRPr="002A093F" w:rsidRDefault="00063D1C" w:rsidP="00063D1C">
      <w:pPr>
        <w:rPr>
          <w:ins w:id="4894" w:author="Michal Szydelko, RAN4#86" w:date="2018-02-18T11:06:00Z"/>
          <w:rFonts w:cs="v4.2.0"/>
        </w:rPr>
      </w:pPr>
      <w:ins w:id="4895" w:author="Michal Szydelko, RAN4#86" w:date="2018-02-18T11:06:00Z">
        <w:r w:rsidRPr="002A093F">
          <w:rPr>
            <w:rFonts w:cs="v4.2.0"/>
          </w:rPr>
          <w:t>The manufacturer shall declare one of the following:</w:t>
        </w:r>
      </w:ins>
    </w:p>
    <w:p w14:paraId="25C11091" w14:textId="77777777" w:rsidR="00063D1C" w:rsidRPr="002A093F" w:rsidRDefault="00063D1C" w:rsidP="00063D1C">
      <w:pPr>
        <w:pStyle w:val="B1"/>
        <w:rPr>
          <w:ins w:id="4896" w:author="Michal Szydelko, RAN4#86" w:date="2018-02-18T11:06:00Z"/>
          <w:rFonts w:cs="v4.2.0"/>
        </w:rPr>
      </w:pPr>
      <w:ins w:id="4897" w:author="Michal Szydelko, RAN4#86" w:date="2018-02-18T11:06:00Z">
        <w:r w:rsidRPr="002A093F">
          <w:rPr>
            <w:rFonts w:cs="v4.2.0"/>
          </w:rPr>
          <w:t>1)</w:t>
        </w:r>
        <w:r w:rsidRPr="002A093F">
          <w:rPr>
            <w:rFonts w:cs="v4.2.0"/>
          </w:rPr>
          <w:tab/>
          <w:t>The equipment class for the equipment under test, as defined in the IEC 60 721-3-3 [</w:t>
        </w:r>
        <w:r>
          <w:rPr>
            <w:rFonts w:cs="v4.2.0"/>
          </w:rPr>
          <w:t>x</w:t>
        </w:r>
        <w:r w:rsidRPr="002A093F">
          <w:rPr>
            <w:rFonts w:cs="v4.2.0"/>
          </w:rPr>
          <w:t>];</w:t>
        </w:r>
      </w:ins>
    </w:p>
    <w:p w14:paraId="7AA540FF" w14:textId="77777777" w:rsidR="00063D1C" w:rsidRPr="002A093F" w:rsidRDefault="00063D1C" w:rsidP="00063D1C">
      <w:pPr>
        <w:pStyle w:val="B1"/>
        <w:rPr>
          <w:ins w:id="4898" w:author="Michal Szydelko, RAN4#86" w:date="2018-02-18T11:06:00Z"/>
          <w:rFonts w:cs="v4.2.0"/>
        </w:rPr>
      </w:pPr>
      <w:ins w:id="4899" w:author="Michal Szydelko, RAN4#86" w:date="2018-02-18T11:06:00Z">
        <w:r w:rsidRPr="002A093F">
          <w:rPr>
            <w:rFonts w:cs="v4.2.0"/>
          </w:rPr>
          <w:t>2)</w:t>
        </w:r>
        <w:r w:rsidRPr="002A093F">
          <w:rPr>
            <w:rFonts w:cs="v4.2.0"/>
          </w:rPr>
          <w:tab/>
          <w:t xml:space="preserve">The equipment class for the equipment under test, as </w:t>
        </w:r>
        <w:r>
          <w:rPr>
            <w:rFonts w:cs="v4.2.0"/>
          </w:rPr>
          <w:t>defined in the IEC 60 721-3-4 [x</w:t>
        </w:r>
        <w:r w:rsidRPr="002A093F">
          <w:rPr>
            <w:rFonts w:cs="v4.2.0"/>
          </w:rPr>
          <w:t>];</w:t>
        </w:r>
      </w:ins>
    </w:p>
    <w:p w14:paraId="30BB6AED" w14:textId="77777777" w:rsidR="00063D1C" w:rsidRPr="002A093F" w:rsidRDefault="00063D1C" w:rsidP="00063D1C">
      <w:pPr>
        <w:pStyle w:val="B1"/>
        <w:rPr>
          <w:ins w:id="4900" w:author="Michal Szydelko, RAN4#86" w:date="2018-02-18T11:06:00Z"/>
          <w:rFonts w:cs="v4.2.0"/>
        </w:rPr>
      </w:pPr>
      <w:ins w:id="4901" w:author="Michal Szydelko, RAN4#86" w:date="2018-02-18T11:06:00Z">
        <w:r w:rsidRPr="002A093F">
          <w:rPr>
            <w:rFonts w:cs="v4.2.0"/>
          </w:rPr>
          <w:t>3)</w:t>
        </w:r>
        <w:r w:rsidRPr="002A093F">
          <w:rPr>
            <w:rFonts w:cs="v4.2.0"/>
          </w:rPr>
          <w:tab/>
          <w:t xml:space="preserve">The equipment that does not comply with the mentioned classes, the relevant classes from IEC 60 721 </w:t>
        </w:r>
        <w:r>
          <w:rPr>
            <w:rFonts w:cs="v4.2.0"/>
          </w:rPr>
          <w:t xml:space="preserve">[x] </w:t>
        </w:r>
        <w:r w:rsidRPr="002A093F">
          <w:rPr>
            <w:rFonts w:cs="v4.2.0"/>
          </w:rPr>
          <w:t>documentatio</w:t>
        </w:r>
        <w:r>
          <w:rPr>
            <w:rFonts w:cs="v4.2.0"/>
          </w:rPr>
          <w:t>n for temperature, humidity and v</w:t>
        </w:r>
        <w:r w:rsidRPr="002A093F">
          <w:rPr>
            <w:rFonts w:cs="v4.2.0"/>
          </w:rPr>
          <w:t>ibration shall be declared.</w:t>
        </w:r>
      </w:ins>
    </w:p>
    <w:p w14:paraId="2101DC58" w14:textId="77777777" w:rsidR="00063D1C" w:rsidRPr="002A093F" w:rsidRDefault="00063D1C" w:rsidP="00063D1C">
      <w:pPr>
        <w:pStyle w:val="NO"/>
        <w:rPr>
          <w:ins w:id="4902" w:author="Michal Szydelko, RAN4#86" w:date="2018-02-18T11:06:00Z"/>
          <w:rFonts w:cs="v4.2.0"/>
        </w:rPr>
      </w:pPr>
      <w:ins w:id="4903" w:author="Michal Szydelko, RAN4#86" w:date="2018-02-18T11:06:00Z">
        <w:r w:rsidRPr="002A093F">
          <w:rPr>
            <w:rFonts w:cs="v4.2.0"/>
          </w:rPr>
          <w:t>NOTE:</w:t>
        </w:r>
        <w:r w:rsidRPr="002A093F">
          <w:rPr>
            <w:rFonts w:cs="v4.2.0"/>
          </w:rPr>
          <w:tab/>
          <w:t>Reduced functionality for conditions that fall outside of the standard operational conditions is not tested in the present document. These may be stated and tested separately.</w:t>
        </w:r>
      </w:ins>
    </w:p>
    <w:p w14:paraId="5F6ED211" w14:textId="77777777" w:rsidR="00063D1C" w:rsidRPr="002A093F" w:rsidRDefault="00063D1C" w:rsidP="00063D1C">
      <w:pPr>
        <w:pStyle w:val="Heading2"/>
        <w:rPr>
          <w:ins w:id="4904" w:author="Michal Szydelko, RAN4#86" w:date="2018-02-18T11:06:00Z"/>
        </w:rPr>
      </w:pPr>
      <w:bookmarkStart w:id="4905" w:name="_Toc487413546"/>
      <w:bookmarkStart w:id="4906" w:name="_Toc498542779"/>
      <w:ins w:id="4907" w:author="Michal Szydelko, RAN4#86" w:date="2018-02-18T11:06:00Z">
        <w:r>
          <w:t>B</w:t>
        </w:r>
        <w:r w:rsidRPr="002A093F">
          <w:t>.3.1</w:t>
        </w:r>
        <w:r w:rsidRPr="002A093F">
          <w:tab/>
          <w:t>Extreme temperature</w:t>
        </w:r>
        <w:bookmarkEnd w:id="4905"/>
        <w:bookmarkEnd w:id="4906"/>
      </w:ins>
    </w:p>
    <w:p w14:paraId="397DB58F" w14:textId="77777777" w:rsidR="00063D1C" w:rsidRPr="002A093F" w:rsidRDefault="00063D1C" w:rsidP="00063D1C">
      <w:pPr>
        <w:rPr>
          <w:ins w:id="4908" w:author="Michal Szydelko, RAN4#86" w:date="2018-02-18T11:06:00Z"/>
          <w:rFonts w:cs="v4.2.0"/>
        </w:rPr>
      </w:pPr>
      <w:ins w:id="4909" w:author="Michal Szydelko, RAN4#86" w:date="2018-02-18T11:06:00Z">
        <w:r w:rsidRPr="002A093F">
          <w:rPr>
            <w:rFonts w:cs="v4.2.0"/>
          </w:rPr>
          <w:t>When an extreme temperature test environment is specified for a test, the test shall be performed at the standard minimum and maximum operating temperatures defined by the manufacturer's declaration for the equipment under test.</w:t>
        </w:r>
      </w:ins>
    </w:p>
    <w:p w14:paraId="26AB118F" w14:textId="77777777" w:rsidR="00063D1C" w:rsidRPr="002A093F" w:rsidRDefault="00063D1C" w:rsidP="00063D1C">
      <w:pPr>
        <w:rPr>
          <w:ins w:id="4910" w:author="Michal Szydelko, RAN4#86" w:date="2018-02-18T11:06:00Z"/>
          <w:b/>
        </w:rPr>
      </w:pPr>
      <w:ins w:id="4911" w:author="Michal Szydelko, RAN4#86" w:date="2018-02-18T11:06:00Z">
        <w:r w:rsidRPr="002A093F">
          <w:rPr>
            <w:b/>
          </w:rPr>
          <w:t>Minimum temperature:</w:t>
        </w:r>
      </w:ins>
    </w:p>
    <w:p w14:paraId="0BCD4FED" w14:textId="77777777" w:rsidR="00063D1C" w:rsidRPr="002A093F" w:rsidRDefault="00063D1C" w:rsidP="00063D1C">
      <w:pPr>
        <w:rPr>
          <w:ins w:id="4912" w:author="Michal Szydelko, RAN4#86" w:date="2018-02-18T11:06:00Z"/>
          <w:rFonts w:cs="v4.2.0"/>
        </w:rPr>
      </w:pPr>
      <w:ins w:id="4913" w:author="Michal Szydelko, RAN4#86" w:date="2018-02-18T11:06:00Z">
        <w:r w:rsidRPr="002A093F">
          <w:rPr>
            <w:rFonts w:cs="v4.2.0"/>
          </w:rPr>
          <w:t>The test shall be performed with the environment test equipment and methods including the required environmental phenomena into the equipment, conforming to the tes</w:t>
        </w:r>
        <w:r>
          <w:rPr>
            <w:rFonts w:cs="v4.2.0"/>
          </w:rPr>
          <w:t>t procedure of IEC 60 068-2-1 [x</w:t>
        </w:r>
        <w:r w:rsidRPr="002A093F">
          <w:rPr>
            <w:rFonts w:cs="v4.2.0"/>
          </w:rPr>
          <w:t>].</w:t>
        </w:r>
      </w:ins>
    </w:p>
    <w:p w14:paraId="5E7FFAAE" w14:textId="77777777" w:rsidR="00063D1C" w:rsidRPr="002A093F" w:rsidRDefault="00063D1C" w:rsidP="00063D1C">
      <w:pPr>
        <w:rPr>
          <w:ins w:id="4914" w:author="Michal Szydelko, RAN4#86" w:date="2018-02-18T11:06:00Z"/>
          <w:b/>
        </w:rPr>
      </w:pPr>
      <w:ins w:id="4915" w:author="Michal Szydelko, RAN4#86" w:date="2018-02-18T11:06:00Z">
        <w:r w:rsidRPr="002A093F">
          <w:rPr>
            <w:b/>
          </w:rPr>
          <w:t>Maximum temperature:</w:t>
        </w:r>
      </w:ins>
    </w:p>
    <w:p w14:paraId="6EC0DF44" w14:textId="77777777" w:rsidR="00063D1C" w:rsidRPr="002A093F" w:rsidRDefault="00063D1C" w:rsidP="00063D1C">
      <w:pPr>
        <w:rPr>
          <w:ins w:id="4916" w:author="Michal Szydelko, RAN4#86" w:date="2018-02-18T11:06:00Z"/>
          <w:rFonts w:cs="v4.2.0"/>
        </w:rPr>
      </w:pPr>
      <w:ins w:id="4917" w:author="Michal Szydelko, RAN4#86" w:date="2018-02-18T11:06:00Z">
        <w:r w:rsidRPr="002A093F">
          <w:rPr>
            <w:rFonts w:cs="v4.2.0"/>
          </w:rPr>
          <w:t>The test shall be performed with the environmental test equipment and methods including the required environmental phenomena into the equipment, conforming to the tes</w:t>
        </w:r>
        <w:r>
          <w:rPr>
            <w:rFonts w:cs="v4.2.0"/>
          </w:rPr>
          <w:t>t procedure of IEC 60 068-2-2 [x</w:t>
        </w:r>
        <w:r w:rsidRPr="002A093F">
          <w:rPr>
            <w:rFonts w:cs="v4.2.0"/>
          </w:rPr>
          <w:t>].</w:t>
        </w:r>
      </w:ins>
    </w:p>
    <w:p w14:paraId="78422FC8" w14:textId="77777777" w:rsidR="00063D1C" w:rsidRPr="002A093F" w:rsidRDefault="00063D1C" w:rsidP="00063D1C">
      <w:pPr>
        <w:pStyle w:val="NO"/>
        <w:rPr>
          <w:ins w:id="4918" w:author="Michal Szydelko, RAN4#86" w:date="2018-02-18T11:06:00Z"/>
          <w:rFonts w:cs="v4.2.0"/>
        </w:rPr>
      </w:pPr>
      <w:ins w:id="4919" w:author="Michal Szydelko, RAN4#86" w:date="2018-02-18T11:06:00Z">
        <w:r w:rsidRPr="002A093F">
          <w:rPr>
            <w:rFonts w:cs="v4.2.0"/>
          </w:rPr>
          <w:t>NOTE:</w:t>
        </w:r>
        <w:r w:rsidRPr="002A093F">
          <w:rPr>
            <w:rFonts w:cs="v4.2.0"/>
          </w:rPr>
          <w:tab/>
          <w:t>It is recommended that the equipment is made fully operational prior to the equipment being taken to its lower operating temperature.</w:t>
        </w:r>
      </w:ins>
    </w:p>
    <w:p w14:paraId="1E300412" w14:textId="77777777" w:rsidR="00063D1C" w:rsidRPr="002A093F" w:rsidRDefault="00063D1C" w:rsidP="00063D1C">
      <w:pPr>
        <w:pStyle w:val="Heading1"/>
        <w:rPr>
          <w:ins w:id="4920" w:author="Michal Szydelko, RAN4#86" w:date="2018-02-18T11:06:00Z"/>
        </w:rPr>
      </w:pPr>
      <w:bookmarkStart w:id="4921" w:name="_Toc487413547"/>
      <w:bookmarkStart w:id="4922" w:name="_Toc498542780"/>
      <w:ins w:id="4923" w:author="Michal Szydelko, RAN4#86" w:date="2018-02-18T11:06:00Z">
        <w:r>
          <w:t>B</w:t>
        </w:r>
        <w:r w:rsidRPr="002A093F">
          <w:t>.4</w:t>
        </w:r>
        <w:r w:rsidRPr="002A093F">
          <w:tab/>
        </w:r>
        <w:r w:rsidRPr="002A093F">
          <w:rPr>
            <w:rFonts w:cs="v4.2.0"/>
          </w:rPr>
          <w:t>Vibration</w:t>
        </w:r>
        <w:bookmarkEnd w:id="4921"/>
        <w:bookmarkEnd w:id="4922"/>
      </w:ins>
    </w:p>
    <w:p w14:paraId="3318D61F" w14:textId="77777777" w:rsidR="00063D1C" w:rsidRPr="002A093F" w:rsidRDefault="00063D1C" w:rsidP="00063D1C">
      <w:pPr>
        <w:rPr>
          <w:ins w:id="4924" w:author="Michal Szydelko, RAN4#86" w:date="2018-02-18T11:06:00Z"/>
          <w:rFonts w:cs="v4.2.0"/>
        </w:rPr>
      </w:pPr>
      <w:ins w:id="4925" w:author="Michal Szydelko, RAN4#86" w:date="2018-02-18T11:06:00Z">
        <w:r w:rsidRPr="002A093F">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w:t>
        </w:r>
        <w:r>
          <w:rPr>
            <w:rFonts w:cs="v4.2.0"/>
          </w:rPr>
          <w:t xml:space="preserve"> procedure of IEC 60 068-2-6 [x</w:t>
        </w:r>
        <w:r w:rsidRPr="002A093F">
          <w:rPr>
            <w:rFonts w:cs="v4.2.0"/>
          </w:rPr>
          <w:t xml:space="preserve">]. Other environmental conditions shall be within </w:t>
        </w:r>
        <w:r>
          <w:rPr>
            <w:rFonts w:cs="v4.2.0"/>
          </w:rPr>
          <w:t>the ranges specified in clause B</w:t>
        </w:r>
        <w:r w:rsidRPr="002A093F">
          <w:rPr>
            <w:rFonts w:cs="v4.2.0"/>
          </w:rPr>
          <w:t>.2.</w:t>
        </w:r>
      </w:ins>
    </w:p>
    <w:p w14:paraId="5ADB23D9" w14:textId="77777777" w:rsidR="00063D1C" w:rsidRPr="002A093F" w:rsidRDefault="00063D1C" w:rsidP="00063D1C">
      <w:pPr>
        <w:pStyle w:val="NO"/>
        <w:rPr>
          <w:ins w:id="4926" w:author="Michal Szydelko, RAN4#86" w:date="2018-02-18T11:06:00Z"/>
          <w:rFonts w:cs="v4.2.0"/>
        </w:rPr>
      </w:pPr>
      <w:ins w:id="4927" w:author="Michal Szydelko, RAN4#86" w:date="2018-02-18T11:06:00Z">
        <w:r w:rsidRPr="002A093F">
          <w:rPr>
            <w:rFonts w:cs="v4.2.0"/>
          </w:rPr>
          <w:t>NOTE:</w:t>
        </w:r>
        <w:r w:rsidRPr="002A093F">
          <w:rPr>
            <w:rFonts w:cs="v4.2.0"/>
          </w:rPr>
          <w:tab/>
          <w:t>The higher levels of vibration may induce undue physical stress in to equipment after a prolonged series of tests. The testing body should only vibrate the equipment during the RF measurement process.</w:t>
        </w:r>
      </w:ins>
    </w:p>
    <w:p w14:paraId="23FB2BB4" w14:textId="77777777" w:rsidR="00063D1C" w:rsidRPr="002A093F" w:rsidRDefault="00063D1C" w:rsidP="00063D1C">
      <w:pPr>
        <w:pStyle w:val="Heading1"/>
        <w:rPr>
          <w:ins w:id="4928" w:author="Michal Szydelko, RAN4#86" w:date="2018-02-18T11:06:00Z"/>
        </w:rPr>
      </w:pPr>
      <w:bookmarkStart w:id="4929" w:name="_Toc487413548"/>
      <w:bookmarkStart w:id="4930" w:name="_Toc498542781"/>
      <w:ins w:id="4931" w:author="Michal Szydelko, RAN4#86" w:date="2018-02-18T11:06:00Z">
        <w:r>
          <w:t>B</w:t>
        </w:r>
        <w:r w:rsidRPr="002A093F">
          <w:t>.5</w:t>
        </w:r>
        <w:r w:rsidRPr="002A093F">
          <w:tab/>
        </w:r>
        <w:r w:rsidRPr="002A093F">
          <w:rPr>
            <w:rFonts w:cs="v4.2.0"/>
          </w:rPr>
          <w:t>Power supply</w:t>
        </w:r>
        <w:bookmarkEnd w:id="4929"/>
        <w:bookmarkEnd w:id="4930"/>
      </w:ins>
    </w:p>
    <w:p w14:paraId="75C85322" w14:textId="77777777" w:rsidR="00063D1C" w:rsidRPr="002A093F" w:rsidRDefault="00063D1C" w:rsidP="00063D1C">
      <w:pPr>
        <w:rPr>
          <w:ins w:id="4932" w:author="Michal Szydelko, RAN4#86" w:date="2018-02-18T11:06:00Z"/>
          <w:rFonts w:cs="v4.2.0"/>
        </w:rPr>
      </w:pPr>
      <w:ins w:id="4933" w:author="Michal Szydelko, RAN4#86" w:date="2018-02-18T11:06:00Z">
        <w:r w:rsidRPr="002A093F">
          <w:rPr>
            <w:rFonts w:cs="v4.2.0"/>
          </w:rPr>
          <w:t>When extreme power supply conditions are specified for a test, the test shall be performed at the standard upper and lower limits of operating voltage defined by manufacturer's declaration for the equipment under test.</w:t>
        </w:r>
      </w:ins>
    </w:p>
    <w:p w14:paraId="212A28C7" w14:textId="77777777" w:rsidR="00063D1C" w:rsidRPr="002A093F" w:rsidRDefault="00063D1C" w:rsidP="00063D1C">
      <w:pPr>
        <w:rPr>
          <w:ins w:id="4934" w:author="Michal Szydelko, RAN4#86" w:date="2018-02-18T11:06:00Z"/>
          <w:b/>
        </w:rPr>
      </w:pPr>
      <w:ins w:id="4935" w:author="Michal Szydelko, RAN4#86" w:date="2018-02-18T11:06:00Z">
        <w:r w:rsidRPr="002A093F">
          <w:rPr>
            <w:b/>
          </w:rPr>
          <w:t>Upper voltage limit:</w:t>
        </w:r>
      </w:ins>
    </w:p>
    <w:p w14:paraId="696B23A5" w14:textId="77777777" w:rsidR="00063D1C" w:rsidRPr="002A093F" w:rsidRDefault="00063D1C" w:rsidP="00063D1C">
      <w:pPr>
        <w:rPr>
          <w:ins w:id="4936" w:author="Michal Szydelko, RAN4#86" w:date="2018-02-18T11:06:00Z"/>
          <w:rFonts w:cs="v4.2.0"/>
        </w:rPr>
      </w:pPr>
      <w:ins w:id="4937" w:author="Michal Szydelko, RAN4#86" w:date="2018-02-18T11:06:00Z">
        <w:r w:rsidRPr="002A093F">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w:t>
        </w:r>
        <w:r>
          <w:rPr>
            <w:rFonts w:cs="v4.2.0"/>
          </w:rPr>
          <w:t>s described in IEC 60 068-2-1 [x</w:t>
        </w:r>
        <w:r w:rsidRPr="002A093F">
          <w:rPr>
            <w:rFonts w:cs="v4.2.0"/>
          </w:rPr>
          <w:t xml:space="preserve">] </w:t>
        </w:r>
        <w:r>
          <w:rPr>
            <w:rFonts w:cs="v4.2.0"/>
          </w:rPr>
          <w:t>Test Ab/Ad and IEC 60 068-2-2 [x] Test Bb/Bd: Dry h</w:t>
        </w:r>
        <w:r w:rsidRPr="002A093F">
          <w:rPr>
            <w:rFonts w:cs="v4.2.0"/>
          </w:rPr>
          <w:t>eat.</w:t>
        </w:r>
      </w:ins>
    </w:p>
    <w:p w14:paraId="4E436A79" w14:textId="77777777" w:rsidR="00063D1C" w:rsidRPr="002A093F" w:rsidRDefault="00063D1C" w:rsidP="00063D1C">
      <w:pPr>
        <w:rPr>
          <w:ins w:id="4938" w:author="Michal Szydelko, RAN4#86" w:date="2018-02-18T11:06:00Z"/>
          <w:b/>
        </w:rPr>
      </w:pPr>
      <w:ins w:id="4939" w:author="Michal Szydelko, RAN4#86" w:date="2018-02-18T11:06:00Z">
        <w:r w:rsidRPr="002A093F">
          <w:rPr>
            <w:b/>
          </w:rPr>
          <w:t>Lower voltage limit:</w:t>
        </w:r>
      </w:ins>
    </w:p>
    <w:p w14:paraId="0B5895A0" w14:textId="77777777" w:rsidR="00063D1C" w:rsidRPr="002A093F" w:rsidRDefault="00063D1C" w:rsidP="00063D1C">
      <w:pPr>
        <w:rPr>
          <w:ins w:id="4940" w:author="Michal Szydelko, RAN4#86" w:date="2018-02-18T11:06:00Z"/>
          <w:rFonts w:cs="v4.2.0"/>
        </w:rPr>
      </w:pPr>
      <w:ins w:id="4941" w:author="Michal Szydelko, RAN4#86" w:date="2018-02-18T11:06:00Z">
        <w:r w:rsidRPr="002A093F">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w:t>
        </w:r>
        <w:r>
          <w:rPr>
            <w:rFonts w:cs="v4.2.0"/>
          </w:rPr>
          <w:t>s described in IEC 60 068-2-1 [x</w:t>
        </w:r>
        <w:r w:rsidRPr="002A093F">
          <w:rPr>
            <w:rFonts w:cs="v4.2.0"/>
          </w:rPr>
          <w:t>] Test Ab/Ad and IE</w:t>
        </w:r>
        <w:r>
          <w:rPr>
            <w:rFonts w:cs="v4.2.0"/>
          </w:rPr>
          <w:t>C 60 068-2-2 [x] Test Bb/Bd: Dry h</w:t>
        </w:r>
        <w:r w:rsidRPr="002A093F">
          <w:rPr>
            <w:rFonts w:cs="v4.2.0"/>
          </w:rPr>
          <w:t>eat.</w:t>
        </w:r>
      </w:ins>
    </w:p>
    <w:p w14:paraId="6070E3A7" w14:textId="77777777" w:rsidR="00063D1C" w:rsidRPr="002A093F" w:rsidRDefault="00063D1C" w:rsidP="00063D1C">
      <w:pPr>
        <w:pStyle w:val="Heading1"/>
        <w:rPr>
          <w:ins w:id="4942" w:author="Michal Szydelko, RAN4#86" w:date="2018-02-18T11:06:00Z"/>
          <w:lang w:eastAsia="sv-SE"/>
        </w:rPr>
      </w:pPr>
      <w:bookmarkStart w:id="4943" w:name="_Toc487413549"/>
      <w:bookmarkStart w:id="4944" w:name="_Toc498542782"/>
      <w:ins w:id="4945" w:author="Michal Szydelko, RAN4#86" w:date="2018-02-18T11:06:00Z">
        <w:r>
          <w:rPr>
            <w:lang w:eastAsia="sv-SE"/>
          </w:rPr>
          <w:t>B</w:t>
        </w:r>
        <w:r w:rsidRPr="002A093F">
          <w:rPr>
            <w:lang w:eastAsia="sv-SE"/>
          </w:rPr>
          <w:t>.6</w:t>
        </w:r>
        <w:r w:rsidRPr="002A093F">
          <w:rPr>
            <w:lang w:eastAsia="sv-SE"/>
          </w:rPr>
          <w:tab/>
          <w:t>Measurement of test environments</w:t>
        </w:r>
        <w:bookmarkEnd w:id="4943"/>
        <w:bookmarkEnd w:id="4944"/>
      </w:ins>
    </w:p>
    <w:p w14:paraId="65DA7746" w14:textId="77777777" w:rsidR="00063D1C" w:rsidRPr="002A093F" w:rsidRDefault="00063D1C" w:rsidP="00063D1C">
      <w:pPr>
        <w:rPr>
          <w:ins w:id="4946" w:author="Michal Szydelko, RAN4#86" w:date="2018-02-18T11:06:00Z"/>
          <w:rFonts w:cs="v4.2.0"/>
          <w:lang w:eastAsia="sv-SE"/>
        </w:rPr>
      </w:pPr>
      <w:ins w:id="4947" w:author="Michal Szydelko, RAN4#86" w:date="2018-02-18T11:06:00Z">
        <w:r w:rsidRPr="002A093F">
          <w:rPr>
            <w:rFonts w:cs="v4.2.0"/>
            <w:lang w:eastAsia="sv-SE"/>
          </w:rPr>
          <w:t>The measurement accuracy of the BS test</w:t>
        </w:r>
        <w:r>
          <w:rPr>
            <w:rFonts w:cs="v4.2.0"/>
            <w:lang w:eastAsia="sv-SE"/>
          </w:rPr>
          <w:t xml:space="preserve"> environments defined in annex B shall be:</w:t>
        </w:r>
      </w:ins>
    </w:p>
    <w:p w14:paraId="091EB111" w14:textId="77777777" w:rsidR="00063D1C" w:rsidRPr="002A093F" w:rsidRDefault="00063D1C" w:rsidP="00063D1C">
      <w:pPr>
        <w:pStyle w:val="EW"/>
        <w:ind w:left="2410" w:hanging="2126"/>
        <w:rPr>
          <w:ins w:id="4948" w:author="Michal Szydelko, RAN4#86" w:date="2018-02-18T11:06:00Z"/>
          <w:lang w:eastAsia="sv-SE"/>
        </w:rPr>
      </w:pPr>
      <w:ins w:id="4949" w:author="Michal Szydelko, RAN4#86" w:date="2018-02-18T11:06:00Z">
        <w:r w:rsidRPr="002A093F">
          <w:rPr>
            <w:snapToGrid w:val="0"/>
            <w:lang w:eastAsia="sv-SE"/>
          </w:rPr>
          <w:t>Pressure:</w:t>
        </w:r>
        <w:r w:rsidRPr="002A093F">
          <w:rPr>
            <w:snapToGrid w:val="0"/>
            <w:lang w:eastAsia="sv-SE"/>
          </w:rPr>
          <w:tab/>
        </w:r>
        <w:r w:rsidRPr="002A093F">
          <w:rPr>
            <w:rFonts w:ascii="Symbol" w:hAnsi="Symbol"/>
            <w:snapToGrid w:val="0"/>
            <w:lang w:eastAsia="sv-SE"/>
          </w:rPr>
          <w:t></w:t>
        </w:r>
        <w:r>
          <w:rPr>
            <w:snapToGrid w:val="0"/>
            <w:lang w:eastAsia="sv-SE"/>
          </w:rPr>
          <w:t>5 kPa</w:t>
        </w:r>
      </w:ins>
    </w:p>
    <w:p w14:paraId="797B9D95" w14:textId="77777777" w:rsidR="00063D1C" w:rsidRPr="002A093F" w:rsidRDefault="00063D1C" w:rsidP="00063D1C">
      <w:pPr>
        <w:pStyle w:val="EW"/>
        <w:ind w:left="2410" w:hanging="2126"/>
        <w:rPr>
          <w:ins w:id="4950" w:author="Michal Szydelko, RAN4#86" w:date="2018-02-18T11:06:00Z"/>
          <w:lang w:eastAsia="sv-SE"/>
        </w:rPr>
      </w:pPr>
      <w:ins w:id="4951" w:author="Michal Szydelko, RAN4#86" w:date="2018-02-18T11:06:00Z">
        <w:r w:rsidRPr="002A093F">
          <w:rPr>
            <w:snapToGrid w:val="0"/>
            <w:lang w:eastAsia="sv-SE"/>
          </w:rPr>
          <w:t>Temperature:</w:t>
        </w:r>
        <w:r w:rsidRPr="002A093F">
          <w:rPr>
            <w:snapToGrid w:val="0"/>
            <w:lang w:eastAsia="sv-SE"/>
          </w:rPr>
          <w:tab/>
        </w:r>
        <w:r w:rsidRPr="002A093F">
          <w:rPr>
            <w:rFonts w:ascii="Symbol" w:hAnsi="Symbol"/>
            <w:snapToGrid w:val="0"/>
            <w:lang w:eastAsia="sv-SE"/>
          </w:rPr>
          <w:t></w:t>
        </w:r>
        <w:r>
          <w:rPr>
            <w:snapToGrid w:val="0"/>
            <w:lang w:eastAsia="sv-SE"/>
          </w:rPr>
          <w:t>2 degrees</w:t>
        </w:r>
      </w:ins>
    </w:p>
    <w:p w14:paraId="1659571D" w14:textId="77777777" w:rsidR="00063D1C" w:rsidRPr="002A093F" w:rsidRDefault="00063D1C" w:rsidP="00063D1C">
      <w:pPr>
        <w:pStyle w:val="EW"/>
        <w:ind w:left="2410" w:hanging="2126"/>
        <w:rPr>
          <w:ins w:id="4952" w:author="Michal Szydelko, RAN4#86" w:date="2018-02-18T11:06:00Z"/>
          <w:lang w:eastAsia="sv-SE"/>
        </w:rPr>
      </w:pPr>
      <w:ins w:id="4953" w:author="Michal Szydelko, RAN4#86" w:date="2018-02-18T11:06:00Z">
        <w:r w:rsidRPr="002A093F">
          <w:rPr>
            <w:snapToGrid w:val="0"/>
            <w:lang w:eastAsia="sv-SE"/>
          </w:rPr>
          <w:t xml:space="preserve">Relative </w:t>
        </w:r>
        <w:r>
          <w:rPr>
            <w:snapToGrid w:val="0"/>
            <w:lang w:eastAsia="sv-SE"/>
          </w:rPr>
          <w:t>h</w:t>
        </w:r>
        <w:r w:rsidRPr="002A093F">
          <w:rPr>
            <w:snapToGrid w:val="0"/>
            <w:lang w:eastAsia="sv-SE"/>
          </w:rPr>
          <w:t>umidity:</w:t>
        </w:r>
        <w:r w:rsidRPr="002A093F">
          <w:rPr>
            <w:snapToGrid w:val="0"/>
            <w:lang w:eastAsia="sv-SE"/>
          </w:rPr>
          <w:tab/>
        </w:r>
        <w:r w:rsidRPr="002A093F">
          <w:rPr>
            <w:rFonts w:ascii="Symbol" w:hAnsi="Symbol"/>
            <w:snapToGrid w:val="0"/>
            <w:lang w:eastAsia="sv-SE"/>
          </w:rPr>
          <w:t></w:t>
        </w:r>
        <w:r>
          <w:rPr>
            <w:snapToGrid w:val="0"/>
            <w:lang w:eastAsia="sv-SE"/>
          </w:rPr>
          <w:t>5 %</w:t>
        </w:r>
      </w:ins>
    </w:p>
    <w:p w14:paraId="7C6FC248" w14:textId="77777777" w:rsidR="00063D1C" w:rsidRPr="002A093F" w:rsidRDefault="00063D1C" w:rsidP="00063D1C">
      <w:pPr>
        <w:pStyle w:val="EW"/>
        <w:ind w:left="2410" w:hanging="2126"/>
        <w:rPr>
          <w:ins w:id="4954" w:author="Michal Szydelko, RAN4#86" w:date="2018-02-18T11:06:00Z"/>
          <w:snapToGrid w:val="0"/>
          <w:lang w:eastAsia="sv-SE"/>
        </w:rPr>
      </w:pPr>
      <w:ins w:id="4955" w:author="Michal Szydelko, RAN4#86" w:date="2018-02-18T11:06:00Z">
        <w:r>
          <w:rPr>
            <w:snapToGrid w:val="0"/>
            <w:lang w:eastAsia="sv-SE"/>
          </w:rPr>
          <w:t>DC v</w:t>
        </w:r>
        <w:r w:rsidRPr="002A093F">
          <w:rPr>
            <w:snapToGrid w:val="0"/>
            <w:lang w:eastAsia="sv-SE"/>
          </w:rPr>
          <w:t>oltage:</w:t>
        </w:r>
        <w:r w:rsidRPr="002A093F">
          <w:rPr>
            <w:snapToGrid w:val="0"/>
            <w:lang w:eastAsia="sv-SE"/>
          </w:rPr>
          <w:tab/>
        </w:r>
        <w:r w:rsidRPr="002A093F">
          <w:rPr>
            <w:rFonts w:ascii="Symbol" w:hAnsi="Symbol"/>
            <w:snapToGrid w:val="0"/>
            <w:lang w:eastAsia="sv-SE"/>
          </w:rPr>
          <w:t></w:t>
        </w:r>
        <w:r>
          <w:rPr>
            <w:snapToGrid w:val="0"/>
            <w:lang w:eastAsia="sv-SE"/>
          </w:rPr>
          <w:t>1.0 %</w:t>
        </w:r>
      </w:ins>
    </w:p>
    <w:p w14:paraId="667D40AF" w14:textId="77777777" w:rsidR="00063D1C" w:rsidRPr="002A093F" w:rsidRDefault="00063D1C" w:rsidP="00063D1C">
      <w:pPr>
        <w:pStyle w:val="EW"/>
        <w:ind w:left="2410" w:hanging="2126"/>
        <w:rPr>
          <w:ins w:id="4956" w:author="Michal Szydelko, RAN4#86" w:date="2018-02-18T11:06:00Z"/>
          <w:snapToGrid w:val="0"/>
          <w:lang w:eastAsia="sv-SE"/>
        </w:rPr>
      </w:pPr>
      <w:ins w:id="4957" w:author="Michal Szydelko, RAN4#86" w:date="2018-02-18T11:06:00Z">
        <w:r>
          <w:rPr>
            <w:snapToGrid w:val="0"/>
            <w:lang w:eastAsia="sv-SE"/>
          </w:rPr>
          <w:t>AC v</w:t>
        </w:r>
        <w:r w:rsidRPr="002A093F">
          <w:rPr>
            <w:snapToGrid w:val="0"/>
            <w:lang w:eastAsia="sv-SE"/>
          </w:rPr>
          <w:t>oltage:</w:t>
        </w:r>
        <w:r w:rsidRPr="002A093F">
          <w:rPr>
            <w:snapToGrid w:val="0"/>
            <w:lang w:eastAsia="sv-SE"/>
          </w:rPr>
          <w:tab/>
        </w:r>
        <w:r w:rsidRPr="002A093F">
          <w:rPr>
            <w:rFonts w:ascii="Symbol" w:hAnsi="Symbol"/>
            <w:snapToGrid w:val="0"/>
            <w:lang w:eastAsia="sv-SE"/>
          </w:rPr>
          <w:t></w:t>
        </w:r>
        <w:r>
          <w:rPr>
            <w:snapToGrid w:val="0"/>
            <w:lang w:eastAsia="sv-SE"/>
          </w:rPr>
          <w:t>1.5 %</w:t>
        </w:r>
      </w:ins>
    </w:p>
    <w:p w14:paraId="6E277594" w14:textId="77777777" w:rsidR="00063D1C" w:rsidRPr="002A093F" w:rsidRDefault="00063D1C" w:rsidP="00063D1C">
      <w:pPr>
        <w:pStyle w:val="EW"/>
        <w:ind w:left="2410" w:hanging="2126"/>
        <w:rPr>
          <w:ins w:id="4958" w:author="Michal Szydelko, RAN4#86" w:date="2018-02-18T11:06:00Z"/>
          <w:snapToGrid w:val="0"/>
          <w:lang w:eastAsia="sv-SE"/>
        </w:rPr>
      </w:pPr>
      <w:ins w:id="4959" w:author="Michal Szydelko, RAN4#86" w:date="2018-02-18T11:06:00Z">
        <w:r>
          <w:rPr>
            <w:snapToGrid w:val="0"/>
            <w:lang w:eastAsia="sv-SE"/>
          </w:rPr>
          <w:t>Vibration:</w:t>
        </w:r>
        <w:r>
          <w:rPr>
            <w:snapToGrid w:val="0"/>
            <w:lang w:eastAsia="sv-SE"/>
          </w:rPr>
          <w:tab/>
          <w:t>10 %</w:t>
        </w:r>
      </w:ins>
    </w:p>
    <w:p w14:paraId="7AD6A034" w14:textId="77777777" w:rsidR="00063D1C" w:rsidRPr="002A093F" w:rsidRDefault="00063D1C" w:rsidP="00063D1C">
      <w:pPr>
        <w:pStyle w:val="EX"/>
        <w:ind w:left="2410" w:hanging="2126"/>
        <w:rPr>
          <w:ins w:id="4960" w:author="Michal Szydelko, RAN4#86" w:date="2018-02-18T11:06:00Z"/>
          <w:snapToGrid w:val="0"/>
          <w:lang w:eastAsia="sv-SE"/>
        </w:rPr>
      </w:pPr>
      <w:ins w:id="4961" w:author="Michal Szydelko, RAN4#86" w:date="2018-02-18T11:06:00Z">
        <w:r>
          <w:rPr>
            <w:snapToGrid w:val="0"/>
            <w:lang w:eastAsia="sv-SE"/>
          </w:rPr>
          <w:t>Vibration frequency:</w:t>
        </w:r>
        <w:r>
          <w:rPr>
            <w:snapToGrid w:val="0"/>
            <w:lang w:eastAsia="sv-SE"/>
          </w:rPr>
          <w:tab/>
          <w:t>0.1 Hz</w:t>
        </w:r>
      </w:ins>
    </w:p>
    <w:p w14:paraId="16CCEB65" w14:textId="77777777" w:rsidR="00063D1C" w:rsidRPr="002A093F" w:rsidRDefault="00063D1C" w:rsidP="00063D1C">
      <w:pPr>
        <w:rPr>
          <w:ins w:id="4962" w:author="Michal Szydelko, RAN4#86" w:date="2018-02-18T11:06:00Z"/>
          <w:rFonts w:cs="v4.2.0"/>
        </w:rPr>
      </w:pPr>
      <w:ins w:id="4963" w:author="Michal Szydelko, RAN4#86" w:date="2018-02-18T11:06:00Z">
        <w:r w:rsidRPr="002A093F">
          <w:rPr>
            <w:rFonts w:cs="v4.2.0"/>
          </w:rPr>
          <w:t>The above values shall apply unless the test environment is otherwise controlled and the specification for the control of the test environment specifies the uncertainty for the parameter.</w:t>
        </w:r>
      </w:ins>
    </w:p>
    <w:p w14:paraId="4E6F48F3" w14:textId="77777777" w:rsidR="003326BC" w:rsidRPr="003326BC" w:rsidRDefault="003326BC" w:rsidP="003326BC"/>
    <w:p w14:paraId="1E4E6227" w14:textId="77777777" w:rsidR="00EB0004" w:rsidDel="00063D1C" w:rsidRDefault="00EB0004" w:rsidP="00EB0004">
      <w:pPr>
        <w:pStyle w:val="Heading8"/>
        <w:rPr>
          <w:moveFrom w:id="4964" w:author="Michal Szydelko, RAN4#86" w:date="2018-02-18T11:07:00Z"/>
        </w:rPr>
      </w:pPr>
      <w:bookmarkStart w:id="4965" w:name="_Toc490148256"/>
      <w:moveFromRangeStart w:id="4966" w:author="Michal Szydelko, RAN4#86" w:date="2018-02-18T11:07:00Z" w:name="move506715364"/>
      <w:moveFrom w:id="4967" w:author="Michal Szydelko, RAN4#86" w:date="2018-02-18T11:07:00Z">
        <w:r w:rsidRPr="004D3578" w:rsidDel="00063D1C">
          <w:t xml:space="preserve">Annex </w:t>
        </w:r>
        <w:r w:rsidDel="00063D1C">
          <w:t>B</w:t>
        </w:r>
        <w:r w:rsidR="005352B9" w:rsidDel="00063D1C">
          <w:t xml:space="preserve"> (n</w:t>
        </w:r>
        <w:r w:rsidRPr="004D3578" w:rsidDel="00063D1C">
          <w:t>ormative):</w:t>
        </w:r>
        <w:r w:rsidRPr="004D3578" w:rsidDel="00063D1C">
          <w:br/>
        </w:r>
        <w:r w:rsidR="005352B9" w:rsidRPr="005352B9" w:rsidDel="00063D1C">
          <w:t>Calibration</w:t>
        </w:r>
        <w:bookmarkEnd w:id="4965"/>
      </w:moveFrom>
    </w:p>
    <w:moveFromRangeEnd w:id="4966"/>
    <w:p w14:paraId="40183DC5" w14:textId="77777777" w:rsidR="003326BC" w:rsidRPr="003326BC" w:rsidRDefault="003326BC" w:rsidP="003326BC"/>
    <w:p w14:paraId="7D0692F8" w14:textId="77777777" w:rsidR="00EB0004" w:rsidRDefault="00EB0004" w:rsidP="00EB0004">
      <w:pPr>
        <w:pStyle w:val="Heading8"/>
        <w:rPr>
          <w:ins w:id="4968" w:author="Michal Szydelko, RAN4#86" w:date="2018-02-18T11:07:00Z"/>
        </w:rPr>
      </w:pPr>
      <w:bookmarkStart w:id="4969" w:name="_Toc490148257"/>
      <w:r w:rsidRPr="004D3578">
        <w:t xml:space="preserve">Annex </w:t>
      </w:r>
      <w:r>
        <w:t>C</w:t>
      </w:r>
      <w:r w:rsidRPr="004D3578">
        <w:t xml:space="preserve"> (informative):</w:t>
      </w:r>
      <w:r w:rsidRPr="004D3578">
        <w:br/>
      </w:r>
      <w:r w:rsidR="000C671E" w:rsidRPr="000C671E">
        <w:t>Test tolerances and derivation of test requirements</w:t>
      </w:r>
      <w:bookmarkEnd w:id="4969"/>
    </w:p>
    <w:p w14:paraId="00411D39" w14:textId="169084CD" w:rsidR="00063D1C" w:rsidRPr="0086206A" w:rsidRDefault="00063D1C" w:rsidP="00063D1C">
      <w:pPr>
        <w:rPr>
          <w:ins w:id="4970" w:author="Michal Szydelko, RAN4#86" w:date="2018-02-18T11:07:00Z"/>
          <w:rFonts w:cs="v4.2.0"/>
        </w:rPr>
      </w:pPr>
      <w:bookmarkStart w:id="4971" w:name="_Toc486926974"/>
      <w:bookmarkStart w:id="4972" w:name="_Toc492581352"/>
      <w:ins w:id="4973" w:author="Michal Szydelko, RAN4#86" w:date="2018-02-18T11:07:00Z">
        <w:r w:rsidRPr="0086206A">
          <w:rPr>
            <w:rFonts w:cs="v4.2.0"/>
          </w:rPr>
          <w:t xml:space="preserve">The test requirements explicitly defined in this specification have been calculated by relaxing the minimum requirements of the core specification </w:t>
        </w:r>
      </w:ins>
      <w:ins w:id="4974" w:author="Michal Szydelko, RAN4#86" w:date="2018-02-18T23:04:00Z">
        <w:r w:rsidR="00B044E4">
          <w:rPr>
            <w:rFonts w:cs="v4.2.0"/>
          </w:rPr>
          <w:t xml:space="preserve">3GPP </w:t>
        </w:r>
      </w:ins>
      <w:ins w:id="4975" w:author="Michal Szydelko, RAN4#86" w:date="2018-02-18T11:07:00Z">
        <w:r w:rsidRPr="0086206A">
          <w:rPr>
            <w:rFonts w:cs="v4.2.0"/>
          </w:rPr>
          <w:t>TS 38.104 [</w:t>
        </w:r>
        <w:r>
          <w:rPr>
            <w:rFonts w:cs="v4.2.0"/>
          </w:rPr>
          <w:t>2</w:t>
        </w:r>
        <w:r w:rsidRPr="0086206A">
          <w:rPr>
            <w:rFonts w:cs="v4.2.0"/>
          </w:rPr>
          <w:t xml:space="preserve">] </w:t>
        </w:r>
        <w:r>
          <w:rPr>
            <w:rFonts w:cs="v4.2.0"/>
          </w:rPr>
          <w:t>using the test t</w:t>
        </w:r>
        <w:r w:rsidRPr="0086206A">
          <w:rPr>
            <w:rFonts w:cs="v4.2.0"/>
          </w:rPr>
          <w:t xml:space="preserve">olerances </w:t>
        </w:r>
        <w:r>
          <w:rPr>
            <w:rFonts w:cs="v4.2.0"/>
          </w:rPr>
          <w:t xml:space="preserve">(TT) </w:t>
        </w:r>
        <w:r w:rsidRPr="0086206A">
          <w:rPr>
            <w:rFonts w:cs="v4.2.0"/>
          </w:rPr>
          <w:t xml:space="preserve">defined here. When the </w:t>
        </w:r>
        <w:r>
          <w:rPr>
            <w:rFonts w:cs="v4.2.0"/>
          </w:rPr>
          <w:t xml:space="preserve">TT value </w:t>
        </w:r>
        <w:r w:rsidRPr="0086206A">
          <w:rPr>
            <w:rFonts w:cs="v4.2.0"/>
          </w:rPr>
          <w:t xml:space="preserve">is zero, the test requirement will be the same as the minimum requirement. When the </w:t>
        </w:r>
        <w:r>
          <w:rPr>
            <w:rFonts w:cs="v4.2.0"/>
          </w:rPr>
          <w:t>TT value</w:t>
        </w:r>
        <w:r w:rsidRPr="0086206A">
          <w:rPr>
            <w:rFonts w:cs="v4.2.0"/>
          </w:rPr>
          <w:t xml:space="preserve"> is non-zero, the test requirements will differ from the minimum requirements, and the formula used for this relaxation is given in the following tables.</w:t>
        </w:r>
      </w:ins>
    </w:p>
    <w:p w14:paraId="5D0AC130" w14:textId="2A5BB913" w:rsidR="00063D1C" w:rsidRPr="0086206A" w:rsidRDefault="00063D1C" w:rsidP="00063D1C">
      <w:pPr>
        <w:keepNext/>
        <w:rPr>
          <w:ins w:id="4976" w:author="Michal Szydelko, RAN4#86" w:date="2018-02-18T11:07:00Z"/>
          <w:noProof/>
          <w:snapToGrid w:val="0"/>
        </w:rPr>
      </w:pPr>
      <w:ins w:id="4977" w:author="Michal Szydelko, RAN4#86" w:date="2018-02-18T11:07:00Z">
        <w:r w:rsidRPr="0086206A">
          <w:rPr>
            <w:noProof/>
            <w:snapToGrid w:val="0"/>
          </w:rPr>
          <w:t xml:space="preserve">The </w:t>
        </w:r>
        <w:r>
          <w:rPr>
            <w:noProof/>
            <w:snapToGrid w:val="0"/>
          </w:rPr>
          <w:t>TT</w:t>
        </w:r>
      </w:ins>
      <w:ins w:id="4978" w:author="Michal Szydelko, RAN4#86" w:date="2018-02-18T23:04:00Z">
        <w:r w:rsidR="00B044E4" w:rsidRPr="00FB348E">
          <w:rPr>
            <w:noProof/>
            <w:snapToGrid w:val="0"/>
            <w:vertAlign w:val="subscript"/>
          </w:rPr>
          <w:t>OTA</w:t>
        </w:r>
      </w:ins>
      <w:ins w:id="4979" w:author="Michal Szydelko, RAN4#86" w:date="2018-02-18T11:07:00Z">
        <w:r>
          <w:rPr>
            <w:noProof/>
            <w:snapToGrid w:val="0"/>
          </w:rPr>
          <w:t xml:space="preserve"> values </w:t>
        </w:r>
        <w:r w:rsidRPr="0086206A">
          <w:rPr>
            <w:noProof/>
            <w:snapToGrid w:val="0"/>
          </w:rPr>
          <w:t xml:space="preserve">are derived from </w:t>
        </w:r>
      </w:ins>
      <w:ins w:id="4980" w:author="Michal Szydelko, RAN4#86" w:date="2018-02-18T12:54:00Z">
        <w:r w:rsidR="001D23C8">
          <w:rPr>
            <w:noProof/>
            <w:snapToGrid w:val="0"/>
          </w:rPr>
          <w:t>OTA Test System</w:t>
        </w:r>
      </w:ins>
      <w:ins w:id="4981" w:author="Michal Szydelko, RAN4#86" w:date="2018-02-18T11:07:00Z">
        <w:r w:rsidRPr="0086206A">
          <w:rPr>
            <w:noProof/>
            <w:snapToGrid w:val="0"/>
          </w:rPr>
          <w:t xml:space="preserve"> uncertainties, regulatory requirements and criticality to system performance. As a result, the </w:t>
        </w:r>
      </w:ins>
      <w:ins w:id="4982" w:author="Michal Szydelko, RAN4#86" w:date="2018-02-18T23:04:00Z">
        <w:r w:rsidR="00B044E4">
          <w:rPr>
            <w:noProof/>
            <w:snapToGrid w:val="0"/>
          </w:rPr>
          <w:t>TT</w:t>
        </w:r>
        <w:r w:rsidR="00B044E4" w:rsidRPr="001F43D7">
          <w:rPr>
            <w:noProof/>
            <w:snapToGrid w:val="0"/>
            <w:vertAlign w:val="subscript"/>
          </w:rPr>
          <w:t>OTA</w:t>
        </w:r>
        <w:r w:rsidR="00B044E4">
          <w:rPr>
            <w:noProof/>
            <w:snapToGrid w:val="0"/>
          </w:rPr>
          <w:t xml:space="preserve"> </w:t>
        </w:r>
      </w:ins>
      <w:ins w:id="4983" w:author="Michal Szydelko, RAN4#86" w:date="2018-02-18T11:07:00Z">
        <w:r>
          <w:rPr>
            <w:noProof/>
            <w:snapToGrid w:val="0"/>
          </w:rPr>
          <w:t xml:space="preserve">values </w:t>
        </w:r>
        <w:r w:rsidRPr="0086206A">
          <w:rPr>
            <w:noProof/>
            <w:snapToGrid w:val="0"/>
          </w:rPr>
          <w:t>may sometimes be set to zero.</w:t>
        </w:r>
      </w:ins>
    </w:p>
    <w:p w14:paraId="00A23219" w14:textId="416CDD87" w:rsidR="00063D1C" w:rsidRPr="00C56F95" w:rsidRDefault="00063D1C" w:rsidP="00063D1C">
      <w:pPr>
        <w:keepNext/>
        <w:rPr>
          <w:ins w:id="4984" w:author="Michal Szydelko, RAN4#86" w:date="2018-02-18T11:07:00Z"/>
          <w:noProof/>
        </w:rPr>
      </w:pPr>
      <w:ins w:id="4985" w:author="Michal Szydelko, RAN4#86" w:date="2018-02-18T11:07:00Z">
        <w:r w:rsidRPr="00391890">
          <w:rPr>
            <w:noProof/>
          </w:rPr>
          <w:t xml:space="preserve">The </w:t>
        </w:r>
      </w:ins>
      <w:ins w:id="4986" w:author="Michal Szydelko, RAN4#86" w:date="2018-02-18T23:04:00Z">
        <w:r w:rsidR="00B044E4">
          <w:rPr>
            <w:noProof/>
            <w:snapToGrid w:val="0"/>
          </w:rPr>
          <w:t>TT</w:t>
        </w:r>
        <w:r w:rsidR="00B044E4" w:rsidRPr="001F43D7">
          <w:rPr>
            <w:noProof/>
            <w:snapToGrid w:val="0"/>
            <w:vertAlign w:val="subscript"/>
          </w:rPr>
          <w:t>OTA</w:t>
        </w:r>
        <w:r w:rsidR="00B044E4">
          <w:rPr>
            <w:noProof/>
            <w:snapToGrid w:val="0"/>
          </w:rPr>
          <w:t xml:space="preserve"> </w:t>
        </w:r>
      </w:ins>
      <w:ins w:id="4987" w:author="Michal Szydelko, RAN4#86" w:date="2018-02-18T11:07:00Z">
        <w:r>
          <w:rPr>
            <w:noProof/>
          </w:rPr>
          <w:t>values</w:t>
        </w:r>
        <w:r w:rsidRPr="00391890">
          <w:rPr>
            <w:noProof/>
          </w:rPr>
          <w:t xml:space="preserve"> should not be modified for any reason e.g. to take account of commonly known </w:t>
        </w:r>
      </w:ins>
      <w:ins w:id="4988" w:author="Michal Szydelko, RAN4#86" w:date="2018-02-18T12:54:00Z">
        <w:r w:rsidR="001D23C8">
          <w:rPr>
            <w:noProof/>
          </w:rPr>
          <w:t>OTA Test System</w:t>
        </w:r>
      </w:ins>
      <w:ins w:id="4989" w:author="Michal Szydelko, RAN4#86" w:date="2018-02-18T11:07:00Z">
        <w:r w:rsidRPr="00391890">
          <w:rPr>
            <w:noProof/>
          </w:rPr>
          <w:t xml:space="preserve"> errors (such as mismatch</w:t>
        </w:r>
        <w:r w:rsidRPr="00C56F95">
          <w:rPr>
            <w:noProof/>
          </w:rPr>
          <w:t>, cable loss, etc.).</w:t>
        </w:r>
      </w:ins>
    </w:p>
    <w:p w14:paraId="69689AE8" w14:textId="588888B8" w:rsidR="00063D1C" w:rsidRPr="00551221" w:rsidRDefault="00063D1C" w:rsidP="00063D1C">
      <w:pPr>
        <w:rPr>
          <w:ins w:id="4990" w:author="Michal Szydelko, RAN4#86" w:date="2018-02-18T11:07:00Z"/>
          <w:rFonts w:cs="Arial"/>
        </w:rPr>
      </w:pPr>
      <w:ins w:id="4991" w:author="Michal Szydelko, RAN4#86" w:date="2018-02-18T11:07:00Z">
        <w:r w:rsidRPr="00FE01AB">
          <w:rPr>
            <w:rFonts w:cs="v4.2.0"/>
          </w:rPr>
          <w:t xml:space="preserve">Note that a formula for applying </w:t>
        </w:r>
      </w:ins>
      <w:ins w:id="4992" w:author="Michal Szydelko, RAN4#86" w:date="2018-02-18T23:05:00Z">
        <w:r w:rsidR="00B044E4">
          <w:rPr>
            <w:noProof/>
            <w:snapToGrid w:val="0"/>
          </w:rPr>
          <w:t>TT</w:t>
        </w:r>
        <w:r w:rsidR="00B044E4" w:rsidRPr="001F43D7">
          <w:rPr>
            <w:noProof/>
            <w:snapToGrid w:val="0"/>
            <w:vertAlign w:val="subscript"/>
          </w:rPr>
          <w:t>OTA</w:t>
        </w:r>
        <w:r w:rsidR="00B044E4">
          <w:rPr>
            <w:noProof/>
            <w:snapToGrid w:val="0"/>
          </w:rPr>
          <w:t xml:space="preserve"> </w:t>
        </w:r>
      </w:ins>
      <w:ins w:id="4993" w:author="Michal Szydelko, RAN4#86" w:date="2018-02-18T11:07:00Z">
        <w:r>
          <w:rPr>
            <w:rFonts w:cs="v4.2.0"/>
          </w:rPr>
          <w:t xml:space="preserve">values </w:t>
        </w:r>
        <w:r w:rsidRPr="00FE01AB">
          <w:rPr>
            <w:rFonts w:cs="v4.2.0"/>
          </w:rPr>
          <w:t xml:space="preserve">is provided for all </w:t>
        </w:r>
        <w:r>
          <w:rPr>
            <w:rFonts w:cs="v4.2.0"/>
          </w:rPr>
          <w:t xml:space="preserve">OTA </w:t>
        </w:r>
        <w:r w:rsidRPr="00FE01AB">
          <w:rPr>
            <w:rFonts w:cs="v4.2.0"/>
          </w:rPr>
          <w:t xml:space="preserve">tests, even those with a test tolerance of zero. This is necessary in the case where the </w:t>
        </w:r>
        <w:r>
          <w:rPr>
            <w:rFonts w:cs="v4.2.0"/>
          </w:rPr>
          <w:t xml:space="preserve">OTA </w:t>
        </w:r>
      </w:ins>
      <w:ins w:id="4994" w:author="Michal Szydelko, RAN4#86" w:date="2018-02-18T12:54:00Z">
        <w:r w:rsidR="001D23C8">
          <w:rPr>
            <w:rFonts w:cs="v4.2.0"/>
          </w:rPr>
          <w:t>Test System</w:t>
        </w:r>
      </w:ins>
      <w:ins w:id="4995" w:author="Michal Szydelko, RAN4#86" w:date="2018-02-18T11:07:00Z">
        <w:r w:rsidRPr="00FE01AB">
          <w:rPr>
            <w:rFonts w:cs="v4.2.0"/>
          </w:rPr>
          <w:t xml:space="preserve"> uncertainty is greater than that allowed in sub</w:t>
        </w:r>
        <w:r>
          <w:rPr>
            <w:rFonts w:cs="v4.2.0"/>
          </w:rPr>
          <w:t>c</w:t>
        </w:r>
        <w:r w:rsidRPr="00C56F95">
          <w:rPr>
            <w:rFonts w:cs="v4.2.0"/>
          </w:rPr>
          <w:t>lause 4.1.2. In this</w:t>
        </w:r>
        <w:r w:rsidRPr="0086206A">
          <w:rPr>
            <w:rFonts w:cs="v4.2.0"/>
          </w:rPr>
          <w:t xml:space="preserve"> event, the excess error shall be subtracted from the defined </w:t>
        </w:r>
      </w:ins>
      <w:ins w:id="4996" w:author="Michal Szydelko, RAN4#86" w:date="2018-02-18T23:05:00Z">
        <w:r w:rsidR="00B044E4">
          <w:rPr>
            <w:noProof/>
            <w:snapToGrid w:val="0"/>
          </w:rPr>
          <w:t>TT</w:t>
        </w:r>
        <w:r w:rsidR="00B044E4" w:rsidRPr="001F43D7">
          <w:rPr>
            <w:noProof/>
            <w:snapToGrid w:val="0"/>
            <w:vertAlign w:val="subscript"/>
          </w:rPr>
          <w:t>OTA</w:t>
        </w:r>
        <w:r w:rsidR="00B044E4">
          <w:rPr>
            <w:noProof/>
            <w:snapToGrid w:val="0"/>
          </w:rPr>
          <w:t xml:space="preserve"> </w:t>
        </w:r>
      </w:ins>
      <w:ins w:id="4997" w:author="Michal Szydelko, RAN4#86" w:date="2018-02-18T11:07:00Z">
        <w:r>
          <w:rPr>
            <w:rFonts w:cs="v4.2.0"/>
          </w:rPr>
          <w:t xml:space="preserve">value </w:t>
        </w:r>
        <w:r w:rsidRPr="0086206A">
          <w:rPr>
            <w:rFonts w:cs="v4.2.0"/>
          </w:rPr>
          <w:t>in order to generate the correct tightened test requirements as defined in this annex.</w:t>
        </w:r>
      </w:ins>
    </w:p>
    <w:p w14:paraId="6D0BAE77" w14:textId="77777777" w:rsidR="00063D1C" w:rsidRDefault="00063D1C" w:rsidP="00063D1C">
      <w:pPr>
        <w:pStyle w:val="Heading1"/>
        <w:rPr>
          <w:ins w:id="4998" w:author="Michal Szydelko, RAN4#86" w:date="2018-02-18T11:07:00Z"/>
        </w:rPr>
      </w:pPr>
      <w:bookmarkStart w:id="4999" w:name="_Toc492876457"/>
      <w:bookmarkStart w:id="5000" w:name="_Toc498537814"/>
      <w:ins w:id="5001" w:author="Michal Szydelko, RAN4#86" w:date="2018-02-18T11:07:00Z">
        <w:r w:rsidRPr="00551221">
          <w:t>C.1</w:t>
        </w:r>
        <w:r w:rsidRPr="00551221">
          <w:tab/>
        </w:r>
        <w:r w:rsidRPr="00551221">
          <w:rPr>
            <w:lang w:eastAsia="sv-SE"/>
          </w:rPr>
          <w:t>Measurement of t</w:t>
        </w:r>
        <w:r w:rsidRPr="00551221">
          <w:t>ransmitter</w:t>
        </w:r>
        <w:bookmarkEnd w:id="4971"/>
        <w:bookmarkEnd w:id="4972"/>
        <w:bookmarkEnd w:id="4999"/>
        <w:bookmarkEnd w:id="5000"/>
      </w:ins>
    </w:p>
    <w:p w14:paraId="7430FE05" w14:textId="77777777" w:rsidR="00063D1C" w:rsidRDefault="00063D1C" w:rsidP="00063D1C">
      <w:pPr>
        <w:pStyle w:val="Guidance"/>
        <w:rPr>
          <w:ins w:id="5002" w:author="Michal Szydelko, RAN4#86" w:date="2018-02-19T01:45:00Z"/>
        </w:rPr>
      </w:pPr>
      <w:ins w:id="5003" w:author="Michal Szydelko, RAN4#86" w:date="2018-02-18T11:07:00Z">
        <w:r>
          <w:t>Detailed structure of the subclause is TBD.</w:t>
        </w:r>
      </w:ins>
    </w:p>
    <w:p w14:paraId="795C9429" w14:textId="64A96543" w:rsidR="005075A2" w:rsidRPr="008F0912" w:rsidRDefault="0093212F" w:rsidP="005075A2">
      <w:pPr>
        <w:pStyle w:val="TH"/>
        <w:rPr>
          <w:ins w:id="5004" w:author="Michal Szydelko, RAN4#86" w:date="2018-02-19T01:45:00Z"/>
        </w:rPr>
      </w:pPr>
      <w:ins w:id="5005" w:author="Michal Szydelko, RAN4#86" w:date="2018-02-19T01:45:00Z">
        <w:r w:rsidRPr="00FB348E">
          <w:t>Table C.1</w:t>
        </w:r>
        <w:r w:rsidR="005075A2" w:rsidRPr="008F0912">
          <w:t>-1: Derivation of Test Requirements (OTA transmitter tests)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4"/>
        <w:gridCol w:w="2377"/>
        <w:gridCol w:w="2675"/>
        <w:gridCol w:w="2821"/>
      </w:tblGrid>
      <w:tr w:rsidR="005075A2" w:rsidRPr="005075A2" w14:paraId="4AA981DD" w14:textId="77777777" w:rsidTr="0048245A">
        <w:trPr>
          <w:jc w:val="center"/>
          <w:ins w:id="5006" w:author="Michal Szydelko, RAN4#86" w:date="2018-02-19T01:45:00Z"/>
        </w:trPr>
        <w:tc>
          <w:tcPr>
            <w:tcW w:w="1984" w:type="dxa"/>
          </w:tcPr>
          <w:p w14:paraId="6FACED4A" w14:textId="77777777" w:rsidR="005075A2" w:rsidRPr="005075A2" w:rsidRDefault="005075A2" w:rsidP="0048245A">
            <w:pPr>
              <w:pStyle w:val="TAH"/>
              <w:rPr>
                <w:ins w:id="5007" w:author="Michal Szydelko, RAN4#86" w:date="2018-02-19T01:45:00Z"/>
                <w:rFonts w:cs="v4.2.0"/>
              </w:rPr>
            </w:pPr>
            <w:ins w:id="5008" w:author="Michal Szydelko, RAN4#86" w:date="2018-02-19T01:45:00Z">
              <w:r w:rsidRPr="005075A2">
                <w:rPr>
                  <w:rFonts w:cs="v4.2.0"/>
                </w:rPr>
                <w:t xml:space="preserve">Test </w:t>
              </w:r>
            </w:ins>
          </w:p>
        </w:tc>
        <w:tc>
          <w:tcPr>
            <w:tcW w:w="2377" w:type="dxa"/>
          </w:tcPr>
          <w:p w14:paraId="58182E96" w14:textId="1FE15C9D" w:rsidR="005075A2" w:rsidRPr="005075A2" w:rsidRDefault="005075A2" w:rsidP="0048245A">
            <w:pPr>
              <w:pStyle w:val="TAH"/>
              <w:rPr>
                <w:ins w:id="5009" w:author="Michal Szydelko, RAN4#86" w:date="2018-02-19T01:45:00Z"/>
                <w:rFonts w:cs="v4.2.0"/>
              </w:rPr>
            </w:pPr>
            <w:ins w:id="5010" w:author="Michal Szydelko, RAN4#86" w:date="2018-02-19T01:45:00Z">
              <w:r w:rsidRPr="00FB348E">
                <w:rPr>
                  <w:rFonts w:cs="v4.2.0"/>
                </w:rPr>
                <w:t>Minimum r</w:t>
              </w:r>
              <w:r w:rsidRPr="005075A2">
                <w:rPr>
                  <w:rFonts w:cs="v4.2.0"/>
                </w:rPr>
                <w:t>equirement in 3GPP </w:t>
              </w:r>
              <w:r w:rsidRPr="00FB348E">
                <w:rPr>
                  <w:rFonts w:cs="v4.2.0"/>
                </w:rPr>
                <w:t>TS 38.104 [2</w:t>
              </w:r>
              <w:r w:rsidRPr="005075A2">
                <w:rPr>
                  <w:rFonts w:cs="v4.2.0"/>
                </w:rPr>
                <w:t>]</w:t>
              </w:r>
            </w:ins>
          </w:p>
        </w:tc>
        <w:tc>
          <w:tcPr>
            <w:tcW w:w="2675" w:type="dxa"/>
          </w:tcPr>
          <w:p w14:paraId="32C01054" w14:textId="04A9B842" w:rsidR="005075A2" w:rsidRPr="005075A2" w:rsidRDefault="005075A2" w:rsidP="0048245A">
            <w:pPr>
              <w:pStyle w:val="TAH"/>
              <w:rPr>
                <w:ins w:id="5011" w:author="Michal Szydelko, RAN4#86" w:date="2018-02-19T01:45:00Z"/>
                <w:rFonts w:cs="v4.2.0"/>
              </w:rPr>
            </w:pPr>
            <w:ins w:id="5012" w:author="Michal Szydelko, RAN4#86" w:date="2018-02-19T01:45:00Z">
              <w:r w:rsidRPr="005075A2">
                <w:rPr>
                  <w:rFonts w:cs="v4.2.0"/>
                </w:rPr>
                <w:t>Test Tolerance</w:t>
              </w:r>
              <w:r w:rsidRPr="005075A2">
                <w:rPr>
                  <w:rFonts w:cs="v4.2.0"/>
                </w:rPr>
                <w:br/>
                <w:t>(TT</w:t>
              </w:r>
            </w:ins>
            <w:ins w:id="5013" w:author="Michal Szydelko, RAN4#86" w:date="2018-02-19T01:46:00Z">
              <w:r w:rsidRPr="00FB348E">
                <w:rPr>
                  <w:rFonts w:cs="v4.2.0"/>
                  <w:vertAlign w:val="subscript"/>
                </w:rPr>
                <w:t>OTA</w:t>
              </w:r>
            </w:ins>
            <w:ins w:id="5014" w:author="Michal Szydelko, RAN4#86" w:date="2018-02-19T01:45:00Z">
              <w:r w:rsidRPr="005075A2">
                <w:rPr>
                  <w:rFonts w:cs="v4.2.0"/>
                </w:rPr>
                <w:t>)</w:t>
              </w:r>
            </w:ins>
          </w:p>
        </w:tc>
        <w:tc>
          <w:tcPr>
            <w:tcW w:w="2821" w:type="dxa"/>
          </w:tcPr>
          <w:p w14:paraId="0D3F2635" w14:textId="47A446C4" w:rsidR="005075A2" w:rsidRPr="005075A2" w:rsidRDefault="00672B50" w:rsidP="0048245A">
            <w:pPr>
              <w:pStyle w:val="TAH"/>
              <w:rPr>
                <w:ins w:id="5015" w:author="Michal Szydelko, RAN4#86" w:date="2018-02-19T01:45:00Z"/>
                <w:rFonts w:cs="v4.2.0"/>
              </w:rPr>
            </w:pPr>
            <w:ins w:id="5016" w:author="Michal Szydelko, RAN4#86" w:date="2018-02-19T01:45:00Z">
              <w:r>
                <w:rPr>
                  <w:rFonts w:cs="v4.2.0"/>
                </w:rPr>
                <w:t>Test r</w:t>
              </w:r>
              <w:r w:rsidR="005075A2" w:rsidRPr="005075A2">
                <w:rPr>
                  <w:rFonts w:cs="v4.2.0"/>
                </w:rPr>
                <w:t>equirement in the present document</w:t>
              </w:r>
            </w:ins>
          </w:p>
        </w:tc>
      </w:tr>
      <w:tr w:rsidR="005075A2" w:rsidRPr="00BA7B97" w14:paraId="4F1CBE37" w14:textId="77777777" w:rsidTr="005075A2">
        <w:trPr>
          <w:trHeight w:val="392"/>
          <w:jc w:val="center"/>
          <w:ins w:id="5017" w:author="Michal Szydelko, RAN4#86" w:date="2018-02-19T01:45:00Z"/>
        </w:trPr>
        <w:tc>
          <w:tcPr>
            <w:tcW w:w="1984" w:type="dxa"/>
            <w:vMerge w:val="restart"/>
          </w:tcPr>
          <w:p w14:paraId="63E7E77B" w14:textId="77777777" w:rsidR="005075A2" w:rsidRPr="005075A2" w:rsidRDefault="005075A2" w:rsidP="0048245A">
            <w:pPr>
              <w:pStyle w:val="TAL"/>
              <w:rPr>
                <w:ins w:id="5018" w:author="Michal Szydelko, RAN4#86" w:date="2018-02-19T01:45:00Z"/>
              </w:rPr>
            </w:pPr>
            <w:ins w:id="5019" w:author="Michal Szydelko, RAN4#86" w:date="2018-02-19T01:45:00Z">
              <w:r w:rsidRPr="005075A2">
                <w:t>6.2 Radiated transmit power</w:t>
              </w:r>
            </w:ins>
          </w:p>
        </w:tc>
        <w:tc>
          <w:tcPr>
            <w:tcW w:w="2377" w:type="dxa"/>
            <w:vMerge w:val="restart"/>
          </w:tcPr>
          <w:p w14:paraId="52A83E9C" w14:textId="6CECCB8A" w:rsidR="005075A2" w:rsidRPr="005075A2" w:rsidRDefault="005075A2" w:rsidP="00FB348E">
            <w:pPr>
              <w:keepNext/>
              <w:keepLines/>
              <w:spacing w:after="0"/>
              <w:rPr>
                <w:ins w:id="5020" w:author="Michal Szydelko, RAN4#86" w:date="2018-02-19T01:45:00Z"/>
                <w:rFonts w:cs="Arial"/>
              </w:rPr>
            </w:pPr>
            <w:ins w:id="5021" w:author="Michal Szydelko, RAN4#86" w:date="2018-02-19T01:45:00Z">
              <w:r w:rsidRPr="005075A2">
                <w:rPr>
                  <w:rFonts w:ascii="Arial" w:hAnsi="Arial" w:cs="Arial"/>
                  <w:sz w:val="18"/>
                </w:rPr>
                <w:t xml:space="preserve">See 3GPP </w:t>
              </w:r>
              <w:r w:rsidRPr="00FB348E">
                <w:rPr>
                  <w:rFonts w:ascii="Arial" w:hAnsi="Arial" w:cs="Arial"/>
                  <w:sz w:val="18"/>
                </w:rPr>
                <w:t>TS 3</w:t>
              </w:r>
            </w:ins>
            <w:ins w:id="5022" w:author="Michal Szydelko, RAN4#86" w:date="2018-02-19T01:47:00Z">
              <w:r w:rsidRPr="005075A2">
                <w:rPr>
                  <w:rFonts w:ascii="Arial" w:hAnsi="Arial" w:cs="Arial"/>
                  <w:sz w:val="18"/>
                </w:rPr>
                <w:t>8</w:t>
              </w:r>
            </w:ins>
            <w:ins w:id="5023" w:author="Michal Szydelko, RAN4#86" w:date="2018-02-19T01:45:00Z">
              <w:r w:rsidRPr="005075A2">
                <w:rPr>
                  <w:rFonts w:ascii="Arial" w:hAnsi="Arial" w:cs="Arial"/>
                  <w:sz w:val="18"/>
                </w:rPr>
                <w:t>.104</w:t>
              </w:r>
              <w:r w:rsidRPr="00FB348E">
                <w:rPr>
                  <w:rFonts w:ascii="Arial" w:hAnsi="Arial" w:cs="Arial"/>
                  <w:sz w:val="18"/>
                </w:rPr>
                <w:t xml:space="preserve"> [2</w:t>
              </w:r>
              <w:r w:rsidRPr="005075A2">
                <w:rPr>
                  <w:rFonts w:ascii="Arial" w:hAnsi="Arial" w:cs="Arial"/>
                  <w:sz w:val="18"/>
                </w:rPr>
                <w:t>], subclause 9.2</w:t>
              </w:r>
            </w:ins>
          </w:p>
        </w:tc>
        <w:tc>
          <w:tcPr>
            <w:tcW w:w="2675" w:type="dxa"/>
          </w:tcPr>
          <w:p w14:paraId="460AF90D" w14:textId="0FA13C5A" w:rsidR="005075A2" w:rsidRPr="00FB348E" w:rsidRDefault="005075A2" w:rsidP="0048245A">
            <w:pPr>
              <w:pStyle w:val="TAL"/>
              <w:rPr>
                <w:ins w:id="5024" w:author="Michal Szydelko, RAN4#86" w:date="2018-02-19T01:48:00Z"/>
                <w:rFonts w:cs="Arial"/>
              </w:rPr>
            </w:pPr>
            <w:ins w:id="5025" w:author="Michal Szydelko, RAN4#86" w:date="2018-02-19T01:48:00Z">
              <w:r w:rsidRPr="00FB348E">
                <w:rPr>
                  <w:rFonts w:cs="Arial"/>
                </w:rPr>
                <w:t xml:space="preserve">FR1: </w:t>
              </w:r>
            </w:ins>
          </w:p>
          <w:p w14:paraId="1B76DA37" w14:textId="77777777" w:rsidR="005075A2" w:rsidRPr="002F1EC8" w:rsidRDefault="005075A2" w:rsidP="0048245A">
            <w:pPr>
              <w:pStyle w:val="TAL"/>
              <w:rPr>
                <w:ins w:id="5026" w:author="Michal Szydelko, RAN4#86" w:date="2018-02-19T01:45:00Z"/>
                <w:rFonts w:cs="Arial"/>
                <w:lang w:eastAsia="ja-JP"/>
              </w:rPr>
            </w:pPr>
            <w:ins w:id="5027" w:author="Michal Szydelko, RAN4#86" w:date="2018-02-19T01:45:00Z">
              <w:r w:rsidRPr="002F1EC8">
                <w:rPr>
                  <w:rFonts w:cs="Arial"/>
                </w:rPr>
                <w:t>1.0 dB</w:t>
              </w:r>
              <w:r w:rsidRPr="002F1EC8">
                <w:rPr>
                  <w:rFonts w:cs="Arial"/>
                  <w:lang w:eastAsia="ja-JP"/>
                </w:rPr>
                <w:t>, f ≤ 3.0 GHz</w:t>
              </w:r>
            </w:ins>
          </w:p>
          <w:p w14:paraId="399E26E7" w14:textId="224EDC4B" w:rsidR="005075A2" w:rsidRPr="001D05BB" w:rsidRDefault="005075A2" w:rsidP="0048245A">
            <w:pPr>
              <w:pStyle w:val="TAL"/>
              <w:rPr>
                <w:ins w:id="5028" w:author="Michal Szydelko, RAN4#86" w:date="2018-02-19T01:45:00Z"/>
                <w:rFonts w:cs="Arial"/>
                <w:lang w:eastAsia="ja-JP"/>
              </w:rPr>
            </w:pPr>
            <w:ins w:id="5029" w:author="Michal Szydelko, RAN4#86" w:date="2018-02-19T01:45:00Z">
              <w:r w:rsidRPr="002F1EC8">
                <w:rPr>
                  <w:rFonts w:cs="Arial"/>
                  <w:lang w:eastAsia="ja-JP"/>
                </w:rPr>
                <w:t>1.2 dB, 3.0 GHz &lt; f ≤ 4.2 GHz</w:t>
              </w:r>
            </w:ins>
          </w:p>
        </w:tc>
        <w:tc>
          <w:tcPr>
            <w:tcW w:w="2821" w:type="dxa"/>
            <w:vMerge w:val="restart"/>
          </w:tcPr>
          <w:p w14:paraId="03474B3B" w14:textId="77777777" w:rsidR="005075A2" w:rsidRPr="002F1EC8" w:rsidRDefault="005075A2" w:rsidP="0048245A">
            <w:pPr>
              <w:pStyle w:val="TAL"/>
              <w:rPr>
                <w:ins w:id="5030" w:author="Michal Szydelko, RAN4#86" w:date="2018-02-19T01:45:00Z"/>
              </w:rPr>
            </w:pPr>
            <w:ins w:id="5031" w:author="Michal Szydelko, RAN4#86" w:date="2018-02-19T01:45:00Z">
              <w:r w:rsidRPr="002F1EC8">
                <w:t>Formula:</w:t>
              </w:r>
            </w:ins>
          </w:p>
          <w:p w14:paraId="611DCBB5" w14:textId="77777777" w:rsidR="005075A2" w:rsidRPr="002F1EC8" w:rsidRDefault="005075A2" w:rsidP="0048245A">
            <w:pPr>
              <w:pStyle w:val="TAL"/>
              <w:rPr>
                <w:ins w:id="5032" w:author="Michal Szydelko, RAN4#86" w:date="2018-02-19T01:45:00Z"/>
                <w:rFonts w:cs="Arial"/>
                <w:szCs w:val="18"/>
              </w:rPr>
            </w:pPr>
            <w:ins w:id="5033" w:author="Michal Szydelko, RAN4#86" w:date="2018-02-19T01:45:00Z">
              <w:r w:rsidRPr="002F1EC8">
                <w:rPr>
                  <w:rFonts w:cs="Arial"/>
                  <w:szCs w:val="18"/>
                </w:rPr>
                <w:t>Upper limit + TT, Lower limit – TT</w:t>
              </w:r>
            </w:ins>
          </w:p>
        </w:tc>
      </w:tr>
      <w:tr w:rsidR="005075A2" w:rsidRPr="00BA7B97" w14:paraId="29B8D371" w14:textId="77777777" w:rsidTr="0048245A">
        <w:trPr>
          <w:trHeight w:val="392"/>
          <w:jc w:val="center"/>
          <w:ins w:id="5034" w:author="Michal Szydelko, RAN4#86" w:date="2018-02-19T01:45:00Z"/>
        </w:trPr>
        <w:tc>
          <w:tcPr>
            <w:tcW w:w="1984" w:type="dxa"/>
            <w:vMerge/>
          </w:tcPr>
          <w:p w14:paraId="297275C8" w14:textId="77777777" w:rsidR="005075A2" w:rsidRPr="005075A2" w:rsidRDefault="005075A2" w:rsidP="0048245A">
            <w:pPr>
              <w:pStyle w:val="TAL"/>
              <w:rPr>
                <w:ins w:id="5035" w:author="Michal Szydelko, RAN4#86" w:date="2018-02-19T01:45:00Z"/>
              </w:rPr>
            </w:pPr>
          </w:p>
        </w:tc>
        <w:tc>
          <w:tcPr>
            <w:tcW w:w="2377" w:type="dxa"/>
            <w:vMerge/>
          </w:tcPr>
          <w:p w14:paraId="271D4CFA" w14:textId="77777777" w:rsidR="005075A2" w:rsidRPr="005075A2" w:rsidRDefault="005075A2" w:rsidP="005075A2">
            <w:pPr>
              <w:keepNext/>
              <w:keepLines/>
              <w:spacing w:after="0"/>
              <w:rPr>
                <w:ins w:id="5036" w:author="Michal Szydelko, RAN4#86" w:date="2018-02-19T01:45:00Z"/>
                <w:rFonts w:ascii="Arial" w:hAnsi="Arial" w:cs="Arial"/>
                <w:sz w:val="18"/>
              </w:rPr>
            </w:pPr>
          </w:p>
        </w:tc>
        <w:tc>
          <w:tcPr>
            <w:tcW w:w="2675" w:type="dxa"/>
          </w:tcPr>
          <w:p w14:paraId="2A1EEC10" w14:textId="5385E060" w:rsidR="005075A2" w:rsidRPr="00FB348E" w:rsidRDefault="005075A2" w:rsidP="0048245A">
            <w:pPr>
              <w:pStyle w:val="TAL"/>
              <w:rPr>
                <w:ins w:id="5037" w:author="Michal Szydelko, RAN4#86" w:date="2018-02-19T01:48:00Z"/>
                <w:rFonts w:cs="Arial"/>
              </w:rPr>
            </w:pPr>
            <w:ins w:id="5038" w:author="Michal Szydelko, RAN4#86" w:date="2018-02-19T01:49:00Z">
              <w:r w:rsidRPr="00FB348E">
                <w:rPr>
                  <w:rFonts w:cs="Arial"/>
                  <w:lang w:eastAsia="ja-JP"/>
                </w:rPr>
                <w:t xml:space="preserve">FR2: </w:t>
              </w:r>
              <w:r w:rsidRPr="00672B50">
                <w:rPr>
                  <w:rFonts w:cs="Arial"/>
                  <w:highlight w:val="yellow"/>
                  <w:lang w:eastAsia="ja-JP"/>
                </w:rPr>
                <w:t>TBD</w:t>
              </w:r>
            </w:ins>
          </w:p>
        </w:tc>
        <w:tc>
          <w:tcPr>
            <w:tcW w:w="2821" w:type="dxa"/>
            <w:vMerge/>
            <w:tcBorders>
              <w:bottom w:val="single" w:sz="4" w:space="0" w:color="auto"/>
            </w:tcBorders>
          </w:tcPr>
          <w:p w14:paraId="7F52E219" w14:textId="77777777" w:rsidR="005075A2" w:rsidRPr="00FB348E" w:rsidRDefault="005075A2" w:rsidP="0048245A">
            <w:pPr>
              <w:pStyle w:val="TAL"/>
              <w:rPr>
                <w:ins w:id="5039" w:author="Michal Szydelko, RAN4#86" w:date="2018-02-19T01:45:00Z"/>
              </w:rPr>
            </w:pPr>
          </w:p>
        </w:tc>
      </w:tr>
      <w:tr w:rsidR="002F1EC8" w:rsidRPr="00BA7B97" w14:paraId="480D056B" w14:textId="77777777" w:rsidTr="0048245A">
        <w:trPr>
          <w:trHeight w:val="392"/>
          <w:jc w:val="center"/>
          <w:ins w:id="5040" w:author="Michal Szydelko, RAN4#86" w:date="2018-02-19T01:49:00Z"/>
        </w:trPr>
        <w:tc>
          <w:tcPr>
            <w:tcW w:w="1984" w:type="dxa"/>
          </w:tcPr>
          <w:p w14:paraId="229D6D81" w14:textId="77777777" w:rsidR="002F1EC8" w:rsidRPr="005075A2" w:rsidRDefault="002F1EC8" w:rsidP="0048245A">
            <w:pPr>
              <w:pStyle w:val="TAL"/>
              <w:rPr>
                <w:ins w:id="5041" w:author="Michal Szydelko, RAN4#86" w:date="2018-02-19T01:49:00Z"/>
              </w:rPr>
            </w:pPr>
          </w:p>
        </w:tc>
        <w:tc>
          <w:tcPr>
            <w:tcW w:w="2377" w:type="dxa"/>
          </w:tcPr>
          <w:p w14:paraId="0C7EAB4F" w14:textId="77777777" w:rsidR="002F1EC8" w:rsidRPr="005075A2" w:rsidRDefault="002F1EC8" w:rsidP="005075A2">
            <w:pPr>
              <w:keepNext/>
              <w:keepLines/>
              <w:spacing w:after="0"/>
              <w:rPr>
                <w:ins w:id="5042" w:author="Michal Szydelko, RAN4#86" w:date="2018-02-19T01:49:00Z"/>
                <w:rFonts w:ascii="Arial" w:hAnsi="Arial" w:cs="Arial"/>
                <w:sz w:val="18"/>
              </w:rPr>
            </w:pPr>
          </w:p>
        </w:tc>
        <w:tc>
          <w:tcPr>
            <w:tcW w:w="2675" w:type="dxa"/>
          </w:tcPr>
          <w:p w14:paraId="727EA713" w14:textId="77777777" w:rsidR="002F1EC8" w:rsidRDefault="002F1EC8" w:rsidP="0048245A">
            <w:pPr>
              <w:pStyle w:val="TAL"/>
              <w:rPr>
                <w:ins w:id="5043" w:author="Michal Szydelko, RAN4#86" w:date="2018-02-19T01:49:00Z"/>
                <w:rFonts w:cs="Arial"/>
                <w:highlight w:val="yellow"/>
                <w:lang w:eastAsia="ja-JP"/>
              </w:rPr>
            </w:pPr>
          </w:p>
        </w:tc>
        <w:tc>
          <w:tcPr>
            <w:tcW w:w="2821" w:type="dxa"/>
            <w:tcBorders>
              <w:bottom w:val="single" w:sz="4" w:space="0" w:color="auto"/>
            </w:tcBorders>
          </w:tcPr>
          <w:p w14:paraId="7FDC78A3" w14:textId="77777777" w:rsidR="002F1EC8" w:rsidRPr="005075A2" w:rsidRDefault="002F1EC8" w:rsidP="0048245A">
            <w:pPr>
              <w:pStyle w:val="TAL"/>
              <w:rPr>
                <w:ins w:id="5044" w:author="Michal Szydelko, RAN4#86" w:date="2018-02-19T01:49:00Z"/>
                <w:highlight w:val="yellow"/>
              </w:rPr>
            </w:pPr>
          </w:p>
        </w:tc>
      </w:tr>
    </w:tbl>
    <w:p w14:paraId="6C224276" w14:textId="77777777" w:rsidR="005075A2" w:rsidRDefault="005075A2" w:rsidP="00063D1C">
      <w:pPr>
        <w:pStyle w:val="Guidance"/>
        <w:rPr>
          <w:ins w:id="5045" w:author="Michal Szydelko, RAN4#86" w:date="2018-02-18T11:07:00Z"/>
        </w:rPr>
      </w:pPr>
    </w:p>
    <w:p w14:paraId="168DEA26" w14:textId="77777777" w:rsidR="00063D1C" w:rsidRPr="00650794" w:rsidRDefault="00063D1C" w:rsidP="00063D1C">
      <w:pPr>
        <w:rPr>
          <w:ins w:id="5046" w:author="Michal Szydelko, RAN4#86" w:date="2018-02-18T11:07:00Z"/>
        </w:rPr>
      </w:pPr>
    </w:p>
    <w:p w14:paraId="5D5C6FAC" w14:textId="77777777" w:rsidR="00063D1C" w:rsidRPr="00551221" w:rsidRDefault="00063D1C" w:rsidP="00063D1C">
      <w:pPr>
        <w:pStyle w:val="Heading1"/>
        <w:rPr>
          <w:ins w:id="5047" w:author="Michal Szydelko, RAN4#86" w:date="2018-02-18T11:07:00Z"/>
        </w:rPr>
      </w:pPr>
      <w:bookmarkStart w:id="5048" w:name="_Toc486926975"/>
      <w:bookmarkStart w:id="5049" w:name="_Toc492581353"/>
      <w:bookmarkStart w:id="5050" w:name="_Toc492876458"/>
      <w:bookmarkStart w:id="5051" w:name="_Toc498537815"/>
      <w:ins w:id="5052" w:author="Michal Szydelko, RAN4#86" w:date="2018-02-18T11:07:00Z">
        <w:r w:rsidRPr="00551221">
          <w:t>C.2</w:t>
        </w:r>
        <w:r w:rsidRPr="00551221">
          <w:tab/>
        </w:r>
        <w:r w:rsidRPr="00551221">
          <w:rPr>
            <w:lang w:eastAsia="sv-SE"/>
          </w:rPr>
          <w:t>Measurement of receiv</w:t>
        </w:r>
        <w:r w:rsidRPr="00551221">
          <w:t>er</w:t>
        </w:r>
        <w:bookmarkEnd w:id="5048"/>
        <w:bookmarkEnd w:id="5049"/>
        <w:bookmarkEnd w:id="5050"/>
        <w:bookmarkEnd w:id="5051"/>
      </w:ins>
    </w:p>
    <w:p w14:paraId="3E34F858" w14:textId="77777777" w:rsidR="00063D1C" w:rsidRDefault="00063D1C" w:rsidP="00063D1C">
      <w:pPr>
        <w:pStyle w:val="Guidance"/>
        <w:rPr>
          <w:ins w:id="5053" w:author="Michal Szydelko, RAN4#86" w:date="2018-02-18T11:07:00Z"/>
        </w:rPr>
      </w:pPr>
      <w:ins w:id="5054" w:author="Michal Szydelko, RAN4#86" w:date="2018-02-18T11:07:00Z">
        <w:r>
          <w:t>Detailed structure of the subclause is TBD.</w:t>
        </w:r>
      </w:ins>
    </w:p>
    <w:p w14:paraId="69D58C47" w14:textId="77777777" w:rsidR="005075A2" w:rsidRPr="008F0912" w:rsidRDefault="005075A2" w:rsidP="005075A2">
      <w:pPr>
        <w:pStyle w:val="TH"/>
        <w:rPr>
          <w:ins w:id="5055" w:author="Michal Szydelko, RAN4#86" w:date="2018-02-19T01:45:00Z"/>
        </w:rPr>
      </w:pPr>
      <w:ins w:id="5056" w:author="Michal Szydelko, RAN4#86" w:date="2018-02-19T01:45:00Z">
        <w:r w:rsidRPr="008F0912">
          <w:t>Table C.2-1: Derivation of Test Requirements (OTA receiver tests)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40"/>
        <w:gridCol w:w="2679"/>
        <w:gridCol w:w="2657"/>
        <w:gridCol w:w="2981"/>
      </w:tblGrid>
      <w:tr w:rsidR="005075A2" w:rsidRPr="005075A2" w14:paraId="248B7DD5" w14:textId="77777777" w:rsidTr="0048245A">
        <w:trPr>
          <w:jc w:val="center"/>
          <w:ins w:id="5057" w:author="Michal Szydelko, RAN4#86" w:date="2018-02-19T01:45:00Z"/>
        </w:trPr>
        <w:tc>
          <w:tcPr>
            <w:tcW w:w="1540" w:type="dxa"/>
          </w:tcPr>
          <w:p w14:paraId="40736492" w14:textId="77777777" w:rsidR="005075A2" w:rsidRPr="002F1EC8" w:rsidRDefault="005075A2" w:rsidP="0048245A">
            <w:pPr>
              <w:pStyle w:val="TAH"/>
              <w:rPr>
                <w:ins w:id="5058" w:author="Michal Szydelko, RAN4#86" w:date="2018-02-19T01:45:00Z"/>
                <w:rFonts w:cs="v4.2.0"/>
              </w:rPr>
            </w:pPr>
            <w:ins w:id="5059" w:author="Michal Szydelko, RAN4#86" w:date="2018-02-19T01:45:00Z">
              <w:r w:rsidRPr="002F1EC8">
                <w:rPr>
                  <w:rFonts w:cs="v4.2.0"/>
                </w:rPr>
                <w:t xml:space="preserve">Test </w:t>
              </w:r>
            </w:ins>
          </w:p>
        </w:tc>
        <w:tc>
          <w:tcPr>
            <w:tcW w:w="2679" w:type="dxa"/>
          </w:tcPr>
          <w:p w14:paraId="25E61AA5" w14:textId="1C397DBA" w:rsidR="005075A2" w:rsidRPr="002F1EC8" w:rsidRDefault="002F1EC8" w:rsidP="0048245A">
            <w:pPr>
              <w:pStyle w:val="TAH"/>
              <w:rPr>
                <w:ins w:id="5060" w:author="Michal Szydelko, RAN4#86" w:date="2018-02-19T01:45:00Z"/>
                <w:rFonts w:cs="v4.2.0"/>
              </w:rPr>
            </w:pPr>
            <w:ins w:id="5061" w:author="Michal Szydelko, RAN4#86" w:date="2018-02-19T01:45:00Z">
              <w:r w:rsidRPr="00FB348E">
                <w:rPr>
                  <w:rFonts w:cs="v4.2.0"/>
                </w:rPr>
                <w:t>Minimum r</w:t>
              </w:r>
              <w:r w:rsidR="005075A2" w:rsidRPr="002F1EC8">
                <w:rPr>
                  <w:rFonts w:cs="v4.2.0"/>
                </w:rPr>
                <w:t>equirement in 3GPP TS </w:t>
              </w:r>
              <w:r w:rsidRPr="00FB348E">
                <w:rPr>
                  <w:rFonts w:cs="v4.2.0"/>
                </w:rPr>
                <w:t>38.104 [2</w:t>
              </w:r>
              <w:r w:rsidR="005075A2" w:rsidRPr="002F1EC8">
                <w:rPr>
                  <w:rFonts w:cs="v4.2.0"/>
                </w:rPr>
                <w:t>]</w:t>
              </w:r>
            </w:ins>
          </w:p>
        </w:tc>
        <w:tc>
          <w:tcPr>
            <w:tcW w:w="2657" w:type="dxa"/>
          </w:tcPr>
          <w:p w14:paraId="4EE75ED9" w14:textId="77777777" w:rsidR="005075A2" w:rsidRPr="00FB348E" w:rsidRDefault="005075A2" w:rsidP="0048245A">
            <w:pPr>
              <w:pStyle w:val="TAH"/>
              <w:rPr>
                <w:ins w:id="5062" w:author="Michal Szydelko, RAN4#86" w:date="2018-02-19T01:59:00Z"/>
                <w:rFonts w:cs="v4.2.0"/>
              </w:rPr>
            </w:pPr>
            <w:ins w:id="5063" w:author="Michal Szydelko, RAN4#86" w:date="2018-02-19T01:45:00Z">
              <w:r w:rsidRPr="00672B50">
                <w:rPr>
                  <w:rFonts w:cs="v4.2.0"/>
                </w:rPr>
                <w:t>Test Tolerance</w:t>
              </w:r>
            </w:ins>
          </w:p>
          <w:p w14:paraId="0798EB1C" w14:textId="36247AF0" w:rsidR="00672B50" w:rsidRPr="00672B50" w:rsidRDefault="00672B50" w:rsidP="0048245A">
            <w:pPr>
              <w:pStyle w:val="TAH"/>
              <w:rPr>
                <w:ins w:id="5064" w:author="Michal Szydelko, RAN4#86" w:date="2018-02-19T01:45:00Z"/>
                <w:rFonts w:cs="v4.2.0"/>
              </w:rPr>
            </w:pPr>
            <w:ins w:id="5065" w:author="Michal Szydelko, RAN4#86" w:date="2018-02-19T01:59:00Z">
              <w:r w:rsidRPr="00672B50">
                <w:rPr>
                  <w:rFonts w:cs="v4.2.0"/>
                </w:rPr>
                <w:t>(TT</w:t>
              </w:r>
              <w:r w:rsidRPr="00672B50">
                <w:rPr>
                  <w:rFonts w:cs="v4.2.0"/>
                  <w:vertAlign w:val="subscript"/>
                </w:rPr>
                <w:t>OTA</w:t>
              </w:r>
              <w:r w:rsidRPr="00672B50">
                <w:rPr>
                  <w:rFonts w:cs="v4.2.0"/>
                </w:rPr>
                <w:t>)</w:t>
              </w:r>
            </w:ins>
          </w:p>
        </w:tc>
        <w:tc>
          <w:tcPr>
            <w:tcW w:w="2981" w:type="dxa"/>
          </w:tcPr>
          <w:p w14:paraId="1080495F" w14:textId="364D8BF4" w:rsidR="005075A2" w:rsidRPr="00672B50" w:rsidRDefault="005075A2" w:rsidP="0048245A">
            <w:pPr>
              <w:pStyle w:val="TAH"/>
              <w:rPr>
                <w:ins w:id="5066" w:author="Michal Szydelko, RAN4#86" w:date="2018-02-19T01:45:00Z"/>
                <w:rFonts w:cs="v4.2.0"/>
              </w:rPr>
            </w:pPr>
            <w:ins w:id="5067" w:author="Michal Szydelko, RAN4#86" w:date="2018-02-19T01:45:00Z">
              <w:r w:rsidRPr="00672B50">
                <w:rPr>
                  <w:rFonts w:cs="v4.2.0"/>
                </w:rPr>
                <w:t>Tes</w:t>
              </w:r>
              <w:r w:rsidR="00672B50" w:rsidRPr="00FB348E">
                <w:rPr>
                  <w:rFonts w:cs="v4.2.0"/>
                </w:rPr>
                <w:t>t r</w:t>
              </w:r>
              <w:r w:rsidRPr="00672B50">
                <w:rPr>
                  <w:rFonts w:cs="v4.2.0"/>
                </w:rPr>
                <w:t>equirement in the present document</w:t>
              </w:r>
            </w:ins>
          </w:p>
        </w:tc>
      </w:tr>
      <w:tr w:rsidR="00672B50" w:rsidRPr="00BA7B97" w14:paraId="7F348E15" w14:textId="77777777" w:rsidTr="00672B50">
        <w:trPr>
          <w:trHeight w:val="200"/>
          <w:jc w:val="center"/>
          <w:ins w:id="5068" w:author="Michal Szydelko, RAN4#86" w:date="2018-02-19T01:45:00Z"/>
        </w:trPr>
        <w:tc>
          <w:tcPr>
            <w:tcW w:w="1540" w:type="dxa"/>
            <w:vMerge w:val="restart"/>
          </w:tcPr>
          <w:p w14:paraId="16671053" w14:textId="77777777" w:rsidR="00672B50" w:rsidRPr="002F1EC8" w:rsidRDefault="00672B50" w:rsidP="0048245A">
            <w:pPr>
              <w:pStyle w:val="TAL"/>
              <w:rPr>
                <w:ins w:id="5069" w:author="Michal Szydelko, RAN4#86" w:date="2018-02-19T01:45:00Z"/>
              </w:rPr>
            </w:pPr>
            <w:ins w:id="5070" w:author="Michal Szydelko, RAN4#86" w:date="2018-02-19T01:45:00Z">
              <w:r w:rsidRPr="002F1EC8">
                <w:t>7.2 OTA sensitivity</w:t>
              </w:r>
            </w:ins>
          </w:p>
        </w:tc>
        <w:tc>
          <w:tcPr>
            <w:tcW w:w="2679" w:type="dxa"/>
            <w:vMerge w:val="restart"/>
          </w:tcPr>
          <w:p w14:paraId="0AE9FF9F" w14:textId="4C6162AC" w:rsidR="00672B50" w:rsidRPr="002F1EC8" w:rsidRDefault="00672B50" w:rsidP="0048245A">
            <w:pPr>
              <w:pStyle w:val="TAL"/>
              <w:rPr>
                <w:ins w:id="5071" w:author="Michal Szydelko, RAN4#86" w:date="2018-02-19T01:45:00Z"/>
                <w:rFonts w:cs="Arial"/>
              </w:rPr>
            </w:pPr>
            <w:ins w:id="5072" w:author="Michal Szydelko, RAN4#86" w:date="2018-02-19T01:45:00Z">
              <w:r w:rsidRPr="002F1EC8">
                <w:rPr>
                  <w:rFonts w:cs="Arial"/>
                </w:rPr>
                <w:t xml:space="preserve">See 3GPP TS </w:t>
              </w:r>
            </w:ins>
            <w:ins w:id="5073" w:author="Michal Szydelko, RAN4#86" w:date="2018-02-19T01:50:00Z">
              <w:r w:rsidRPr="00FB348E">
                <w:rPr>
                  <w:rFonts w:cs="v4.2.0"/>
                </w:rPr>
                <w:t>38.104 [2]</w:t>
              </w:r>
            </w:ins>
            <w:ins w:id="5074" w:author="Michal Szydelko, RAN4#86" w:date="2018-02-19T01:45:00Z">
              <w:r w:rsidRPr="002F1EC8">
                <w:rPr>
                  <w:rFonts w:cs="Arial"/>
                </w:rPr>
                <w:t>, subclause 10.2</w:t>
              </w:r>
            </w:ins>
          </w:p>
        </w:tc>
        <w:tc>
          <w:tcPr>
            <w:tcW w:w="2657" w:type="dxa"/>
          </w:tcPr>
          <w:p w14:paraId="3DC48448" w14:textId="2B73D852" w:rsidR="00672B50" w:rsidRPr="00FB348E" w:rsidRDefault="00672B50" w:rsidP="0048245A">
            <w:pPr>
              <w:pStyle w:val="TAL"/>
              <w:rPr>
                <w:ins w:id="5075" w:author="Michal Szydelko, RAN4#86" w:date="2018-02-19T01:58:00Z"/>
                <w:rFonts w:cs="Arial"/>
              </w:rPr>
            </w:pPr>
            <w:ins w:id="5076" w:author="Michal Szydelko, RAN4#86" w:date="2018-02-19T01:58:00Z">
              <w:r w:rsidRPr="00FB348E">
                <w:rPr>
                  <w:rFonts w:cs="Arial"/>
                </w:rPr>
                <w:t xml:space="preserve">FR1: </w:t>
              </w:r>
            </w:ins>
          </w:p>
          <w:p w14:paraId="4E002478" w14:textId="77777777" w:rsidR="00672B50" w:rsidRPr="00672B50" w:rsidRDefault="00672B50" w:rsidP="0048245A">
            <w:pPr>
              <w:pStyle w:val="TAL"/>
              <w:rPr>
                <w:ins w:id="5077" w:author="Michal Szydelko, RAN4#86" w:date="2018-02-19T01:45:00Z"/>
                <w:rFonts w:cs="Arial"/>
                <w:lang w:eastAsia="ja-JP"/>
              </w:rPr>
            </w:pPr>
            <w:ins w:id="5078" w:author="Michal Szydelko, RAN4#86" w:date="2018-02-19T01:45:00Z">
              <w:r w:rsidRPr="00672B50">
                <w:rPr>
                  <w:rFonts w:cs="Arial"/>
                </w:rPr>
                <w:t>1.3 dB</w:t>
              </w:r>
              <w:r w:rsidRPr="00672B50">
                <w:rPr>
                  <w:rFonts w:cs="Arial"/>
                  <w:lang w:eastAsia="ja-JP"/>
                </w:rPr>
                <w:t>, f ≤ 3.0 GHz</w:t>
              </w:r>
            </w:ins>
          </w:p>
          <w:p w14:paraId="7683E1C9" w14:textId="77777777" w:rsidR="00672B50" w:rsidRPr="00672B50" w:rsidRDefault="00672B50" w:rsidP="0048245A">
            <w:pPr>
              <w:pStyle w:val="TAL"/>
              <w:rPr>
                <w:ins w:id="5079" w:author="Michal Szydelko, RAN4#86" w:date="2018-02-19T01:45:00Z"/>
              </w:rPr>
            </w:pPr>
            <w:ins w:id="5080" w:author="Michal Szydelko, RAN4#86" w:date="2018-02-19T01:45:00Z">
              <w:r w:rsidRPr="00672B50">
                <w:rPr>
                  <w:rFonts w:cs="Arial"/>
                  <w:lang w:eastAsia="ja-JP"/>
                </w:rPr>
                <w:t>1.4 dB, 3.0 GHz &lt; f ≤ 4.2 GHz</w:t>
              </w:r>
            </w:ins>
          </w:p>
        </w:tc>
        <w:tc>
          <w:tcPr>
            <w:tcW w:w="2981" w:type="dxa"/>
            <w:vMerge w:val="restart"/>
          </w:tcPr>
          <w:p w14:paraId="3C79E630" w14:textId="77777777" w:rsidR="00672B50" w:rsidRPr="00672B50" w:rsidRDefault="00672B50" w:rsidP="0048245A">
            <w:pPr>
              <w:pStyle w:val="TAL"/>
              <w:rPr>
                <w:ins w:id="5081" w:author="Michal Szydelko, RAN4#86" w:date="2018-02-19T01:45:00Z"/>
              </w:rPr>
            </w:pPr>
            <w:ins w:id="5082" w:author="Michal Szydelko, RAN4#86" w:date="2018-02-19T01:45:00Z">
              <w:r w:rsidRPr="00672B50">
                <w:t>Formula:</w:t>
              </w:r>
            </w:ins>
          </w:p>
          <w:p w14:paraId="2B80972E" w14:textId="77777777" w:rsidR="00672B50" w:rsidRPr="00672B50" w:rsidRDefault="00672B50" w:rsidP="0048245A">
            <w:pPr>
              <w:pStyle w:val="TAL"/>
              <w:rPr>
                <w:ins w:id="5083" w:author="Michal Szydelko, RAN4#86" w:date="2018-02-19T01:45:00Z"/>
              </w:rPr>
            </w:pPr>
            <w:ins w:id="5084" w:author="Michal Szydelko, RAN4#86" w:date="2018-02-19T01:45:00Z">
              <w:r w:rsidRPr="00672B50">
                <w:t>Declared Minimum EIS + TT</w:t>
              </w:r>
            </w:ins>
          </w:p>
        </w:tc>
      </w:tr>
      <w:tr w:rsidR="00672B50" w:rsidRPr="00BA7B97" w14:paraId="5ED760DB" w14:textId="77777777" w:rsidTr="0048245A">
        <w:trPr>
          <w:trHeight w:val="199"/>
          <w:jc w:val="center"/>
          <w:ins w:id="5085" w:author="Michal Szydelko, RAN4#86" w:date="2018-02-19T01:45:00Z"/>
        </w:trPr>
        <w:tc>
          <w:tcPr>
            <w:tcW w:w="1540" w:type="dxa"/>
            <w:vMerge/>
          </w:tcPr>
          <w:p w14:paraId="10E105F7" w14:textId="77777777" w:rsidR="00672B50" w:rsidRPr="002F1EC8" w:rsidRDefault="00672B50" w:rsidP="0048245A">
            <w:pPr>
              <w:pStyle w:val="TAL"/>
              <w:rPr>
                <w:ins w:id="5086" w:author="Michal Szydelko, RAN4#86" w:date="2018-02-19T01:45:00Z"/>
              </w:rPr>
            </w:pPr>
          </w:p>
        </w:tc>
        <w:tc>
          <w:tcPr>
            <w:tcW w:w="2679" w:type="dxa"/>
            <w:vMerge/>
          </w:tcPr>
          <w:p w14:paraId="23AE7DF1" w14:textId="77777777" w:rsidR="00672B50" w:rsidRPr="002F1EC8" w:rsidRDefault="00672B50" w:rsidP="0048245A">
            <w:pPr>
              <w:pStyle w:val="TAL"/>
              <w:rPr>
                <w:ins w:id="5087" w:author="Michal Szydelko, RAN4#86" w:date="2018-02-19T01:45:00Z"/>
                <w:rFonts w:cs="Arial"/>
              </w:rPr>
            </w:pPr>
          </w:p>
        </w:tc>
        <w:tc>
          <w:tcPr>
            <w:tcW w:w="2657" w:type="dxa"/>
          </w:tcPr>
          <w:p w14:paraId="78225CA4" w14:textId="1225A901" w:rsidR="00672B50" w:rsidRPr="00672B50" w:rsidRDefault="00672B50" w:rsidP="0048245A">
            <w:pPr>
              <w:pStyle w:val="TAL"/>
              <w:rPr>
                <w:ins w:id="5088" w:author="Michal Szydelko, RAN4#86" w:date="2018-02-19T01:45:00Z"/>
                <w:rFonts w:cs="Arial"/>
                <w:highlight w:val="yellow"/>
              </w:rPr>
            </w:pPr>
            <w:ins w:id="5089" w:author="Michal Szydelko, RAN4#86" w:date="2018-02-19T01:58:00Z">
              <w:r w:rsidRPr="001F43D7">
                <w:rPr>
                  <w:rFonts w:cs="Arial"/>
                  <w:lang w:eastAsia="ja-JP"/>
                </w:rPr>
                <w:t xml:space="preserve">FR2: </w:t>
              </w:r>
              <w:r w:rsidRPr="00FB348E">
                <w:rPr>
                  <w:rFonts w:cs="Arial"/>
                  <w:highlight w:val="yellow"/>
                  <w:lang w:eastAsia="ja-JP"/>
                </w:rPr>
                <w:t>TBD</w:t>
              </w:r>
            </w:ins>
          </w:p>
        </w:tc>
        <w:tc>
          <w:tcPr>
            <w:tcW w:w="2981" w:type="dxa"/>
            <w:vMerge/>
          </w:tcPr>
          <w:p w14:paraId="5948F477" w14:textId="77777777" w:rsidR="00672B50" w:rsidRPr="00672B50" w:rsidRDefault="00672B50" w:rsidP="0048245A">
            <w:pPr>
              <w:pStyle w:val="TAL"/>
              <w:rPr>
                <w:ins w:id="5090" w:author="Michal Szydelko, RAN4#86" w:date="2018-02-19T01:45:00Z"/>
                <w:highlight w:val="yellow"/>
              </w:rPr>
            </w:pPr>
          </w:p>
        </w:tc>
      </w:tr>
      <w:tr w:rsidR="002F1EC8" w:rsidRPr="00BA7B97" w14:paraId="275E8DE4" w14:textId="77777777" w:rsidTr="0048245A">
        <w:trPr>
          <w:jc w:val="center"/>
          <w:ins w:id="5091" w:author="Michal Szydelko, RAN4#86" w:date="2018-02-19T01:49:00Z"/>
        </w:trPr>
        <w:tc>
          <w:tcPr>
            <w:tcW w:w="1540" w:type="dxa"/>
          </w:tcPr>
          <w:p w14:paraId="7E275E3F" w14:textId="77777777" w:rsidR="002F1EC8" w:rsidRPr="002F1EC8" w:rsidRDefault="002F1EC8" w:rsidP="0048245A">
            <w:pPr>
              <w:pStyle w:val="TAL"/>
              <w:rPr>
                <w:ins w:id="5092" w:author="Michal Szydelko, RAN4#86" w:date="2018-02-19T01:49:00Z"/>
                <w:highlight w:val="yellow"/>
              </w:rPr>
            </w:pPr>
          </w:p>
        </w:tc>
        <w:tc>
          <w:tcPr>
            <w:tcW w:w="2679" w:type="dxa"/>
          </w:tcPr>
          <w:p w14:paraId="475787E1" w14:textId="77777777" w:rsidR="002F1EC8" w:rsidRPr="002F1EC8" w:rsidRDefault="002F1EC8" w:rsidP="0048245A">
            <w:pPr>
              <w:pStyle w:val="TAL"/>
              <w:rPr>
                <w:ins w:id="5093" w:author="Michal Szydelko, RAN4#86" w:date="2018-02-19T01:49:00Z"/>
                <w:rFonts w:cs="Arial"/>
                <w:highlight w:val="yellow"/>
              </w:rPr>
            </w:pPr>
          </w:p>
        </w:tc>
        <w:tc>
          <w:tcPr>
            <w:tcW w:w="2657" w:type="dxa"/>
          </w:tcPr>
          <w:p w14:paraId="04049949" w14:textId="77777777" w:rsidR="002F1EC8" w:rsidRPr="002F1EC8" w:rsidRDefault="002F1EC8" w:rsidP="0048245A">
            <w:pPr>
              <w:pStyle w:val="TAL"/>
              <w:rPr>
                <w:ins w:id="5094" w:author="Michal Szydelko, RAN4#86" w:date="2018-02-19T01:49:00Z"/>
                <w:rFonts w:cs="Arial"/>
                <w:highlight w:val="yellow"/>
              </w:rPr>
            </w:pPr>
          </w:p>
        </w:tc>
        <w:tc>
          <w:tcPr>
            <w:tcW w:w="2981" w:type="dxa"/>
          </w:tcPr>
          <w:p w14:paraId="3F793121" w14:textId="77777777" w:rsidR="002F1EC8" w:rsidRPr="002F1EC8" w:rsidRDefault="002F1EC8" w:rsidP="0048245A">
            <w:pPr>
              <w:pStyle w:val="TAL"/>
              <w:rPr>
                <w:ins w:id="5095" w:author="Michal Szydelko, RAN4#86" w:date="2018-02-19T01:49:00Z"/>
                <w:highlight w:val="yellow"/>
              </w:rPr>
            </w:pPr>
          </w:p>
        </w:tc>
      </w:tr>
    </w:tbl>
    <w:p w14:paraId="1128202A" w14:textId="77777777" w:rsidR="00063D1C" w:rsidRDefault="00063D1C" w:rsidP="00063D1C">
      <w:pPr>
        <w:rPr>
          <w:ins w:id="5096" w:author="Michal Szydelko, RAN4#86" w:date="2018-02-18T11:07:00Z"/>
        </w:rPr>
      </w:pPr>
    </w:p>
    <w:p w14:paraId="4B6696B7" w14:textId="77777777" w:rsidR="00063D1C" w:rsidRPr="00063D1C" w:rsidRDefault="00063D1C" w:rsidP="001977F8"/>
    <w:p w14:paraId="39B0D1CF" w14:textId="77777777" w:rsidR="00063D1C" w:rsidRDefault="00063D1C">
      <w:pPr>
        <w:spacing w:after="0"/>
        <w:rPr>
          <w:ins w:id="5097" w:author="Michal Szydelko, RAN4#86" w:date="2018-02-18T11:08:00Z"/>
          <w:rFonts w:ascii="Arial" w:hAnsi="Arial"/>
          <w:sz w:val="36"/>
        </w:rPr>
      </w:pPr>
      <w:ins w:id="5098" w:author="Michal Szydelko, RAN4#86" w:date="2018-02-18T11:08:00Z">
        <w:r>
          <w:br w:type="page"/>
        </w:r>
      </w:ins>
    </w:p>
    <w:p w14:paraId="4F6DB82E" w14:textId="77777777" w:rsidR="00063D1C" w:rsidRDefault="00063D1C" w:rsidP="00063D1C">
      <w:pPr>
        <w:pStyle w:val="Heading8"/>
        <w:rPr>
          <w:moveTo w:id="5099" w:author="Michal Szydelko, RAN4#86" w:date="2018-02-18T11:07:00Z"/>
        </w:rPr>
      </w:pPr>
      <w:moveToRangeStart w:id="5100" w:author="Michal Szydelko, RAN4#86" w:date="2018-02-18T11:07:00Z" w:name="move506715364"/>
      <w:moveTo w:id="5101" w:author="Michal Szydelko, RAN4#86" w:date="2018-02-18T11:07:00Z">
        <w:r w:rsidRPr="004D3578">
          <w:t xml:space="preserve">Annex </w:t>
        </w:r>
      </w:moveTo>
      <w:ins w:id="5102" w:author="Michal Szydelko, RAN4#86" w:date="2018-02-18T11:07:00Z">
        <w:r>
          <w:t>D</w:t>
        </w:r>
      </w:ins>
      <w:moveTo w:id="5103" w:author="Michal Szydelko, RAN4#86" w:date="2018-02-18T11:07:00Z">
        <w:del w:id="5104" w:author="Michal Szydelko, RAN4#86" w:date="2018-02-18T11:07:00Z">
          <w:r w:rsidDel="00063D1C">
            <w:delText>B</w:delText>
          </w:r>
        </w:del>
        <w:r>
          <w:t xml:space="preserve"> (n</w:t>
        </w:r>
        <w:r w:rsidRPr="004D3578">
          <w:t>ormative):</w:t>
        </w:r>
        <w:r w:rsidRPr="004D3578">
          <w:br/>
        </w:r>
        <w:r w:rsidRPr="005352B9">
          <w:t>Calibration</w:t>
        </w:r>
      </w:moveTo>
    </w:p>
    <w:moveToRangeEnd w:id="5100"/>
    <w:p w14:paraId="3F3FAF94" w14:textId="77777777" w:rsidR="003326BC" w:rsidRPr="003326BC" w:rsidRDefault="003326BC" w:rsidP="003326BC"/>
    <w:p w14:paraId="093F85B4" w14:textId="77777777" w:rsidR="00063D1C" w:rsidRDefault="00063D1C">
      <w:pPr>
        <w:spacing w:after="0"/>
        <w:rPr>
          <w:ins w:id="5105" w:author="Michal Szydelko, RAN4#86" w:date="2018-02-18T11:08:00Z"/>
          <w:rFonts w:ascii="Arial" w:hAnsi="Arial"/>
          <w:sz w:val="36"/>
        </w:rPr>
      </w:pPr>
      <w:bookmarkStart w:id="5106" w:name="_Toc490148258"/>
      <w:ins w:id="5107" w:author="Michal Szydelko, RAN4#86" w:date="2018-02-18T11:08:00Z">
        <w:r>
          <w:br w:type="page"/>
        </w:r>
      </w:ins>
    </w:p>
    <w:p w14:paraId="64F9020F" w14:textId="77777777" w:rsidR="00EB0004" w:rsidRDefault="00EB0004" w:rsidP="00EB0004">
      <w:pPr>
        <w:pStyle w:val="Heading8"/>
      </w:pPr>
      <w:r w:rsidRPr="004D3578">
        <w:t xml:space="preserve">Annex </w:t>
      </w:r>
      <w:ins w:id="5108" w:author="Michal Szydelko, RAN4#86" w:date="2018-02-18T11:07:00Z">
        <w:r w:rsidR="00063D1C">
          <w:t>E</w:t>
        </w:r>
      </w:ins>
      <w:del w:id="5109" w:author="Michal Szydelko, RAN4#86" w:date="2018-02-18T11:07:00Z">
        <w:r w:rsidDel="00063D1C">
          <w:delText>D</w:delText>
        </w:r>
      </w:del>
      <w:r w:rsidRPr="004D3578">
        <w:t xml:space="preserve"> (informative):</w:t>
      </w:r>
      <w:r w:rsidRPr="004D3578">
        <w:br/>
      </w:r>
      <w:del w:id="5110" w:author="Michal Szydelko, RAN4#86" w:date="2018-02-18T12:54:00Z">
        <w:r w:rsidR="00252AE9" w:rsidDel="001D23C8">
          <w:delText>Test</w:delText>
        </w:r>
        <w:r w:rsidR="00153C24" w:rsidRPr="00153C24" w:rsidDel="001D23C8">
          <w:delText xml:space="preserve"> system</w:delText>
        </w:r>
      </w:del>
      <w:ins w:id="5111" w:author="Michal Szydelko, RAN4#86" w:date="2018-02-18T12:54:00Z">
        <w:r w:rsidR="001D23C8">
          <w:t>OTA Test System</w:t>
        </w:r>
      </w:ins>
      <w:r w:rsidR="00153C24" w:rsidRPr="00153C24">
        <w:t xml:space="preserve"> set-up</w:t>
      </w:r>
      <w:bookmarkEnd w:id="5106"/>
    </w:p>
    <w:p w14:paraId="60B989FA" w14:textId="77777777" w:rsidR="00FF1B17" w:rsidRPr="00BA7B97" w:rsidRDefault="00FF1B17" w:rsidP="00FF1B17">
      <w:pPr>
        <w:pStyle w:val="Heading1"/>
        <w:rPr>
          <w:ins w:id="5112" w:author="Michal Szydelko, RAN4#86" w:date="2018-02-19T03:13:00Z"/>
        </w:rPr>
      </w:pPr>
      <w:bookmarkStart w:id="5113" w:name="_Toc503967003"/>
      <w:ins w:id="5114" w:author="Michal Szydelko, RAN4#86" w:date="2018-02-19T03:13:00Z">
        <w:r w:rsidRPr="00BA7B97">
          <w:t>D.1</w:t>
        </w:r>
        <w:r w:rsidRPr="00BA7B97">
          <w:tab/>
          <w:t>Transmitter</w:t>
        </w:r>
        <w:bookmarkEnd w:id="5113"/>
      </w:ins>
    </w:p>
    <w:p w14:paraId="48EF15CF" w14:textId="0CA66C43" w:rsidR="00FF1B17" w:rsidRPr="00BA7B97" w:rsidRDefault="00FF1B17" w:rsidP="00FF1B17">
      <w:pPr>
        <w:pStyle w:val="Heading2"/>
        <w:rPr>
          <w:ins w:id="5115" w:author="Michal Szydelko, RAN4#86" w:date="2018-02-19T03:13:00Z"/>
        </w:rPr>
      </w:pPr>
      <w:bookmarkStart w:id="5116" w:name="_Toc503967004"/>
      <w:ins w:id="5117" w:author="Michal Szydelko, RAN4#86" w:date="2018-02-19T03:13:00Z">
        <w:r w:rsidRPr="00BA7B97">
          <w:t>D1.1</w:t>
        </w:r>
        <w:r w:rsidRPr="00BA7B97">
          <w:tab/>
          <w:t>Radiate</w:t>
        </w:r>
        <w:r>
          <w:t>d transmit p</w:t>
        </w:r>
        <w:r w:rsidRPr="00BA7B97">
          <w:t>ower</w:t>
        </w:r>
        <w:bookmarkEnd w:id="5116"/>
      </w:ins>
    </w:p>
    <w:bookmarkStart w:id="5118" w:name="_MON_1537741137"/>
    <w:bookmarkEnd w:id="5118"/>
    <w:p w14:paraId="172485CF" w14:textId="77777777" w:rsidR="00FF1B17" w:rsidRPr="00BA7B97" w:rsidRDefault="00FF1B17" w:rsidP="00FF1B17">
      <w:pPr>
        <w:pStyle w:val="TH"/>
        <w:rPr>
          <w:ins w:id="5119" w:author="Michal Szydelko, RAN4#86" w:date="2018-02-19T03:13:00Z"/>
          <w:lang w:eastAsia="zh-CN"/>
        </w:rPr>
      </w:pPr>
      <w:ins w:id="5120" w:author="Michal Szydelko, RAN4#86" w:date="2018-02-19T03:13:00Z">
        <w:r w:rsidRPr="00BA7B97">
          <w:rPr>
            <w:lang w:eastAsia="zh-CN"/>
          </w:rPr>
          <w:object w:dxaOrig="10382" w:dyaOrig="5433" w14:anchorId="1F415ACD">
            <v:shape id="_x0000_i1044" type="#_x0000_t75" style="width:481.9pt;height:252.35pt" o:ole="">
              <v:imagedata r:id="rId48" o:title=""/>
            </v:shape>
            <o:OLEObject Type="Embed" ProgID="Word.Picture.8" ShapeID="_x0000_i1044" DrawAspect="Content" ObjectID="_1580577596" r:id="rId49"/>
          </w:object>
        </w:r>
      </w:ins>
    </w:p>
    <w:p w14:paraId="6F2E2758" w14:textId="615E0EC0" w:rsidR="00FF1B17" w:rsidRPr="00BA7B97" w:rsidRDefault="00FF1B17" w:rsidP="00FF1B17">
      <w:pPr>
        <w:pStyle w:val="TF"/>
        <w:rPr>
          <w:ins w:id="5121" w:author="Michal Szydelko, RAN4#86" w:date="2018-02-19T03:13:00Z"/>
        </w:rPr>
      </w:pPr>
      <w:ins w:id="5122" w:author="Michal Szydelko, RAN4#86" w:date="2018-02-19T03:13:00Z">
        <w:r w:rsidRPr="00BA7B97">
          <w:t xml:space="preserve">Figure D.1.1-1: </w:t>
        </w:r>
        <w:r w:rsidR="00936220">
          <w:rPr>
            <w:rFonts w:eastAsia="MS PGothic"/>
          </w:rPr>
          <w:t>Measurement set up for radiated transmit p</w:t>
        </w:r>
        <w:r w:rsidRPr="00BA7B97">
          <w:rPr>
            <w:rFonts w:eastAsia="MS PGothic"/>
          </w:rPr>
          <w:t>ower</w:t>
        </w:r>
      </w:ins>
    </w:p>
    <w:p w14:paraId="58A8504E" w14:textId="77777777" w:rsidR="00FF1B17" w:rsidRPr="00BA7B97" w:rsidRDefault="00FF1B17" w:rsidP="00FF1B17">
      <w:pPr>
        <w:pStyle w:val="Heading1"/>
        <w:rPr>
          <w:ins w:id="5123" w:author="Michal Szydelko, RAN4#86" w:date="2018-02-19T03:13:00Z"/>
        </w:rPr>
      </w:pPr>
      <w:bookmarkStart w:id="5124" w:name="_Toc503967005"/>
      <w:ins w:id="5125" w:author="Michal Szydelko, RAN4#86" w:date="2018-02-19T03:13:00Z">
        <w:r w:rsidRPr="00BA7B97">
          <w:t>D.2</w:t>
        </w:r>
        <w:r w:rsidRPr="00BA7B97">
          <w:tab/>
          <w:t>Receiver</w:t>
        </w:r>
        <w:bookmarkEnd w:id="5124"/>
      </w:ins>
    </w:p>
    <w:p w14:paraId="4C1DAB8F" w14:textId="77777777" w:rsidR="00FF1B17" w:rsidRPr="00BA7B97" w:rsidRDefault="00FF1B17" w:rsidP="00FF1B17">
      <w:pPr>
        <w:pStyle w:val="Heading2"/>
        <w:rPr>
          <w:ins w:id="5126" w:author="Michal Szydelko, RAN4#86" w:date="2018-02-19T03:13:00Z"/>
        </w:rPr>
      </w:pPr>
      <w:bookmarkStart w:id="5127" w:name="_Toc503967006"/>
      <w:ins w:id="5128" w:author="Michal Szydelko, RAN4#86" w:date="2018-02-19T03:13:00Z">
        <w:r w:rsidRPr="00BA7B97">
          <w:t>D.2.1</w:t>
        </w:r>
        <w:r w:rsidRPr="00BA7B97">
          <w:tab/>
          <w:t>OTA sensitivity</w:t>
        </w:r>
        <w:bookmarkEnd w:id="5127"/>
      </w:ins>
    </w:p>
    <w:bookmarkStart w:id="5129" w:name="_MON_1537741252"/>
    <w:bookmarkEnd w:id="5129"/>
    <w:p w14:paraId="294B6405" w14:textId="77777777" w:rsidR="00FF1B17" w:rsidRPr="00BA7B97" w:rsidRDefault="00936220" w:rsidP="00FF1B17">
      <w:pPr>
        <w:pStyle w:val="TH"/>
        <w:rPr>
          <w:ins w:id="5130" w:author="Michal Szydelko, RAN4#86" w:date="2018-02-19T03:13:00Z"/>
        </w:rPr>
      </w:pPr>
      <w:ins w:id="5131" w:author="Michal Szydelko, RAN4#86" w:date="2018-02-19T03:13:00Z">
        <w:r w:rsidRPr="00BA7B97">
          <w:object w:dxaOrig="10382" w:dyaOrig="5433" w14:anchorId="2945401E">
            <v:shape id="_x0000_i1045" type="#_x0000_t75" style="width:481.9pt;height:252.35pt" o:ole="">
              <v:imagedata r:id="rId50" o:title=""/>
            </v:shape>
            <o:OLEObject Type="Embed" ProgID="Word.Picture.8" ShapeID="_x0000_i1045" DrawAspect="Content" ObjectID="_1580577597" r:id="rId51"/>
          </w:object>
        </w:r>
      </w:ins>
    </w:p>
    <w:p w14:paraId="3FD0F814" w14:textId="4C48C9D7" w:rsidR="00BA4632" w:rsidRDefault="00FF1B17" w:rsidP="001D05BB">
      <w:pPr>
        <w:pStyle w:val="TF"/>
      </w:pPr>
      <w:ins w:id="5132" w:author="Michal Szydelko, RAN4#86" w:date="2018-02-19T03:13:00Z">
        <w:r w:rsidRPr="00BA7B97">
          <w:t xml:space="preserve">Figure D.2.1-1: </w:t>
        </w:r>
        <w:r w:rsidRPr="001D05BB">
          <w:t>Measurement set up for OTA sensitivity</w:t>
        </w:r>
      </w:ins>
    </w:p>
    <w:p w14:paraId="4EC9F00E" w14:textId="77777777" w:rsidR="00063D1C" w:rsidRDefault="00063D1C">
      <w:pPr>
        <w:spacing w:after="0"/>
        <w:rPr>
          <w:ins w:id="5133" w:author="Michal Szydelko, RAN4#86" w:date="2018-02-18T11:08:00Z"/>
          <w:rFonts w:ascii="Arial" w:hAnsi="Arial"/>
          <w:sz w:val="36"/>
        </w:rPr>
      </w:pPr>
      <w:bookmarkStart w:id="5134" w:name="_Toc490148259"/>
      <w:ins w:id="5135" w:author="Michal Szydelko, RAN4#86" w:date="2018-02-18T11:08:00Z">
        <w:r>
          <w:br w:type="page"/>
        </w:r>
      </w:ins>
    </w:p>
    <w:p w14:paraId="340B2C4B" w14:textId="77777777" w:rsidR="00252AE9" w:rsidDel="00F47920" w:rsidRDefault="00252AE9" w:rsidP="00252AE9">
      <w:pPr>
        <w:pStyle w:val="Heading8"/>
        <w:rPr>
          <w:del w:id="5136" w:author="Michal Szydelko, RAN4#86" w:date="2018-02-19T03:02:00Z"/>
        </w:rPr>
      </w:pPr>
      <w:r w:rsidRPr="004D3578">
        <w:t xml:space="preserve">Annex </w:t>
      </w:r>
      <w:ins w:id="5137" w:author="Michal Szydelko, RAN4#86" w:date="2018-02-18T11:07:00Z">
        <w:r w:rsidR="00063D1C">
          <w:t>F</w:t>
        </w:r>
      </w:ins>
      <w:del w:id="5138" w:author="Michal Szydelko, RAN4#86" w:date="2018-02-18T11:07:00Z">
        <w:r w:rsidDel="00063D1C">
          <w:delText>E</w:delText>
        </w:r>
      </w:del>
      <w:r>
        <w:t xml:space="preserve"> (n</w:t>
      </w:r>
      <w:r w:rsidRPr="004D3578">
        <w:t>ormative):</w:t>
      </w:r>
      <w:r w:rsidRPr="004D3578">
        <w:br/>
      </w:r>
      <w:r w:rsidRPr="00252AE9">
        <w:t>Estimation of Measurement Uncertainty</w:t>
      </w:r>
      <w:bookmarkEnd w:id="5134"/>
      <w:r w:rsidRPr="00252AE9">
        <w:t xml:space="preserve"> </w:t>
      </w:r>
    </w:p>
    <w:p w14:paraId="2BAEFF9B" w14:textId="77777777" w:rsidR="00252AE9" w:rsidRPr="00BA4632" w:rsidRDefault="00252AE9" w:rsidP="00FB348E">
      <w:pPr>
        <w:pStyle w:val="Heading8"/>
      </w:pPr>
    </w:p>
    <w:p w14:paraId="111FAE32" w14:textId="77777777" w:rsidR="000F7C6B" w:rsidRDefault="000F7C6B">
      <w:pPr>
        <w:spacing w:after="0"/>
        <w:rPr>
          <w:ins w:id="5139" w:author="Michal Szydelko, RAN4#86" w:date="2018-02-18T22:53:00Z"/>
          <w:rFonts w:ascii="Arial" w:hAnsi="Arial"/>
          <w:sz w:val="36"/>
        </w:rPr>
      </w:pPr>
      <w:bookmarkStart w:id="5140" w:name="_Toc490148260"/>
      <w:ins w:id="5141" w:author="Michal Szydelko, RAN4#86" w:date="2018-02-18T22:53:00Z">
        <w:r>
          <w:br w:type="page"/>
        </w:r>
      </w:ins>
    </w:p>
    <w:p w14:paraId="2E579C86" w14:textId="72D522B8" w:rsidR="000F7C6B" w:rsidRPr="005D1086" w:rsidRDefault="000F7C6B" w:rsidP="00FB348E">
      <w:pPr>
        <w:pStyle w:val="Heading8"/>
        <w:rPr>
          <w:ins w:id="5142" w:author="Michal Szydelko, RAN4#86" w:date="2018-02-18T22:52:00Z"/>
        </w:rPr>
      </w:pPr>
      <w:ins w:id="5143" w:author="Michal Szydelko, RAN4#86" w:date="2018-02-18T22:53:00Z">
        <w:r w:rsidRPr="004D3578">
          <w:t xml:space="preserve">Annex </w:t>
        </w:r>
        <w:r>
          <w:t>G (</w:t>
        </w:r>
      </w:ins>
      <w:ins w:id="5144" w:author="Michal Szydelko, RAN4#86" w:date="2018-02-18T23:05:00Z">
        <w:r w:rsidR="00B044E4" w:rsidRPr="004D3578">
          <w:t>informative</w:t>
        </w:r>
      </w:ins>
      <w:ins w:id="5145" w:author="Michal Szydelko, RAN4#86" w:date="2018-02-18T22:53:00Z">
        <w:r w:rsidRPr="004D3578">
          <w:t>):</w:t>
        </w:r>
        <w:r w:rsidRPr="004D3578">
          <w:br/>
        </w:r>
      </w:ins>
      <w:ins w:id="5146" w:author="Michal Szydelko, RAN4#86" w:date="2018-02-18T22:52:00Z">
        <w:r w:rsidRPr="00E2693F">
          <w:rPr>
            <w:rFonts w:cs="v4.2.0"/>
          </w:rPr>
          <w:t>Format and interpretation of tests</w:t>
        </w:r>
      </w:ins>
    </w:p>
    <w:p w14:paraId="721C8E74" w14:textId="77777777" w:rsidR="000F7C6B" w:rsidRPr="006113D0" w:rsidRDefault="000F7C6B" w:rsidP="000F7C6B">
      <w:pPr>
        <w:rPr>
          <w:ins w:id="5147" w:author="Michal Szydelko, RAN4#86" w:date="2018-02-18T22:52:00Z"/>
          <w:rFonts w:cs="v4.2.0"/>
        </w:rPr>
      </w:pPr>
      <w:ins w:id="5148" w:author="Michal Szydelko, RAN4#86" w:date="2018-02-18T22:52:00Z">
        <w:r w:rsidRPr="006113D0">
          <w:rPr>
            <w:rFonts w:cs="v4.2.0"/>
          </w:rPr>
          <w:t>Each test has a standard format:</w:t>
        </w:r>
      </w:ins>
    </w:p>
    <w:p w14:paraId="4C91E6CF" w14:textId="77777777" w:rsidR="000F7C6B" w:rsidRPr="006113D0" w:rsidRDefault="000F7C6B" w:rsidP="000F7C6B">
      <w:pPr>
        <w:rPr>
          <w:ins w:id="5149" w:author="Michal Szydelko, RAN4#86" w:date="2018-02-18T22:52:00Z"/>
          <w:b/>
        </w:rPr>
      </w:pPr>
      <w:ins w:id="5150" w:author="Michal Szydelko, RAN4#86" w:date="2018-02-18T22:52:00Z">
        <w:r w:rsidRPr="006113D0">
          <w:rPr>
            <w:b/>
          </w:rPr>
          <w:t>X</w:t>
        </w:r>
        <w:r w:rsidRPr="006113D0">
          <w:rPr>
            <w:b/>
          </w:rPr>
          <w:tab/>
          <w:t>Title</w:t>
        </w:r>
      </w:ins>
    </w:p>
    <w:p w14:paraId="145077FB" w14:textId="77777777" w:rsidR="000F7C6B" w:rsidRPr="006113D0" w:rsidRDefault="000F7C6B" w:rsidP="000F7C6B">
      <w:pPr>
        <w:rPr>
          <w:ins w:id="5151" w:author="Michal Szydelko, RAN4#86" w:date="2018-02-18T22:52:00Z"/>
          <w:b/>
        </w:rPr>
      </w:pPr>
      <w:ins w:id="5152" w:author="Michal Szydelko, RAN4#86" w:date="2018-02-18T22:52:00Z">
        <w:r w:rsidRPr="006113D0">
          <w:t>All tests are applicable to all equipment within the scope of the present document, unless otherwise stated.</w:t>
        </w:r>
      </w:ins>
    </w:p>
    <w:p w14:paraId="6E17976C" w14:textId="77777777" w:rsidR="000F7C6B" w:rsidRPr="006113D0" w:rsidRDefault="000F7C6B" w:rsidP="000F7C6B">
      <w:pPr>
        <w:rPr>
          <w:ins w:id="5153" w:author="Michal Szydelko, RAN4#86" w:date="2018-02-18T22:52:00Z"/>
          <w:b/>
        </w:rPr>
      </w:pPr>
      <w:ins w:id="5154" w:author="Michal Szydelko, RAN4#86" w:date="2018-02-18T22:52:00Z">
        <w:r w:rsidRPr="006113D0">
          <w:rPr>
            <w:b/>
          </w:rPr>
          <w:t>X.1</w:t>
        </w:r>
        <w:r w:rsidRPr="006113D0">
          <w:rPr>
            <w:b/>
          </w:rPr>
          <w:tab/>
          <w:t>Definition and applicability</w:t>
        </w:r>
      </w:ins>
    </w:p>
    <w:p w14:paraId="1A18EFC4" w14:textId="77777777" w:rsidR="000F7C6B" w:rsidRPr="006113D0" w:rsidRDefault="000F7C6B" w:rsidP="000F7C6B">
      <w:pPr>
        <w:rPr>
          <w:ins w:id="5155" w:author="Michal Szydelko, RAN4#86" w:date="2018-02-18T22:52:00Z"/>
        </w:rPr>
      </w:pPr>
      <w:ins w:id="5156" w:author="Michal Szydelko, RAN4#86" w:date="2018-02-18T22:52:00Z">
        <w:r w:rsidRPr="006113D0">
          <w:t>This subclause gives the general definition of the parameter under consideration and specifies whether the test is applicable to all equipment or only to a certain subset. Required manufacturer declarations may be included here.</w:t>
        </w:r>
      </w:ins>
    </w:p>
    <w:p w14:paraId="49B2EA79" w14:textId="77777777" w:rsidR="000F7C6B" w:rsidRPr="006113D0" w:rsidRDefault="000F7C6B" w:rsidP="000F7C6B">
      <w:pPr>
        <w:rPr>
          <w:ins w:id="5157" w:author="Michal Szydelko, RAN4#86" w:date="2018-02-18T22:52:00Z"/>
          <w:b/>
        </w:rPr>
      </w:pPr>
      <w:ins w:id="5158" w:author="Michal Szydelko, RAN4#86" w:date="2018-02-18T22:52:00Z">
        <w:r w:rsidRPr="006113D0">
          <w:rPr>
            <w:b/>
          </w:rPr>
          <w:t>X.2</w:t>
        </w:r>
        <w:r w:rsidRPr="006113D0">
          <w:rPr>
            <w:b/>
          </w:rPr>
          <w:tab/>
          <w:t>Minimum requirement</w:t>
        </w:r>
      </w:ins>
    </w:p>
    <w:p w14:paraId="6FDA0D9A" w14:textId="77777777" w:rsidR="000F7C6B" w:rsidRPr="006113D0" w:rsidRDefault="000F7C6B" w:rsidP="000F7C6B">
      <w:pPr>
        <w:rPr>
          <w:ins w:id="5159" w:author="Michal Szydelko, RAN4#86" w:date="2018-02-18T22:52:00Z"/>
        </w:rPr>
      </w:pPr>
      <w:ins w:id="5160" w:author="Michal Szydelko, RAN4#86" w:date="2018-02-18T22:52:00Z">
        <w:r w:rsidRPr="006113D0">
          <w:t>This subclause contains the reference to the subclause to the 3GPP reference (or core) specification which defines the minimum requirement.</w:t>
        </w:r>
      </w:ins>
    </w:p>
    <w:p w14:paraId="1B48D17F" w14:textId="77777777" w:rsidR="000F7C6B" w:rsidRPr="006113D0" w:rsidRDefault="000F7C6B" w:rsidP="000F7C6B">
      <w:pPr>
        <w:rPr>
          <w:ins w:id="5161" w:author="Michal Szydelko, RAN4#86" w:date="2018-02-18T22:52:00Z"/>
          <w:b/>
        </w:rPr>
      </w:pPr>
      <w:ins w:id="5162" w:author="Michal Szydelko, RAN4#86" w:date="2018-02-18T22:52:00Z">
        <w:r w:rsidRPr="006113D0">
          <w:rPr>
            <w:b/>
          </w:rPr>
          <w:t>X.3</w:t>
        </w:r>
        <w:r w:rsidRPr="006113D0">
          <w:rPr>
            <w:b/>
          </w:rPr>
          <w:tab/>
          <w:t>Test purpose</w:t>
        </w:r>
      </w:ins>
    </w:p>
    <w:p w14:paraId="5399B50D" w14:textId="77777777" w:rsidR="000F7C6B" w:rsidRPr="006113D0" w:rsidRDefault="000F7C6B" w:rsidP="000F7C6B">
      <w:pPr>
        <w:rPr>
          <w:ins w:id="5163" w:author="Michal Szydelko, RAN4#86" w:date="2018-02-18T22:52:00Z"/>
        </w:rPr>
      </w:pPr>
      <w:ins w:id="5164" w:author="Michal Szydelko, RAN4#86" w:date="2018-02-18T22:52:00Z">
        <w:r w:rsidRPr="006113D0">
          <w:t>This subclause defines the purpose of the test.</w:t>
        </w:r>
      </w:ins>
    </w:p>
    <w:p w14:paraId="4AC38B3D" w14:textId="77777777" w:rsidR="000F7C6B" w:rsidRPr="006113D0" w:rsidRDefault="000F7C6B" w:rsidP="000F7C6B">
      <w:pPr>
        <w:rPr>
          <w:ins w:id="5165" w:author="Michal Szydelko, RAN4#86" w:date="2018-02-18T22:52:00Z"/>
          <w:b/>
        </w:rPr>
      </w:pPr>
      <w:ins w:id="5166" w:author="Michal Szydelko, RAN4#86" w:date="2018-02-18T22:52:00Z">
        <w:r w:rsidRPr="006113D0">
          <w:rPr>
            <w:b/>
          </w:rPr>
          <w:t>X.4</w:t>
        </w:r>
        <w:r w:rsidRPr="006113D0">
          <w:rPr>
            <w:b/>
          </w:rPr>
          <w:tab/>
          <w:t>Method of test</w:t>
        </w:r>
      </w:ins>
    </w:p>
    <w:p w14:paraId="4AC182FE" w14:textId="77777777" w:rsidR="000F7C6B" w:rsidRPr="00364F4C" w:rsidRDefault="000F7C6B" w:rsidP="000F7C6B">
      <w:pPr>
        <w:rPr>
          <w:ins w:id="5167" w:author="Michal Szydelko, RAN4#86" w:date="2018-02-18T22:52:00Z"/>
          <w:b/>
          <w:color w:val="000000" w:themeColor="text1"/>
        </w:rPr>
      </w:pPr>
      <w:ins w:id="5168" w:author="Michal Szydelko, RAN4#86" w:date="2018-02-18T22:52:00Z">
        <w:r w:rsidRPr="00364F4C">
          <w:rPr>
            <w:b/>
            <w:color w:val="000000" w:themeColor="text1"/>
          </w:rPr>
          <w:t>X.4.1</w:t>
        </w:r>
        <w:r w:rsidRPr="00364F4C">
          <w:rPr>
            <w:b/>
            <w:color w:val="000000" w:themeColor="text1"/>
          </w:rPr>
          <w:tab/>
          <w:t>General</w:t>
        </w:r>
      </w:ins>
    </w:p>
    <w:p w14:paraId="7CCB3053" w14:textId="77777777" w:rsidR="000F7C6B" w:rsidRPr="00364F4C" w:rsidRDefault="000F7C6B" w:rsidP="000F7C6B">
      <w:pPr>
        <w:rPr>
          <w:ins w:id="5169" w:author="Michal Szydelko, RAN4#86" w:date="2018-02-18T22:52:00Z"/>
          <w:color w:val="000000" w:themeColor="text1"/>
        </w:rPr>
      </w:pPr>
      <w:ins w:id="5170" w:author="Michal Szydelko, RAN4#86" w:date="2018-02-18T22:52:00Z">
        <w:r w:rsidRPr="00364F4C">
          <w:rPr>
            <w:color w:val="000000" w:themeColor="text1"/>
          </w:rPr>
          <w:t>In some cases there are alternative test procedures or initial conditions. In such cases, guidance for which initial conditions and test procedures can be applied are stated here. In the case only one test procedure is applicable, that is stated here.</w:t>
        </w:r>
      </w:ins>
    </w:p>
    <w:p w14:paraId="1A09C921" w14:textId="77777777" w:rsidR="000F7C6B" w:rsidRPr="00364F4C" w:rsidRDefault="000F7C6B" w:rsidP="000F7C6B">
      <w:pPr>
        <w:rPr>
          <w:ins w:id="5171" w:author="Michal Szydelko, RAN4#86" w:date="2018-02-18T22:52:00Z"/>
          <w:b/>
          <w:color w:val="000000" w:themeColor="text1"/>
        </w:rPr>
      </w:pPr>
      <w:ins w:id="5172" w:author="Michal Szydelko, RAN4#86" w:date="2018-02-18T22:52:00Z">
        <w:r w:rsidRPr="00364F4C">
          <w:rPr>
            <w:b/>
            <w:color w:val="000000" w:themeColor="text1"/>
          </w:rPr>
          <w:t xml:space="preserve">X.4.2y </w:t>
        </w:r>
        <w:r w:rsidRPr="00364F4C">
          <w:rPr>
            <w:b/>
            <w:color w:val="000000" w:themeColor="text1"/>
          </w:rPr>
          <w:tab/>
          <w:t>First test method</w:t>
        </w:r>
      </w:ins>
    </w:p>
    <w:p w14:paraId="0475BCE6" w14:textId="77777777" w:rsidR="000F7C6B" w:rsidRPr="006113D0" w:rsidRDefault="000F7C6B" w:rsidP="000F7C6B">
      <w:pPr>
        <w:rPr>
          <w:ins w:id="5173" w:author="Michal Szydelko, RAN4#86" w:date="2018-02-18T22:52:00Z"/>
          <w:b/>
        </w:rPr>
      </w:pPr>
      <w:ins w:id="5174" w:author="Michal Szydelko, RAN4#86" w:date="2018-02-18T22:52:00Z">
        <w:r w:rsidRPr="006113D0">
          <w:rPr>
            <w:b/>
          </w:rPr>
          <w:t>X.4.2y.1</w:t>
        </w:r>
        <w:r w:rsidRPr="006113D0">
          <w:rPr>
            <w:b/>
          </w:rPr>
          <w:tab/>
          <w:t xml:space="preserve">Initial conditions </w:t>
        </w:r>
      </w:ins>
    </w:p>
    <w:p w14:paraId="33DC8917" w14:textId="77777777" w:rsidR="000F7C6B" w:rsidRPr="006113D0" w:rsidRDefault="000F7C6B" w:rsidP="000F7C6B">
      <w:pPr>
        <w:rPr>
          <w:ins w:id="5175" w:author="Michal Szydelko, RAN4#86" w:date="2018-02-18T22:52:00Z"/>
        </w:rPr>
      </w:pPr>
      <w:ins w:id="5176" w:author="Michal Szydelko, RAN4#86" w:date="2018-02-18T22:52:00Z">
        <w:r w:rsidRPr="006113D0">
          <w:t>This subclause defines the initial conditions for each test, including the test environment, the RF channels to be tested and</w:t>
        </w:r>
        <w:r>
          <w:t xml:space="preserve"> the basic measurement set-up. </w:t>
        </w:r>
        <w:r w:rsidRPr="006113D0">
          <w:t xml:space="preserve">The </w:t>
        </w:r>
        <w:r>
          <w:t>OTA Test System</w:t>
        </w:r>
        <w:r w:rsidRPr="006113D0">
          <w:t xml:space="preserve"> is assumed to be correctly calibrated as part of the initial conditions. Calibration is not explicitly mentioned.</w:t>
        </w:r>
      </w:ins>
    </w:p>
    <w:p w14:paraId="2E840069" w14:textId="77777777" w:rsidR="000F7C6B" w:rsidRPr="006113D0" w:rsidRDefault="000F7C6B" w:rsidP="000F7C6B">
      <w:pPr>
        <w:rPr>
          <w:ins w:id="5177" w:author="Michal Szydelko, RAN4#86" w:date="2018-02-18T22:52:00Z"/>
          <w:b/>
        </w:rPr>
      </w:pPr>
      <w:ins w:id="5178" w:author="Michal Szydelko, RAN4#86" w:date="2018-02-18T22:52:00Z">
        <w:r w:rsidRPr="006113D0">
          <w:rPr>
            <w:b/>
          </w:rPr>
          <w:t>X.4.2y.2</w:t>
        </w:r>
        <w:r w:rsidRPr="006113D0">
          <w:rPr>
            <w:b/>
          </w:rPr>
          <w:tab/>
          <w:t>Procedure</w:t>
        </w:r>
      </w:ins>
    </w:p>
    <w:p w14:paraId="191099CF" w14:textId="77777777" w:rsidR="000F7C6B" w:rsidRPr="006113D0" w:rsidRDefault="000F7C6B" w:rsidP="000F7C6B">
      <w:pPr>
        <w:rPr>
          <w:ins w:id="5179" w:author="Michal Szydelko, RAN4#86" w:date="2018-02-18T22:52:00Z"/>
        </w:rPr>
      </w:pPr>
      <w:ins w:id="5180" w:author="Michal Szydelko, RAN4#86" w:date="2018-02-18T22:52:00Z">
        <w:r w:rsidRPr="006113D0">
          <w:t>This subclause describes the steps necessary to perform the test and provides further details of the test definition like</w:t>
        </w:r>
        <w:r>
          <w:t xml:space="preserve"> </w:t>
        </w:r>
        <w:r w:rsidRPr="006113D0">
          <w:t>domain (e.g. frequency-span), range, weighting (e.g. bandwidth), a</w:t>
        </w:r>
        <w:r>
          <w:t>nd algorithms (e.g. averaging).</w:t>
        </w:r>
        <w:r w:rsidRPr="006113D0">
          <w:t xml:space="preserve"> The procedure may comprise data processing of the measurement result before comparison with the test requirement (e.g. average result from several measurement positions).</w:t>
        </w:r>
      </w:ins>
    </w:p>
    <w:p w14:paraId="2CE94FA0" w14:textId="77777777" w:rsidR="000F7C6B" w:rsidRPr="00364F4C" w:rsidRDefault="000F7C6B" w:rsidP="000F7C6B">
      <w:pPr>
        <w:rPr>
          <w:ins w:id="5181" w:author="Michal Szydelko, RAN4#86" w:date="2018-02-18T22:52:00Z"/>
          <w:b/>
          <w:color w:val="000000" w:themeColor="text1"/>
        </w:rPr>
      </w:pPr>
      <w:ins w:id="5182" w:author="Michal Szydelko, RAN4#86" w:date="2018-02-18T22:52:00Z">
        <w:r w:rsidRPr="00364F4C">
          <w:rPr>
            <w:b/>
            <w:color w:val="000000" w:themeColor="text1"/>
          </w:rPr>
          <w:t>X.4.3y</w:t>
        </w:r>
        <w:r w:rsidRPr="00364F4C">
          <w:rPr>
            <w:b/>
            <w:color w:val="000000" w:themeColor="text1"/>
          </w:rPr>
          <w:tab/>
        </w:r>
        <w:r w:rsidRPr="00364F4C">
          <w:rPr>
            <w:b/>
            <w:color w:val="000000" w:themeColor="text1"/>
          </w:rPr>
          <w:tab/>
          <w:t>Alternative test method (if any)</w:t>
        </w:r>
      </w:ins>
    </w:p>
    <w:p w14:paraId="0DA07429" w14:textId="77777777" w:rsidR="000F7C6B" w:rsidRPr="00364F4C" w:rsidRDefault="000F7C6B" w:rsidP="000F7C6B">
      <w:pPr>
        <w:rPr>
          <w:ins w:id="5183" w:author="Michal Szydelko, RAN4#86" w:date="2018-02-18T22:52:00Z"/>
          <w:color w:val="000000" w:themeColor="text1"/>
        </w:rPr>
      </w:pPr>
      <w:ins w:id="5184" w:author="Michal Szydelko, RAN4#86" w:date="2018-02-18T22:52:00Z">
        <w:r w:rsidRPr="00364F4C">
          <w:rPr>
            <w:color w:val="000000" w:themeColor="text1"/>
          </w:rPr>
          <w:t>If there are alternative test methods, each is described with its initial conditions and procedures.</w:t>
        </w:r>
      </w:ins>
    </w:p>
    <w:p w14:paraId="5F9503DD" w14:textId="77777777" w:rsidR="000F7C6B" w:rsidRPr="006113D0" w:rsidRDefault="000F7C6B" w:rsidP="000F7C6B">
      <w:pPr>
        <w:rPr>
          <w:ins w:id="5185" w:author="Michal Szydelko, RAN4#86" w:date="2018-02-18T22:52:00Z"/>
          <w:b/>
        </w:rPr>
      </w:pPr>
      <w:ins w:id="5186" w:author="Michal Szydelko, RAN4#86" w:date="2018-02-18T22:52:00Z">
        <w:r w:rsidRPr="006113D0">
          <w:rPr>
            <w:b/>
          </w:rPr>
          <w:t>X.5</w:t>
        </w:r>
        <w:r w:rsidRPr="006113D0">
          <w:rPr>
            <w:b/>
          </w:rPr>
          <w:tab/>
          <w:t>Test requirement</w:t>
        </w:r>
      </w:ins>
    </w:p>
    <w:p w14:paraId="72C20D40" w14:textId="77777777" w:rsidR="000F7C6B" w:rsidRPr="006939F7" w:rsidRDefault="000F7C6B" w:rsidP="000F7C6B">
      <w:pPr>
        <w:rPr>
          <w:ins w:id="5187" w:author="Michal Szydelko, RAN4#86" w:date="2018-02-18T22:52:00Z"/>
        </w:rPr>
      </w:pPr>
      <w:ins w:id="5188" w:author="Michal Szydelko, RAN4#86" w:date="2018-02-18T22:52:00Z">
        <w:r w:rsidRPr="006113D0">
          <w:t>This subclause define</w:t>
        </w:r>
        <w:r w:rsidRPr="00364F4C">
          <w:rPr>
            <w:color w:val="000000" w:themeColor="text1"/>
          </w:rPr>
          <w:t>s the pass/fail criteria for the equipment under test, see subclause 4.1.3 (Interpretation of measurement results).</w:t>
        </w:r>
        <w:r w:rsidRPr="00364F4C">
          <w:rPr>
            <w:color w:val="FF0000"/>
          </w:rPr>
          <w:t xml:space="preserve"> </w:t>
        </w:r>
        <w:r w:rsidRPr="006113D0">
          <w:t>Test requirements for every minimum requirement referred in subclause X.2 are listed here. Cases where minimum requirements do not apply need not be mentioned.</w:t>
        </w:r>
      </w:ins>
    </w:p>
    <w:p w14:paraId="0F483B94" w14:textId="1D0F9964" w:rsidR="00EB0004" w:rsidRPr="00EB0004" w:rsidRDefault="00EB0004" w:rsidP="00EB0004">
      <w:pPr>
        <w:pStyle w:val="Heading8"/>
      </w:pPr>
      <w:r w:rsidRPr="004D3578">
        <w:t xml:space="preserve">Annex </w:t>
      </w:r>
      <w:ins w:id="5189" w:author="Michal Szydelko, RAN4#86" w:date="2018-02-18T11:08:00Z">
        <w:r w:rsidR="000F7C6B">
          <w:t>H</w:t>
        </w:r>
      </w:ins>
      <w:del w:id="5190" w:author="Michal Szydelko, RAN4#86" w:date="2018-02-18T11:07:00Z">
        <w:r w:rsidR="00252AE9" w:rsidDel="00063D1C">
          <w:delText>F</w:delText>
        </w:r>
      </w:del>
      <w:r w:rsidRPr="004D3578">
        <w:t xml:space="preserve"> (informative):</w:t>
      </w:r>
      <w:r w:rsidRPr="004D3578">
        <w:br/>
        <w:t>Change history</w:t>
      </w:r>
      <w:bookmarkEnd w:id="5140"/>
    </w:p>
    <w:tbl>
      <w:tblPr>
        <w:tblW w:w="9639"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80463" w:rsidRPr="00235394" w14:paraId="7D58E196" w14:textId="77777777" w:rsidTr="00380463">
        <w:trPr>
          <w:cantSplit/>
        </w:trPr>
        <w:tc>
          <w:tcPr>
            <w:tcW w:w="9639" w:type="dxa"/>
            <w:gridSpan w:val="8"/>
            <w:tcBorders>
              <w:bottom w:val="nil"/>
            </w:tcBorders>
            <w:shd w:val="solid" w:color="FFFFFF" w:fill="auto"/>
          </w:tcPr>
          <w:bookmarkEnd w:id="4239"/>
          <w:p w14:paraId="61225662" w14:textId="77777777" w:rsidR="00380463" w:rsidRPr="00235394" w:rsidRDefault="00380463" w:rsidP="00F46276">
            <w:pPr>
              <w:pStyle w:val="TAL"/>
              <w:jc w:val="center"/>
              <w:rPr>
                <w:b/>
                <w:sz w:val="16"/>
              </w:rPr>
            </w:pPr>
            <w:r w:rsidRPr="00235394">
              <w:rPr>
                <w:b/>
              </w:rPr>
              <w:t>Change history</w:t>
            </w:r>
          </w:p>
        </w:tc>
      </w:tr>
      <w:tr w:rsidR="00380463" w:rsidRPr="00235394" w14:paraId="16333DC5" w14:textId="77777777" w:rsidTr="00380463">
        <w:tc>
          <w:tcPr>
            <w:tcW w:w="800" w:type="dxa"/>
            <w:shd w:val="pct10" w:color="auto" w:fill="FFFFFF"/>
          </w:tcPr>
          <w:p w14:paraId="55D33E96" w14:textId="77777777" w:rsidR="00380463" w:rsidRPr="00235394" w:rsidRDefault="00380463" w:rsidP="00F46276">
            <w:pPr>
              <w:pStyle w:val="TAL"/>
              <w:rPr>
                <w:b/>
                <w:sz w:val="16"/>
              </w:rPr>
            </w:pPr>
            <w:r w:rsidRPr="00235394">
              <w:rPr>
                <w:b/>
                <w:sz w:val="16"/>
              </w:rPr>
              <w:t>Date</w:t>
            </w:r>
          </w:p>
        </w:tc>
        <w:tc>
          <w:tcPr>
            <w:tcW w:w="800" w:type="dxa"/>
            <w:shd w:val="pct10" w:color="auto" w:fill="FFFFFF"/>
          </w:tcPr>
          <w:p w14:paraId="2414ED84" w14:textId="77777777" w:rsidR="00380463" w:rsidRPr="00235394" w:rsidRDefault="00380463" w:rsidP="00F46276">
            <w:pPr>
              <w:pStyle w:val="TAL"/>
              <w:rPr>
                <w:b/>
                <w:sz w:val="16"/>
              </w:rPr>
            </w:pPr>
            <w:r>
              <w:rPr>
                <w:b/>
                <w:sz w:val="16"/>
              </w:rPr>
              <w:t>Meeting</w:t>
            </w:r>
          </w:p>
        </w:tc>
        <w:tc>
          <w:tcPr>
            <w:tcW w:w="1094" w:type="dxa"/>
            <w:shd w:val="pct10" w:color="auto" w:fill="FFFFFF"/>
          </w:tcPr>
          <w:p w14:paraId="51E89F71" w14:textId="77777777" w:rsidR="00380463" w:rsidRPr="00235394" w:rsidRDefault="00380463" w:rsidP="00F46276">
            <w:pPr>
              <w:pStyle w:val="TAL"/>
              <w:rPr>
                <w:b/>
                <w:sz w:val="16"/>
              </w:rPr>
            </w:pPr>
            <w:r w:rsidRPr="00235394">
              <w:rPr>
                <w:b/>
                <w:sz w:val="16"/>
              </w:rPr>
              <w:t>TDoc</w:t>
            </w:r>
          </w:p>
        </w:tc>
        <w:tc>
          <w:tcPr>
            <w:tcW w:w="425" w:type="dxa"/>
            <w:shd w:val="pct10" w:color="auto" w:fill="FFFFFF"/>
          </w:tcPr>
          <w:p w14:paraId="64399E9F" w14:textId="77777777" w:rsidR="00380463" w:rsidRPr="00235394" w:rsidRDefault="00380463" w:rsidP="00F46276">
            <w:pPr>
              <w:pStyle w:val="TAL"/>
              <w:rPr>
                <w:b/>
                <w:sz w:val="16"/>
              </w:rPr>
            </w:pPr>
            <w:r w:rsidRPr="00235394">
              <w:rPr>
                <w:b/>
                <w:sz w:val="16"/>
              </w:rPr>
              <w:t>CR</w:t>
            </w:r>
          </w:p>
        </w:tc>
        <w:tc>
          <w:tcPr>
            <w:tcW w:w="425" w:type="dxa"/>
            <w:shd w:val="pct10" w:color="auto" w:fill="FFFFFF"/>
          </w:tcPr>
          <w:p w14:paraId="11871B2C" w14:textId="77777777" w:rsidR="00380463" w:rsidRPr="00235394" w:rsidRDefault="00380463" w:rsidP="00F46276">
            <w:pPr>
              <w:pStyle w:val="TAL"/>
              <w:rPr>
                <w:b/>
                <w:sz w:val="16"/>
              </w:rPr>
            </w:pPr>
            <w:r w:rsidRPr="00235394">
              <w:rPr>
                <w:b/>
                <w:sz w:val="16"/>
              </w:rPr>
              <w:t>Rev</w:t>
            </w:r>
          </w:p>
        </w:tc>
        <w:tc>
          <w:tcPr>
            <w:tcW w:w="425" w:type="dxa"/>
            <w:shd w:val="pct10" w:color="auto" w:fill="FFFFFF"/>
          </w:tcPr>
          <w:p w14:paraId="072A1F8F" w14:textId="77777777" w:rsidR="00380463" w:rsidRPr="00235394" w:rsidRDefault="00380463" w:rsidP="00F46276">
            <w:pPr>
              <w:pStyle w:val="TAL"/>
              <w:rPr>
                <w:b/>
                <w:sz w:val="16"/>
              </w:rPr>
            </w:pPr>
            <w:r>
              <w:rPr>
                <w:b/>
                <w:sz w:val="16"/>
              </w:rPr>
              <w:t>Cat</w:t>
            </w:r>
          </w:p>
        </w:tc>
        <w:tc>
          <w:tcPr>
            <w:tcW w:w="4962" w:type="dxa"/>
            <w:shd w:val="pct10" w:color="auto" w:fill="FFFFFF"/>
          </w:tcPr>
          <w:p w14:paraId="760969BE" w14:textId="77777777" w:rsidR="00380463" w:rsidRPr="00235394" w:rsidRDefault="00380463" w:rsidP="00F46276">
            <w:pPr>
              <w:pStyle w:val="TAL"/>
              <w:rPr>
                <w:b/>
                <w:sz w:val="16"/>
              </w:rPr>
            </w:pPr>
            <w:r w:rsidRPr="00235394">
              <w:rPr>
                <w:b/>
                <w:sz w:val="16"/>
              </w:rPr>
              <w:t>Subject/Comment</w:t>
            </w:r>
          </w:p>
        </w:tc>
        <w:tc>
          <w:tcPr>
            <w:tcW w:w="708" w:type="dxa"/>
            <w:shd w:val="pct10" w:color="auto" w:fill="FFFFFF"/>
          </w:tcPr>
          <w:p w14:paraId="622A9216" w14:textId="77777777" w:rsidR="00380463" w:rsidRPr="00235394" w:rsidRDefault="00380463" w:rsidP="00F46276">
            <w:pPr>
              <w:pStyle w:val="TAL"/>
              <w:rPr>
                <w:b/>
                <w:sz w:val="16"/>
              </w:rPr>
            </w:pPr>
            <w:r w:rsidRPr="00235394">
              <w:rPr>
                <w:b/>
                <w:sz w:val="16"/>
              </w:rPr>
              <w:t>New</w:t>
            </w:r>
            <w:r>
              <w:rPr>
                <w:b/>
                <w:sz w:val="16"/>
              </w:rPr>
              <w:t xml:space="preserve"> version</w:t>
            </w:r>
          </w:p>
        </w:tc>
      </w:tr>
      <w:tr w:rsidR="00380463" w:rsidRPr="00E16811" w14:paraId="522277D9" w14:textId="77777777" w:rsidTr="00380463">
        <w:tc>
          <w:tcPr>
            <w:tcW w:w="800" w:type="dxa"/>
            <w:shd w:val="solid" w:color="FFFFFF" w:fill="auto"/>
          </w:tcPr>
          <w:p w14:paraId="46D577FF" w14:textId="77777777" w:rsidR="00380463" w:rsidRPr="00E16811" w:rsidRDefault="00794B20" w:rsidP="00F46276">
            <w:pPr>
              <w:pStyle w:val="TAC"/>
              <w:rPr>
                <w:sz w:val="16"/>
                <w:szCs w:val="16"/>
              </w:rPr>
            </w:pPr>
            <w:r>
              <w:rPr>
                <w:sz w:val="16"/>
                <w:szCs w:val="16"/>
              </w:rPr>
              <w:t>2017/11</w:t>
            </w:r>
          </w:p>
        </w:tc>
        <w:tc>
          <w:tcPr>
            <w:tcW w:w="800" w:type="dxa"/>
            <w:shd w:val="solid" w:color="FFFFFF" w:fill="auto"/>
          </w:tcPr>
          <w:p w14:paraId="06694BC7" w14:textId="77777777" w:rsidR="00380463" w:rsidRPr="00D0532D" w:rsidRDefault="00380463" w:rsidP="00F46276">
            <w:pPr>
              <w:pStyle w:val="TAC"/>
              <w:rPr>
                <w:sz w:val="16"/>
                <w:szCs w:val="16"/>
              </w:rPr>
            </w:pPr>
            <w:r w:rsidRPr="005D1086">
              <w:rPr>
                <w:sz w:val="16"/>
                <w:szCs w:val="16"/>
              </w:rPr>
              <w:t>R4-8</w:t>
            </w:r>
            <w:r w:rsidR="00794B20" w:rsidRPr="008C04E2">
              <w:rPr>
                <w:sz w:val="16"/>
                <w:szCs w:val="16"/>
              </w:rPr>
              <w:t>4bis</w:t>
            </w:r>
          </w:p>
        </w:tc>
        <w:tc>
          <w:tcPr>
            <w:tcW w:w="1094" w:type="dxa"/>
            <w:shd w:val="solid" w:color="FFFFFF" w:fill="auto"/>
          </w:tcPr>
          <w:p w14:paraId="108CD87A" w14:textId="77777777" w:rsidR="00380463" w:rsidRPr="00D0532D" w:rsidRDefault="00794B20" w:rsidP="00F46276">
            <w:pPr>
              <w:pStyle w:val="TAC"/>
              <w:rPr>
                <w:sz w:val="16"/>
                <w:szCs w:val="16"/>
              </w:rPr>
            </w:pPr>
            <w:r w:rsidRPr="00D0532D">
              <w:rPr>
                <w:sz w:val="16"/>
                <w:szCs w:val="16"/>
              </w:rPr>
              <w:t>R4-1711983</w:t>
            </w:r>
          </w:p>
        </w:tc>
        <w:tc>
          <w:tcPr>
            <w:tcW w:w="425" w:type="dxa"/>
            <w:shd w:val="solid" w:color="FFFFFF" w:fill="auto"/>
          </w:tcPr>
          <w:p w14:paraId="0659893B" w14:textId="77777777" w:rsidR="00380463" w:rsidRPr="00D0532D" w:rsidRDefault="00380463" w:rsidP="00FB348E">
            <w:pPr>
              <w:pStyle w:val="TAL"/>
              <w:jc w:val="center"/>
              <w:rPr>
                <w:sz w:val="16"/>
                <w:szCs w:val="16"/>
              </w:rPr>
            </w:pPr>
            <w:r w:rsidRPr="00D0532D">
              <w:rPr>
                <w:sz w:val="16"/>
                <w:szCs w:val="16"/>
              </w:rPr>
              <w:t>-</w:t>
            </w:r>
          </w:p>
        </w:tc>
        <w:tc>
          <w:tcPr>
            <w:tcW w:w="425" w:type="dxa"/>
            <w:shd w:val="solid" w:color="FFFFFF" w:fill="auto"/>
          </w:tcPr>
          <w:p w14:paraId="33F245CC" w14:textId="77777777" w:rsidR="00380463" w:rsidRPr="00D0532D" w:rsidRDefault="00380463" w:rsidP="00FB348E">
            <w:pPr>
              <w:pStyle w:val="TAR"/>
              <w:jc w:val="center"/>
              <w:rPr>
                <w:sz w:val="16"/>
                <w:szCs w:val="16"/>
              </w:rPr>
            </w:pPr>
            <w:r w:rsidRPr="00D0532D">
              <w:rPr>
                <w:sz w:val="16"/>
                <w:szCs w:val="16"/>
              </w:rPr>
              <w:t>-</w:t>
            </w:r>
          </w:p>
        </w:tc>
        <w:tc>
          <w:tcPr>
            <w:tcW w:w="425" w:type="dxa"/>
            <w:shd w:val="solid" w:color="FFFFFF" w:fill="auto"/>
          </w:tcPr>
          <w:p w14:paraId="706C60C6" w14:textId="77777777" w:rsidR="00380463" w:rsidRPr="00D0532D" w:rsidRDefault="00380463" w:rsidP="00FB348E">
            <w:pPr>
              <w:pStyle w:val="TAC"/>
              <w:rPr>
                <w:sz w:val="16"/>
                <w:szCs w:val="16"/>
              </w:rPr>
            </w:pPr>
            <w:r w:rsidRPr="00D0532D">
              <w:rPr>
                <w:sz w:val="16"/>
                <w:szCs w:val="16"/>
              </w:rPr>
              <w:t>-</w:t>
            </w:r>
          </w:p>
        </w:tc>
        <w:tc>
          <w:tcPr>
            <w:tcW w:w="4962" w:type="dxa"/>
            <w:shd w:val="solid" w:color="FFFFFF" w:fill="auto"/>
          </w:tcPr>
          <w:p w14:paraId="08C97894" w14:textId="77777777" w:rsidR="00380463" w:rsidRPr="00D0532D" w:rsidRDefault="00380463" w:rsidP="00FB348E">
            <w:pPr>
              <w:pStyle w:val="TAL"/>
              <w:rPr>
                <w:sz w:val="16"/>
                <w:szCs w:val="16"/>
              </w:rPr>
            </w:pPr>
            <w:r w:rsidRPr="00D0532D">
              <w:rPr>
                <w:sz w:val="16"/>
                <w:szCs w:val="16"/>
              </w:rPr>
              <w:t>TS skeleton</w:t>
            </w:r>
          </w:p>
        </w:tc>
        <w:tc>
          <w:tcPr>
            <w:tcW w:w="708" w:type="dxa"/>
            <w:shd w:val="solid" w:color="FFFFFF" w:fill="auto"/>
          </w:tcPr>
          <w:p w14:paraId="342387EE" w14:textId="77777777" w:rsidR="00380463" w:rsidRPr="00D0532D" w:rsidRDefault="00380463" w:rsidP="00F46276">
            <w:pPr>
              <w:pStyle w:val="TAC"/>
              <w:rPr>
                <w:sz w:val="16"/>
                <w:szCs w:val="16"/>
              </w:rPr>
            </w:pPr>
            <w:r w:rsidRPr="00D0532D">
              <w:rPr>
                <w:sz w:val="16"/>
                <w:szCs w:val="16"/>
              </w:rPr>
              <w:t>0.0.1</w:t>
            </w:r>
          </w:p>
        </w:tc>
      </w:tr>
      <w:tr w:rsidR="00380463" w:rsidRPr="008105C8" w14:paraId="05CC4775" w14:textId="77777777" w:rsidTr="00380463">
        <w:tc>
          <w:tcPr>
            <w:tcW w:w="800" w:type="dxa"/>
            <w:shd w:val="solid" w:color="FFFFFF" w:fill="auto"/>
          </w:tcPr>
          <w:p w14:paraId="0F5C9720" w14:textId="621EF407" w:rsidR="00380463" w:rsidRPr="008105C8" w:rsidRDefault="000F7C6B" w:rsidP="00F46276">
            <w:pPr>
              <w:pStyle w:val="TAC"/>
              <w:rPr>
                <w:sz w:val="16"/>
                <w:szCs w:val="16"/>
                <w:highlight w:val="yellow"/>
              </w:rPr>
            </w:pPr>
            <w:ins w:id="5191" w:author="Michal Szydelko, RAN4#86" w:date="2018-02-18T22:54:00Z">
              <w:r>
                <w:rPr>
                  <w:sz w:val="16"/>
                  <w:szCs w:val="16"/>
                </w:rPr>
                <w:t>2018/02</w:t>
              </w:r>
            </w:ins>
          </w:p>
        </w:tc>
        <w:tc>
          <w:tcPr>
            <w:tcW w:w="800" w:type="dxa"/>
            <w:shd w:val="solid" w:color="FFFFFF" w:fill="auto"/>
          </w:tcPr>
          <w:p w14:paraId="6E1E718D" w14:textId="5AE19DD2" w:rsidR="00380463" w:rsidRPr="00FB348E" w:rsidRDefault="000F7C6B" w:rsidP="00F46276">
            <w:pPr>
              <w:pStyle w:val="TAC"/>
              <w:rPr>
                <w:sz w:val="16"/>
                <w:szCs w:val="16"/>
              </w:rPr>
            </w:pPr>
            <w:ins w:id="5192" w:author="Michal Szydelko, RAN4#86" w:date="2018-02-18T22:53:00Z">
              <w:r w:rsidRPr="005D1086">
                <w:rPr>
                  <w:sz w:val="16"/>
                  <w:szCs w:val="16"/>
                </w:rPr>
                <w:t>R4-8</w:t>
              </w:r>
              <w:r w:rsidRPr="008C04E2">
                <w:rPr>
                  <w:sz w:val="16"/>
                  <w:szCs w:val="16"/>
                </w:rPr>
                <w:t>6</w:t>
              </w:r>
            </w:ins>
          </w:p>
        </w:tc>
        <w:tc>
          <w:tcPr>
            <w:tcW w:w="1094" w:type="dxa"/>
            <w:shd w:val="solid" w:color="FFFFFF" w:fill="auto"/>
          </w:tcPr>
          <w:p w14:paraId="20F720A4" w14:textId="1282EB91" w:rsidR="00380463" w:rsidRPr="00FB348E" w:rsidRDefault="000F7C6B" w:rsidP="00F46276">
            <w:pPr>
              <w:pStyle w:val="TAC"/>
              <w:rPr>
                <w:sz w:val="16"/>
                <w:szCs w:val="16"/>
                <w:lang w:eastAsia="zh-CN"/>
              </w:rPr>
            </w:pPr>
            <w:ins w:id="5193" w:author="Michal Szydelko, RAN4#86" w:date="2018-02-18T22:54:00Z">
              <w:r w:rsidRPr="005D1086">
                <w:rPr>
                  <w:sz w:val="16"/>
                  <w:szCs w:val="16"/>
                </w:rPr>
                <w:t>R4-</w:t>
              </w:r>
              <w:r w:rsidRPr="001D05BB">
                <w:rPr>
                  <w:sz w:val="16"/>
                  <w:szCs w:val="16"/>
                  <w:highlight w:val="yellow"/>
                </w:rPr>
                <w:t>18xxxx</w:t>
              </w:r>
            </w:ins>
          </w:p>
        </w:tc>
        <w:tc>
          <w:tcPr>
            <w:tcW w:w="425" w:type="dxa"/>
            <w:shd w:val="solid" w:color="FFFFFF" w:fill="auto"/>
          </w:tcPr>
          <w:p w14:paraId="43ABF524" w14:textId="537DCD4E" w:rsidR="00380463" w:rsidRPr="00FB348E" w:rsidRDefault="000F7C6B" w:rsidP="00F46276">
            <w:pPr>
              <w:pStyle w:val="TAL"/>
              <w:jc w:val="center"/>
              <w:rPr>
                <w:sz w:val="16"/>
                <w:szCs w:val="16"/>
              </w:rPr>
            </w:pPr>
            <w:ins w:id="5194" w:author="Michal Szydelko, RAN4#86" w:date="2018-02-18T22:54:00Z">
              <w:r w:rsidRPr="00FB348E">
                <w:rPr>
                  <w:sz w:val="16"/>
                  <w:szCs w:val="16"/>
                </w:rPr>
                <w:t>-</w:t>
              </w:r>
            </w:ins>
          </w:p>
        </w:tc>
        <w:tc>
          <w:tcPr>
            <w:tcW w:w="425" w:type="dxa"/>
            <w:shd w:val="solid" w:color="FFFFFF" w:fill="auto"/>
          </w:tcPr>
          <w:p w14:paraId="36E83D72" w14:textId="1C3A1217" w:rsidR="00380463" w:rsidRPr="00FB348E" w:rsidRDefault="000F7C6B" w:rsidP="00F46276">
            <w:pPr>
              <w:pStyle w:val="TAR"/>
              <w:jc w:val="center"/>
              <w:rPr>
                <w:sz w:val="16"/>
                <w:szCs w:val="16"/>
              </w:rPr>
            </w:pPr>
            <w:ins w:id="5195" w:author="Michal Szydelko, RAN4#86" w:date="2018-02-18T22:54:00Z">
              <w:r w:rsidRPr="00FB348E">
                <w:rPr>
                  <w:sz w:val="16"/>
                  <w:szCs w:val="16"/>
                </w:rPr>
                <w:t>-</w:t>
              </w:r>
            </w:ins>
          </w:p>
        </w:tc>
        <w:tc>
          <w:tcPr>
            <w:tcW w:w="425" w:type="dxa"/>
            <w:shd w:val="solid" w:color="FFFFFF" w:fill="auto"/>
          </w:tcPr>
          <w:p w14:paraId="068A1051" w14:textId="7AD4AD48" w:rsidR="00380463" w:rsidRPr="00FB348E" w:rsidRDefault="000F7C6B" w:rsidP="00F46276">
            <w:pPr>
              <w:pStyle w:val="TAC"/>
              <w:rPr>
                <w:sz w:val="16"/>
                <w:szCs w:val="16"/>
              </w:rPr>
            </w:pPr>
            <w:ins w:id="5196" w:author="Michal Szydelko, RAN4#86" w:date="2018-02-18T22:54:00Z">
              <w:r w:rsidRPr="00FB348E">
                <w:rPr>
                  <w:sz w:val="16"/>
                  <w:szCs w:val="16"/>
                </w:rPr>
                <w:t>-</w:t>
              </w:r>
            </w:ins>
          </w:p>
        </w:tc>
        <w:tc>
          <w:tcPr>
            <w:tcW w:w="4962" w:type="dxa"/>
            <w:shd w:val="solid" w:color="FFFFFF" w:fill="auto"/>
          </w:tcPr>
          <w:p w14:paraId="79A094FE" w14:textId="1F2ABFF6" w:rsidR="00380463" w:rsidRPr="00FB348E" w:rsidRDefault="000F7C6B" w:rsidP="00F46276">
            <w:pPr>
              <w:pStyle w:val="TAL"/>
              <w:rPr>
                <w:sz w:val="16"/>
                <w:szCs w:val="16"/>
              </w:rPr>
            </w:pPr>
            <w:ins w:id="5197" w:author="Michal Szydelko, RAN4#86" w:date="2018-02-18T22:54:00Z">
              <w:r w:rsidRPr="00FB348E">
                <w:rPr>
                  <w:sz w:val="16"/>
                  <w:szCs w:val="16"/>
                </w:rPr>
                <w:t>General parts, alignment with TS 38.141-1</w:t>
              </w:r>
            </w:ins>
          </w:p>
        </w:tc>
        <w:tc>
          <w:tcPr>
            <w:tcW w:w="708" w:type="dxa"/>
            <w:shd w:val="solid" w:color="FFFFFF" w:fill="auto"/>
          </w:tcPr>
          <w:p w14:paraId="2080BC80" w14:textId="076A62D9" w:rsidR="00380463" w:rsidRPr="00FB348E" w:rsidRDefault="000F7C6B" w:rsidP="00F46276">
            <w:pPr>
              <w:pStyle w:val="TAC"/>
              <w:rPr>
                <w:sz w:val="16"/>
                <w:szCs w:val="16"/>
              </w:rPr>
            </w:pPr>
            <w:ins w:id="5198" w:author="Michal Szydelko, RAN4#86" w:date="2018-02-18T22:53:00Z">
              <w:r w:rsidRPr="00FB348E">
                <w:rPr>
                  <w:sz w:val="16"/>
                  <w:szCs w:val="16"/>
                </w:rPr>
                <w:t>0.1.0</w:t>
              </w:r>
            </w:ins>
          </w:p>
        </w:tc>
      </w:tr>
      <w:tr w:rsidR="00380463" w:rsidRPr="005960B7" w14:paraId="0733F109" w14:textId="77777777" w:rsidTr="00380463">
        <w:tc>
          <w:tcPr>
            <w:tcW w:w="800" w:type="dxa"/>
            <w:shd w:val="solid" w:color="FFFFFF" w:fill="auto"/>
          </w:tcPr>
          <w:p w14:paraId="08DDF586" w14:textId="77777777" w:rsidR="00380463" w:rsidRPr="005960B7" w:rsidRDefault="00380463" w:rsidP="00F46276">
            <w:pPr>
              <w:pStyle w:val="TAC"/>
              <w:rPr>
                <w:sz w:val="16"/>
                <w:szCs w:val="16"/>
              </w:rPr>
            </w:pPr>
          </w:p>
        </w:tc>
        <w:tc>
          <w:tcPr>
            <w:tcW w:w="800" w:type="dxa"/>
            <w:shd w:val="solid" w:color="FFFFFF" w:fill="auto"/>
          </w:tcPr>
          <w:p w14:paraId="4620DAFD" w14:textId="77777777" w:rsidR="00380463" w:rsidRPr="005960B7" w:rsidRDefault="00380463" w:rsidP="00F46276">
            <w:pPr>
              <w:pStyle w:val="TAC"/>
              <w:rPr>
                <w:sz w:val="16"/>
                <w:szCs w:val="16"/>
              </w:rPr>
            </w:pPr>
          </w:p>
        </w:tc>
        <w:tc>
          <w:tcPr>
            <w:tcW w:w="1094" w:type="dxa"/>
            <w:shd w:val="solid" w:color="FFFFFF" w:fill="auto"/>
          </w:tcPr>
          <w:p w14:paraId="757DF66C" w14:textId="77777777" w:rsidR="00380463" w:rsidRPr="005960B7" w:rsidRDefault="00380463" w:rsidP="00F46276">
            <w:pPr>
              <w:pStyle w:val="TAC"/>
              <w:rPr>
                <w:sz w:val="16"/>
                <w:szCs w:val="16"/>
              </w:rPr>
            </w:pPr>
          </w:p>
        </w:tc>
        <w:tc>
          <w:tcPr>
            <w:tcW w:w="425" w:type="dxa"/>
            <w:shd w:val="solid" w:color="FFFFFF" w:fill="auto"/>
          </w:tcPr>
          <w:p w14:paraId="7C637741" w14:textId="77777777" w:rsidR="00380463" w:rsidRPr="005960B7" w:rsidRDefault="00380463" w:rsidP="00F46276">
            <w:pPr>
              <w:pStyle w:val="TAL"/>
              <w:jc w:val="center"/>
              <w:rPr>
                <w:sz w:val="16"/>
                <w:szCs w:val="16"/>
              </w:rPr>
            </w:pPr>
          </w:p>
        </w:tc>
        <w:tc>
          <w:tcPr>
            <w:tcW w:w="425" w:type="dxa"/>
            <w:shd w:val="solid" w:color="FFFFFF" w:fill="auto"/>
          </w:tcPr>
          <w:p w14:paraId="0EE2F9B8" w14:textId="77777777" w:rsidR="00380463" w:rsidRPr="005960B7" w:rsidRDefault="00380463" w:rsidP="00F46276">
            <w:pPr>
              <w:pStyle w:val="TAR"/>
              <w:jc w:val="center"/>
              <w:rPr>
                <w:sz w:val="16"/>
                <w:szCs w:val="16"/>
              </w:rPr>
            </w:pPr>
          </w:p>
        </w:tc>
        <w:tc>
          <w:tcPr>
            <w:tcW w:w="425" w:type="dxa"/>
            <w:shd w:val="solid" w:color="FFFFFF" w:fill="auto"/>
          </w:tcPr>
          <w:p w14:paraId="3492BA1F" w14:textId="77777777" w:rsidR="00380463" w:rsidRPr="005960B7" w:rsidRDefault="00380463" w:rsidP="00F46276">
            <w:pPr>
              <w:pStyle w:val="TAC"/>
              <w:rPr>
                <w:sz w:val="16"/>
                <w:szCs w:val="16"/>
              </w:rPr>
            </w:pPr>
          </w:p>
        </w:tc>
        <w:tc>
          <w:tcPr>
            <w:tcW w:w="4962" w:type="dxa"/>
            <w:shd w:val="solid" w:color="FFFFFF" w:fill="auto"/>
          </w:tcPr>
          <w:p w14:paraId="7BFB0C87" w14:textId="77777777" w:rsidR="00380463" w:rsidRPr="005960B7" w:rsidRDefault="00380463" w:rsidP="00F46276">
            <w:pPr>
              <w:pStyle w:val="TAL"/>
              <w:rPr>
                <w:sz w:val="16"/>
                <w:szCs w:val="16"/>
              </w:rPr>
            </w:pPr>
          </w:p>
        </w:tc>
        <w:tc>
          <w:tcPr>
            <w:tcW w:w="708" w:type="dxa"/>
            <w:shd w:val="solid" w:color="FFFFFF" w:fill="auto"/>
          </w:tcPr>
          <w:p w14:paraId="691C8C01" w14:textId="77777777" w:rsidR="00380463" w:rsidRPr="005960B7" w:rsidRDefault="00380463" w:rsidP="00F46276">
            <w:pPr>
              <w:pStyle w:val="TAC"/>
              <w:rPr>
                <w:sz w:val="16"/>
                <w:szCs w:val="16"/>
              </w:rPr>
            </w:pPr>
          </w:p>
        </w:tc>
      </w:tr>
      <w:tr w:rsidR="00380463" w:rsidRPr="005960B7" w14:paraId="0EB4B4B6" w14:textId="77777777" w:rsidTr="00380463">
        <w:tc>
          <w:tcPr>
            <w:tcW w:w="800" w:type="dxa"/>
            <w:shd w:val="solid" w:color="FFFFFF" w:fill="auto"/>
          </w:tcPr>
          <w:p w14:paraId="6EB2A49B" w14:textId="77777777" w:rsidR="00380463" w:rsidRPr="005960B7" w:rsidRDefault="00380463" w:rsidP="00F46276">
            <w:pPr>
              <w:pStyle w:val="TAC"/>
              <w:rPr>
                <w:sz w:val="16"/>
                <w:szCs w:val="16"/>
              </w:rPr>
            </w:pPr>
          </w:p>
        </w:tc>
        <w:tc>
          <w:tcPr>
            <w:tcW w:w="800" w:type="dxa"/>
            <w:shd w:val="solid" w:color="FFFFFF" w:fill="auto"/>
          </w:tcPr>
          <w:p w14:paraId="5661D34E" w14:textId="77777777" w:rsidR="00380463" w:rsidRPr="005960B7" w:rsidRDefault="00380463" w:rsidP="00F46276">
            <w:pPr>
              <w:pStyle w:val="TAC"/>
              <w:rPr>
                <w:sz w:val="16"/>
                <w:szCs w:val="16"/>
              </w:rPr>
            </w:pPr>
          </w:p>
        </w:tc>
        <w:tc>
          <w:tcPr>
            <w:tcW w:w="1094" w:type="dxa"/>
            <w:shd w:val="solid" w:color="FFFFFF" w:fill="auto"/>
          </w:tcPr>
          <w:p w14:paraId="01F44110" w14:textId="77777777" w:rsidR="00380463" w:rsidRPr="005960B7" w:rsidRDefault="00380463" w:rsidP="00F46276">
            <w:pPr>
              <w:pStyle w:val="TAC"/>
              <w:rPr>
                <w:sz w:val="16"/>
                <w:szCs w:val="16"/>
              </w:rPr>
            </w:pPr>
          </w:p>
        </w:tc>
        <w:tc>
          <w:tcPr>
            <w:tcW w:w="425" w:type="dxa"/>
            <w:shd w:val="solid" w:color="FFFFFF" w:fill="auto"/>
          </w:tcPr>
          <w:p w14:paraId="1270C19B" w14:textId="77777777" w:rsidR="00380463" w:rsidRPr="005960B7" w:rsidRDefault="00380463" w:rsidP="00F46276">
            <w:pPr>
              <w:pStyle w:val="TAL"/>
              <w:rPr>
                <w:sz w:val="16"/>
                <w:szCs w:val="16"/>
              </w:rPr>
            </w:pPr>
          </w:p>
        </w:tc>
        <w:tc>
          <w:tcPr>
            <w:tcW w:w="425" w:type="dxa"/>
            <w:shd w:val="solid" w:color="FFFFFF" w:fill="auto"/>
          </w:tcPr>
          <w:p w14:paraId="0AC01308" w14:textId="77777777" w:rsidR="00380463" w:rsidRPr="005960B7" w:rsidRDefault="00380463" w:rsidP="00F46276">
            <w:pPr>
              <w:pStyle w:val="TAR"/>
              <w:rPr>
                <w:sz w:val="16"/>
                <w:szCs w:val="16"/>
              </w:rPr>
            </w:pPr>
          </w:p>
        </w:tc>
        <w:tc>
          <w:tcPr>
            <w:tcW w:w="425" w:type="dxa"/>
            <w:shd w:val="solid" w:color="FFFFFF" w:fill="auto"/>
          </w:tcPr>
          <w:p w14:paraId="05A6DB79" w14:textId="77777777" w:rsidR="00380463" w:rsidRPr="005960B7" w:rsidRDefault="00380463" w:rsidP="00F46276">
            <w:pPr>
              <w:pStyle w:val="TAC"/>
              <w:rPr>
                <w:sz w:val="16"/>
                <w:szCs w:val="16"/>
              </w:rPr>
            </w:pPr>
          </w:p>
        </w:tc>
        <w:tc>
          <w:tcPr>
            <w:tcW w:w="4962" w:type="dxa"/>
            <w:shd w:val="solid" w:color="FFFFFF" w:fill="auto"/>
          </w:tcPr>
          <w:p w14:paraId="6D3E61F5" w14:textId="77777777" w:rsidR="00380463" w:rsidRPr="005960B7" w:rsidRDefault="00380463" w:rsidP="00F46276">
            <w:pPr>
              <w:pStyle w:val="TAL"/>
              <w:rPr>
                <w:sz w:val="16"/>
                <w:szCs w:val="16"/>
              </w:rPr>
            </w:pPr>
          </w:p>
        </w:tc>
        <w:tc>
          <w:tcPr>
            <w:tcW w:w="708" w:type="dxa"/>
            <w:shd w:val="solid" w:color="FFFFFF" w:fill="auto"/>
          </w:tcPr>
          <w:p w14:paraId="0D40EC44" w14:textId="77777777" w:rsidR="00380463" w:rsidRPr="005960B7" w:rsidRDefault="00380463" w:rsidP="00F46276">
            <w:pPr>
              <w:pStyle w:val="TAC"/>
              <w:rPr>
                <w:sz w:val="16"/>
                <w:szCs w:val="16"/>
              </w:rPr>
            </w:pPr>
          </w:p>
        </w:tc>
      </w:tr>
    </w:tbl>
    <w:p w14:paraId="458572F3" w14:textId="77777777" w:rsidR="00380463" w:rsidRPr="00235394" w:rsidRDefault="00380463" w:rsidP="003C3971"/>
    <w:sectPr w:rsidR="00380463" w:rsidRPr="00235394" w:rsidSect="007C3FB5">
      <w:headerReference w:type="default" r:id="rId52"/>
      <w:footerReference w:type="default" r:id="rId5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443" w:author="Michal Szydelko, RAN4#86" w:date="2018-02-19T12:07:00Z" w:initials="MS">
    <w:p w14:paraId="6F11521C" w14:textId="41DC42A2" w:rsidR="00317E9C" w:rsidRDefault="00317E9C">
      <w:pPr>
        <w:pStyle w:val="CommentText"/>
      </w:pPr>
      <w:r>
        <w:rPr>
          <w:rStyle w:val="CommentReference"/>
        </w:rPr>
        <w:annotationRef/>
      </w:r>
      <w:r>
        <w:t xml:space="preserve">Value of the TT for OTA test in Extreme conditions if FFS as it depends in the test procedure(s) which is still under discussion. </w:t>
      </w:r>
    </w:p>
  </w:comment>
  <w:comment w:id="4456" w:author="Michal Szydelko, RAN4#86" w:date="2018-02-19T12:07:00Z" w:initials="MS">
    <w:p w14:paraId="5A48FD1D" w14:textId="2734513B" w:rsidR="00317E9C" w:rsidRDefault="00317E9C" w:rsidP="00317E9C">
      <w:pPr>
        <w:pStyle w:val="CommentText"/>
      </w:pPr>
      <w:r>
        <w:rPr>
          <w:rStyle w:val="CommentReference"/>
        </w:rPr>
        <w:annotationRef/>
      </w:r>
      <w:r>
        <w:t>Value of the TT for OTA test in Extreme conditions</w:t>
      </w:r>
      <w:r w:rsidR="00BE4C06">
        <w:t>: whether single or two values (up to 3GHz, up to 4.2GHz) is FFS depending on the potential temperature impact on the probe/test antenna.</w:t>
      </w:r>
    </w:p>
  </w:comment>
  <w:comment w:id="4466" w:author="Michal Szydelko, RAN4#86" w:date="2018-02-19T12:02:00Z" w:initials="MS">
    <w:p w14:paraId="4E2F1F11" w14:textId="0960D9B6" w:rsidR="00317E9C" w:rsidRDefault="00317E9C">
      <w:pPr>
        <w:pStyle w:val="CommentText"/>
      </w:pPr>
      <w:r>
        <w:rPr>
          <w:rStyle w:val="CommentReference"/>
        </w:rPr>
        <w:annotationRef/>
      </w:r>
      <w:r>
        <w:t>Frequency ranges fragmentation for the FR2 TT</w:t>
      </w:r>
      <w:r w:rsidRPr="00317E9C">
        <w:rPr>
          <w:vertAlign w:val="subscript"/>
        </w:rPr>
        <w:t>OTA_FR2</w:t>
      </w:r>
      <w:r>
        <w:t xml:space="preserve"> is FFS, e.g. per FR2 band.  </w:t>
      </w:r>
    </w:p>
  </w:comment>
  <w:comment w:id="4478" w:author="Michal Szydelko, RAN4#86" w:date="2018-02-19T12:05:00Z" w:initials="MS">
    <w:p w14:paraId="638CC7D9" w14:textId="4A8FC00F" w:rsidR="00317E9C" w:rsidRDefault="00317E9C">
      <w:pPr>
        <w:pStyle w:val="CommentText"/>
      </w:pPr>
      <w:r>
        <w:rPr>
          <w:rStyle w:val="CommentReference"/>
        </w:rPr>
        <w:annotationRef/>
      </w:r>
      <w:r>
        <w:t>EIRP accuracy requirement for extreme conditions is FFS.</w:t>
      </w:r>
    </w:p>
  </w:comment>
  <w:comment w:id="4824" w:author="Michal Szydelko, RAN4#86" w:date="2018-02-19T12:29:00Z" w:initials="MS">
    <w:p w14:paraId="1A2801D1" w14:textId="7D008BAC" w:rsidR="00834BA8" w:rsidRDefault="00834BA8">
      <w:pPr>
        <w:pStyle w:val="CommentText"/>
      </w:pPr>
      <w:r>
        <w:rPr>
          <w:rStyle w:val="CommentReference"/>
        </w:rPr>
        <w:annotationRef/>
      </w:r>
      <w:r>
        <w:t>If needed, address in Annex E (OTA Test System</w:t>
      </w:r>
      <w:r w:rsidRPr="00153C24">
        <w:t xml:space="preserve"> set-up</w:t>
      </w:r>
      <w: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F11521C" w15:done="0"/>
  <w15:commentEx w15:paraId="5A48FD1D" w15:done="0"/>
  <w15:commentEx w15:paraId="4E2F1F11" w15:done="0"/>
  <w15:commentEx w15:paraId="638CC7D9" w15:done="0"/>
  <w15:commentEx w15:paraId="1A2801D1"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B76AF7" w14:textId="77777777" w:rsidR="002A39B4" w:rsidRDefault="002A39B4">
      <w:r>
        <w:separator/>
      </w:r>
    </w:p>
  </w:endnote>
  <w:endnote w:type="continuationSeparator" w:id="0">
    <w:p w14:paraId="344633B3" w14:textId="77777777" w:rsidR="002A39B4" w:rsidRDefault="002A3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Yu Gothic">
    <w:altName w:val="游ゴシック"/>
    <w:charset w:val="80"/>
    <w:family w:val="swiss"/>
    <w:pitch w:val="variable"/>
    <w:sig w:usb0="E00002FF" w:usb1="2AC7FDFF" w:usb2="00000016" w:usb3="00000000" w:csb0="0002009F" w:csb1="00000000"/>
  </w:font>
  <w:font w:name="MS P??">
    <w:altName w:val="MS Mincho"/>
    <w:panose1 w:val="00000000000000000000"/>
    <w:charset w:val="80"/>
    <w:family w:val="roma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CD126" w14:textId="77777777" w:rsidR="00CE504D" w:rsidRDefault="00CE504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98D40E" w14:textId="77777777" w:rsidR="002A39B4" w:rsidRDefault="002A39B4">
      <w:r>
        <w:separator/>
      </w:r>
    </w:p>
  </w:footnote>
  <w:footnote w:type="continuationSeparator" w:id="0">
    <w:p w14:paraId="3ADB27EE" w14:textId="77777777" w:rsidR="002A39B4" w:rsidRDefault="002A39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BACB71" w14:textId="77777777" w:rsidR="00CE504D" w:rsidRDefault="00CE504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1B14">
      <w:rPr>
        <w:rFonts w:ascii="Arial" w:hAnsi="Arial" w:cs="Arial"/>
        <w:b/>
        <w:noProof/>
        <w:sz w:val="18"/>
        <w:szCs w:val="18"/>
      </w:rPr>
      <w:t>3GPP TS 38.141 V0.10.01 (20187-1103)</w:t>
    </w:r>
    <w:r>
      <w:rPr>
        <w:rFonts w:ascii="Arial" w:hAnsi="Arial" w:cs="Arial"/>
        <w:b/>
        <w:sz w:val="18"/>
        <w:szCs w:val="18"/>
      </w:rPr>
      <w:fldChar w:fldCharType="end"/>
    </w:r>
  </w:p>
  <w:p w14:paraId="6D1BA9AE" w14:textId="77777777" w:rsidR="00CE504D" w:rsidRDefault="00CE504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41B14">
      <w:rPr>
        <w:rFonts w:ascii="Arial" w:hAnsi="Arial" w:cs="Arial"/>
        <w:b/>
        <w:noProof/>
        <w:sz w:val="18"/>
        <w:szCs w:val="18"/>
      </w:rPr>
      <w:t>2</w:t>
    </w:r>
    <w:r>
      <w:rPr>
        <w:rFonts w:ascii="Arial" w:hAnsi="Arial" w:cs="Arial"/>
        <w:b/>
        <w:sz w:val="18"/>
        <w:szCs w:val="18"/>
      </w:rPr>
      <w:fldChar w:fldCharType="end"/>
    </w:r>
  </w:p>
  <w:p w14:paraId="59496D2C" w14:textId="77777777" w:rsidR="00CE504D" w:rsidRDefault="00CE504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1B14">
      <w:rPr>
        <w:rFonts w:ascii="Arial" w:hAnsi="Arial" w:cs="Arial"/>
        <w:b/>
        <w:noProof/>
        <w:sz w:val="18"/>
        <w:szCs w:val="18"/>
      </w:rPr>
      <w:t>Release 15</w:t>
    </w:r>
    <w:r>
      <w:rPr>
        <w:rFonts w:ascii="Arial" w:hAnsi="Arial" w:cs="Arial"/>
        <w:b/>
        <w:sz w:val="18"/>
        <w:szCs w:val="18"/>
      </w:rPr>
      <w:fldChar w:fldCharType="end"/>
    </w:r>
  </w:p>
  <w:p w14:paraId="70EE1FA7" w14:textId="77777777" w:rsidR="00CE504D" w:rsidRDefault="00CE50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1EA25C95"/>
    <w:multiLevelType w:val="hybridMultilevel"/>
    <w:tmpl w:val="BAAAB9A4"/>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35D675C"/>
    <w:multiLevelType w:val="hybridMultilevel"/>
    <w:tmpl w:val="295C11A4"/>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E82EE2"/>
    <w:multiLevelType w:val="hybridMultilevel"/>
    <w:tmpl w:val="A99C744A"/>
    <w:lvl w:ilvl="0" w:tplc="FA704192">
      <w:start w:val="1"/>
      <w:numFmt w:val="decimal"/>
      <w:lvlText w:val="%1)"/>
      <w:lvlJc w:val="left"/>
      <w:pPr>
        <w:ind w:left="1212" w:hanging="360"/>
      </w:pPr>
      <w:rPr>
        <w:rFonts w:hint="default"/>
      </w:rPr>
    </w:lvl>
    <w:lvl w:ilvl="1" w:tplc="08090019" w:tentative="1">
      <w:start w:val="1"/>
      <w:numFmt w:val="lowerLetter"/>
      <w:lvlText w:val="%2."/>
      <w:lvlJc w:val="left"/>
      <w:pPr>
        <w:ind w:left="2008" w:hanging="360"/>
      </w:pPr>
    </w:lvl>
    <w:lvl w:ilvl="2" w:tplc="0809001B" w:tentative="1">
      <w:start w:val="1"/>
      <w:numFmt w:val="lowerRoman"/>
      <w:lvlText w:val="%3."/>
      <w:lvlJc w:val="right"/>
      <w:pPr>
        <w:ind w:left="2728" w:hanging="180"/>
      </w:pPr>
    </w:lvl>
    <w:lvl w:ilvl="3" w:tplc="0809000F" w:tentative="1">
      <w:start w:val="1"/>
      <w:numFmt w:val="decimal"/>
      <w:lvlText w:val="%4."/>
      <w:lvlJc w:val="left"/>
      <w:pPr>
        <w:ind w:left="3448" w:hanging="360"/>
      </w:pPr>
    </w:lvl>
    <w:lvl w:ilvl="4" w:tplc="08090019" w:tentative="1">
      <w:start w:val="1"/>
      <w:numFmt w:val="lowerLetter"/>
      <w:lvlText w:val="%5."/>
      <w:lvlJc w:val="left"/>
      <w:pPr>
        <w:ind w:left="4168" w:hanging="360"/>
      </w:pPr>
    </w:lvl>
    <w:lvl w:ilvl="5" w:tplc="0809001B" w:tentative="1">
      <w:start w:val="1"/>
      <w:numFmt w:val="lowerRoman"/>
      <w:lvlText w:val="%6."/>
      <w:lvlJc w:val="right"/>
      <w:pPr>
        <w:ind w:left="4888" w:hanging="180"/>
      </w:pPr>
    </w:lvl>
    <w:lvl w:ilvl="6" w:tplc="0809000F" w:tentative="1">
      <w:start w:val="1"/>
      <w:numFmt w:val="decimal"/>
      <w:lvlText w:val="%7."/>
      <w:lvlJc w:val="left"/>
      <w:pPr>
        <w:ind w:left="5608" w:hanging="360"/>
      </w:pPr>
    </w:lvl>
    <w:lvl w:ilvl="7" w:tplc="08090019" w:tentative="1">
      <w:start w:val="1"/>
      <w:numFmt w:val="lowerLetter"/>
      <w:lvlText w:val="%8."/>
      <w:lvlJc w:val="left"/>
      <w:pPr>
        <w:ind w:left="6328" w:hanging="360"/>
      </w:pPr>
    </w:lvl>
    <w:lvl w:ilvl="8" w:tplc="0809001B" w:tentative="1">
      <w:start w:val="1"/>
      <w:numFmt w:val="lowerRoman"/>
      <w:lvlText w:val="%9."/>
      <w:lvlJc w:val="right"/>
      <w:pPr>
        <w:ind w:left="7048" w:hanging="180"/>
      </w:pPr>
    </w:lvl>
  </w:abstractNum>
  <w:abstractNum w:abstractNumId="12" w15:restartNumberingAfterBreak="0">
    <w:nsid w:val="43B701D1"/>
    <w:multiLevelType w:val="hybridMultilevel"/>
    <w:tmpl w:val="CABC0E6A"/>
    <w:lvl w:ilvl="0" w:tplc="B00E8ABA">
      <w:start w:val="1"/>
      <w:numFmt w:val="decimal"/>
      <w:pStyle w:val="ZchnZchn"/>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5" w15:restartNumberingAfterBreak="0">
    <w:nsid w:val="4ED762EE"/>
    <w:multiLevelType w:val="hybridMultilevel"/>
    <w:tmpl w:val="0D28317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685D47"/>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66BA3C75"/>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2"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5"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15"/>
  </w:num>
  <w:num w:numId="6">
    <w:abstractNumId w:val="12"/>
  </w:num>
  <w:num w:numId="7">
    <w:abstractNumId w:val="24"/>
  </w:num>
  <w:num w:numId="8">
    <w:abstractNumId w:val="6"/>
  </w:num>
  <w:num w:numId="9">
    <w:abstractNumId w:val="21"/>
  </w:num>
  <w:num w:numId="10">
    <w:abstractNumId w:val="14"/>
  </w:num>
  <w:num w:numId="11">
    <w:abstractNumId w:val="3"/>
  </w:num>
  <w:num w:numId="12">
    <w:abstractNumId w:val="22"/>
  </w:num>
  <w:num w:numId="13">
    <w:abstractNumId w:val="16"/>
  </w:num>
  <w:num w:numId="14">
    <w:abstractNumId w:val="25"/>
  </w:num>
  <w:num w:numId="15">
    <w:abstractNumId w:val="17"/>
  </w:num>
  <w:num w:numId="16">
    <w:abstractNumId w:val="20"/>
  </w:num>
  <w:num w:numId="17">
    <w:abstractNumId w:val="13"/>
  </w:num>
  <w:num w:numId="18">
    <w:abstractNumId w:val="8"/>
  </w:num>
  <w:num w:numId="19">
    <w:abstractNumId w:val="2"/>
  </w:num>
  <w:num w:numId="20">
    <w:abstractNumId w:val="5"/>
  </w:num>
  <w:num w:numId="21">
    <w:abstractNumId w:val="11"/>
  </w:num>
  <w:num w:numId="22">
    <w:abstractNumId w:val="18"/>
  </w:num>
  <w:num w:numId="23">
    <w:abstractNumId w:val="23"/>
  </w:num>
  <w:num w:numId="24">
    <w:abstractNumId w:val="19"/>
  </w:num>
  <w:num w:numId="25">
    <w:abstractNumId w:val="4"/>
  </w:num>
  <w:num w:numId="26">
    <w:abstractNumId w:val="10"/>
  </w:num>
  <w:num w:numId="27">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RAN4#86">
    <w15:presenceInfo w15:providerId="None" w15:userId="Michal Szydelko, RAN4#86"/>
  </w15:person>
  <w15:person w15:author="Huawei">
    <w15:presenceInfo w15:providerId="None" w15:userId="Huawei"/>
  </w15:person>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3D1C"/>
    <w:rsid w:val="000655A6"/>
    <w:rsid w:val="000655BF"/>
    <w:rsid w:val="0007464F"/>
    <w:rsid w:val="00080512"/>
    <w:rsid w:val="00092E6C"/>
    <w:rsid w:val="000B6B71"/>
    <w:rsid w:val="000C671E"/>
    <w:rsid w:val="000D006F"/>
    <w:rsid w:val="000D58AB"/>
    <w:rsid w:val="000F7C6B"/>
    <w:rsid w:val="00100709"/>
    <w:rsid w:val="00110851"/>
    <w:rsid w:val="001240F6"/>
    <w:rsid w:val="001350B0"/>
    <w:rsid w:val="00153C24"/>
    <w:rsid w:val="001549E9"/>
    <w:rsid w:val="0015598F"/>
    <w:rsid w:val="00181D8D"/>
    <w:rsid w:val="001977F8"/>
    <w:rsid w:val="001D02C2"/>
    <w:rsid w:val="001D05BB"/>
    <w:rsid w:val="001D23C8"/>
    <w:rsid w:val="001D4755"/>
    <w:rsid w:val="001F168B"/>
    <w:rsid w:val="001F1F9B"/>
    <w:rsid w:val="001F46F4"/>
    <w:rsid w:val="00217327"/>
    <w:rsid w:val="002347A2"/>
    <w:rsid w:val="00252AE9"/>
    <w:rsid w:val="002546D0"/>
    <w:rsid w:val="002651DA"/>
    <w:rsid w:val="002720D3"/>
    <w:rsid w:val="002A39B4"/>
    <w:rsid w:val="002C5181"/>
    <w:rsid w:val="002E2E09"/>
    <w:rsid w:val="002F1EC8"/>
    <w:rsid w:val="003172DC"/>
    <w:rsid w:val="00317E9C"/>
    <w:rsid w:val="003326BC"/>
    <w:rsid w:val="0035462D"/>
    <w:rsid w:val="00356C4A"/>
    <w:rsid w:val="00380463"/>
    <w:rsid w:val="003C3971"/>
    <w:rsid w:val="003D2B46"/>
    <w:rsid w:val="003F036A"/>
    <w:rsid w:val="00476CCF"/>
    <w:rsid w:val="0048245A"/>
    <w:rsid w:val="00486EB1"/>
    <w:rsid w:val="00493050"/>
    <w:rsid w:val="004B108E"/>
    <w:rsid w:val="004C19EB"/>
    <w:rsid w:val="004D2B4A"/>
    <w:rsid w:val="004D3578"/>
    <w:rsid w:val="004E213A"/>
    <w:rsid w:val="004E3BCB"/>
    <w:rsid w:val="005075A2"/>
    <w:rsid w:val="005352B9"/>
    <w:rsid w:val="00535D0E"/>
    <w:rsid w:val="00543E6C"/>
    <w:rsid w:val="005617D6"/>
    <w:rsid w:val="00565087"/>
    <w:rsid w:val="0059159B"/>
    <w:rsid w:val="005A60AE"/>
    <w:rsid w:val="005A76B1"/>
    <w:rsid w:val="005C085D"/>
    <w:rsid w:val="005C6C1A"/>
    <w:rsid w:val="005C75D9"/>
    <w:rsid w:val="005D1086"/>
    <w:rsid w:val="005D2E01"/>
    <w:rsid w:val="005D3026"/>
    <w:rsid w:val="00614FDF"/>
    <w:rsid w:val="006350AB"/>
    <w:rsid w:val="0066741A"/>
    <w:rsid w:val="006722A2"/>
    <w:rsid w:val="00672B50"/>
    <w:rsid w:val="00672CBF"/>
    <w:rsid w:val="00681168"/>
    <w:rsid w:val="006939F7"/>
    <w:rsid w:val="006A07F8"/>
    <w:rsid w:val="006C2EC9"/>
    <w:rsid w:val="006F2FAE"/>
    <w:rsid w:val="007017D5"/>
    <w:rsid w:val="00705CE5"/>
    <w:rsid w:val="00726F5B"/>
    <w:rsid w:val="00734A5B"/>
    <w:rsid w:val="00744E76"/>
    <w:rsid w:val="00781F0F"/>
    <w:rsid w:val="00785A1B"/>
    <w:rsid w:val="00792417"/>
    <w:rsid w:val="00794B20"/>
    <w:rsid w:val="007B0847"/>
    <w:rsid w:val="007C3FB5"/>
    <w:rsid w:val="007E18B5"/>
    <w:rsid w:val="007F274A"/>
    <w:rsid w:val="007F5A8A"/>
    <w:rsid w:val="008028A4"/>
    <w:rsid w:val="008105C8"/>
    <w:rsid w:val="0082697E"/>
    <w:rsid w:val="00834BA8"/>
    <w:rsid w:val="00835CCF"/>
    <w:rsid w:val="008515B2"/>
    <w:rsid w:val="008768CA"/>
    <w:rsid w:val="008916C7"/>
    <w:rsid w:val="008956BE"/>
    <w:rsid w:val="008A27BA"/>
    <w:rsid w:val="008B30B5"/>
    <w:rsid w:val="008B37CD"/>
    <w:rsid w:val="008C04E2"/>
    <w:rsid w:val="008C0C75"/>
    <w:rsid w:val="008E4719"/>
    <w:rsid w:val="008F0912"/>
    <w:rsid w:val="008F4F43"/>
    <w:rsid w:val="0090271F"/>
    <w:rsid w:val="00902E23"/>
    <w:rsid w:val="009031A2"/>
    <w:rsid w:val="0091348E"/>
    <w:rsid w:val="0093212F"/>
    <w:rsid w:val="00934CE4"/>
    <w:rsid w:val="00936220"/>
    <w:rsid w:val="00940B8F"/>
    <w:rsid w:val="00942EC2"/>
    <w:rsid w:val="0099695E"/>
    <w:rsid w:val="009A292D"/>
    <w:rsid w:val="009B0DAF"/>
    <w:rsid w:val="009B2326"/>
    <w:rsid w:val="009C5E3A"/>
    <w:rsid w:val="009E2C48"/>
    <w:rsid w:val="009F1E9C"/>
    <w:rsid w:val="009F37B7"/>
    <w:rsid w:val="00A0550E"/>
    <w:rsid w:val="00A10F02"/>
    <w:rsid w:val="00A120CD"/>
    <w:rsid w:val="00A164B4"/>
    <w:rsid w:val="00A205C1"/>
    <w:rsid w:val="00A41B14"/>
    <w:rsid w:val="00A53724"/>
    <w:rsid w:val="00A73BC6"/>
    <w:rsid w:val="00A82346"/>
    <w:rsid w:val="00A92937"/>
    <w:rsid w:val="00AB6DB1"/>
    <w:rsid w:val="00AB6FB1"/>
    <w:rsid w:val="00AC68F0"/>
    <w:rsid w:val="00B01643"/>
    <w:rsid w:val="00B044E4"/>
    <w:rsid w:val="00B15449"/>
    <w:rsid w:val="00B33BC0"/>
    <w:rsid w:val="00B46162"/>
    <w:rsid w:val="00B554FB"/>
    <w:rsid w:val="00B61A7F"/>
    <w:rsid w:val="00BA2977"/>
    <w:rsid w:val="00BA4632"/>
    <w:rsid w:val="00BA5F14"/>
    <w:rsid w:val="00BC0F7D"/>
    <w:rsid w:val="00BE40C7"/>
    <w:rsid w:val="00BE4C06"/>
    <w:rsid w:val="00BF7AFF"/>
    <w:rsid w:val="00C03703"/>
    <w:rsid w:val="00C03DC4"/>
    <w:rsid w:val="00C33079"/>
    <w:rsid w:val="00C377C6"/>
    <w:rsid w:val="00C45231"/>
    <w:rsid w:val="00C46B1A"/>
    <w:rsid w:val="00C52F08"/>
    <w:rsid w:val="00C72833"/>
    <w:rsid w:val="00C91808"/>
    <w:rsid w:val="00C93F40"/>
    <w:rsid w:val="00CA3D0C"/>
    <w:rsid w:val="00CA67E5"/>
    <w:rsid w:val="00CC542C"/>
    <w:rsid w:val="00CD2D2D"/>
    <w:rsid w:val="00CE504D"/>
    <w:rsid w:val="00D0532D"/>
    <w:rsid w:val="00D116B6"/>
    <w:rsid w:val="00D25A35"/>
    <w:rsid w:val="00D25FC8"/>
    <w:rsid w:val="00D66B82"/>
    <w:rsid w:val="00D70BB6"/>
    <w:rsid w:val="00D738D6"/>
    <w:rsid w:val="00D755EB"/>
    <w:rsid w:val="00D87E00"/>
    <w:rsid w:val="00D9134D"/>
    <w:rsid w:val="00DA7A03"/>
    <w:rsid w:val="00DB1818"/>
    <w:rsid w:val="00DC309B"/>
    <w:rsid w:val="00DC4DA2"/>
    <w:rsid w:val="00DF19A8"/>
    <w:rsid w:val="00DF2B1F"/>
    <w:rsid w:val="00DF62CD"/>
    <w:rsid w:val="00E00E2F"/>
    <w:rsid w:val="00E143CC"/>
    <w:rsid w:val="00E3093B"/>
    <w:rsid w:val="00E31AF3"/>
    <w:rsid w:val="00E53C10"/>
    <w:rsid w:val="00E56C01"/>
    <w:rsid w:val="00E7395B"/>
    <w:rsid w:val="00E75DC8"/>
    <w:rsid w:val="00E77645"/>
    <w:rsid w:val="00E93E0B"/>
    <w:rsid w:val="00EA205F"/>
    <w:rsid w:val="00EA40E0"/>
    <w:rsid w:val="00EB0004"/>
    <w:rsid w:val="00EB2C45"/>
    <w:rsid w:val="00EB400F"/>
    <w:rsid w:val="00EC27F1"/>
    <w:rsid w:val="00EC4A25"/>
    <w:rsid w:val="00ED7CE3"/>
    <w:rsid w:val="00ED7E69"/>
    <w:rsid w:val="00EE668C"/>
    <w:rsid w:val="00EF574A"/>
    <w:rsid w:val="00F00618"/>
    <w:rsid w:val="00F025A2"/>
    <w:rsid w:val="00F04712"/>
    <w:rsid w:val="00F06B46"/>
    <w:rsid w:val="00F22E36"/>
    <w:rsid w:val="00F22EC7"/>
    <w:rsid w:val="00F417DE"/>
    <w:rsid w:val="00F46276"/>
    <w:rsid w:val="00F47920"/>
    <w:rsid w:val="00F56409"/>
    <w:rsid w:val="00F61EA2"/>
    <w:rsid w:val="00F653B8"/>
    <w:rsid w:val="00F70A33"/>
    <w:rsid w:val="00F76C3F"/>
    <w:rsid w:val="00FA1266"/>
    <w:rsid w:val="00FA391B"/>
    <w:rsid w:val="00FB348E"/>
    <w:rsid w:val="00FC1192"/>
    <w:rsid w:val="00FC1DB3"/>
    <w:rsid w:val="00FF01AD"/>
    <w:rsid w:val="00FF0535"/>
    <w:rsid w:val="00FF1B17"/>
    <w:rsid w:val="00FF42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7"/>
    <o:shapelayout v:ext="edit">
      <o:idmap v:ext="edit" data="1"/>
    </o:shapelayout>
  </w:shapeDefaults>
  <w:decimalSymbol w:val="."/>
  <w:listSeparator w:val=","/>
  <w14:docId w14:val="6528B3A3"/>
  <w15:docId w15:val="{9D6DA2AF-F9D4-4A45-B855-E3D2C352B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3FB5"/>
    <w:pPr>
      <w:spacing w:after="180"/>
    </w:pPr>
    <w:rPr>
      <w:lang w:val="en-GB"/>
    </w:rPr>
  </w:style>
  <w:style w:type="paragraph" w:styleId="Heading1">
    <w:name w:val="heading 1"/>
    <w:next w:val="Normal"/>
    <w:link w:val="Heading1Char"/>
    <w:qFormat/>
    <w:rsid w:val="007C3FB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7C3FB5"/>
    <w:pPr>
      <w:pBdr>
        <w:top w:val="none" w:sz="0" w:space="0" w:color="auto"/>
      </w:pBdr>
      <w:spacing w:before="180"/>
      <w:outlineLvl w:val="1"/>
    </w:pPr>
    <w:rPr>
      <w:sz w:val="32"/>
    </w:rPr>
  </w:style>
  <w:style w:type="paragraph" w:styleId="Heading3">
    <w:name w:val="heading 3"/>
    <w:basedOn w:val="Heading2"/>
    <w:next w:val="Normal"/>
    <w:link w:val="Heading3Char"/>
    <w:qFormat/>
    <w:rsid w:val="007C3FB5"/>
    <w:pPr>
      <w:spacing w:before="120"/>
      <w:outlineLvl w:val="2"/>
    </w:pPr>
    <w:rPr>
      <w:sz w:val="28"/>
    </w:rPr>
  </w:style>
  <w:style w:type="paragraph" w:styleId="Heading4">
    <w:name w:val="heading 4"/>
    <w:basedOn w:val="Heading3"/>
    <w:next w:val="Normal"/>
    <w:link w:val="Heading4Char"/>
    <w:qFormat/>
    <w:rsid w:val="007C3FB5"/>
    <w:pPr>
      <w:ind w:left="1418" w:hanging="1418"/>
      <w:outlineLvl w:val="3"/>
    </w:pPr>
    <w:rPr>
      <w:sz w:val="24"/>
    </w:rPr>
  </w:style>
  <w:style w:type="paragraph" w:styleId="Heading5">
    <w:name w:val="heading 5"/>
    <w:basedOn w:val="Heading4"/>
    <w:next w:val="Normal"/>
    <w:link w:val="Heading5Char"/>
    <w:qFormat/>
    <w:rsid w:val="007C3FB5"/>
    <w:pPr>
      <w:ind w:left="1701" w:hanging="1701"/>
      <w:outlineLvl w:val="4"/>
    </w:pPr>
    <w:rPr>
      <w:sz w:val="22"/>
    </w:rPr>
  </w:style>
  <w:style w:type="paragraph" w:styleId="Heading6">
    <w:name w:val="heading 6"/>
    <w:basedOn w:val="H6"/>
    <w:next w:val="Normal"/>
    <w:qFormat/>
    <w:rsid w:val="007C3FB5"/>
    <w:pPr>
      <w:outlineLvl w:val="5"/>
    </w:pPr>
  </w:style>
  <w:style w:type="paragraph" w:styleId="Heading7">
    <w:name w:val="heading 7"/>
    <w:basedOn w:val="H6"/>
    <w:next w:val="Normal"/>
    <w:link w:val="Heading7Char"/>
    <w:qFormat/>
    <w:rsid w:val="007C3FB5"/>
    <w:pPr>
      <w:outlineLvl w:val="6"/>
    </w:pPr>
  </w:style>
  <w:style w:type="paragraph" w:styleId="Heading8">
    <w:name w:val="heading 8"/>
    <w:basedOn w:val="Heading1"/>
    <w:next w:val="Normal"/>
    <w:link w:val="Heading8Char"/>
    <w:qFormat/>
    <w:rsid w:val="007C3FB5"/>
    <w:pPr>
      <w:ind w:left="0" w:firstLine="0"/>
      <w:outlineLvl w:val="7"/>
    </w:pPr>
  </w:style>
  <w:style w:type="paragraph" w:styleId="Heading9">
    <w:name w:val="heading 9"/>
    <w:basedOn w:val="Heading8"/>
    <w:next w:val="Normal"/>
    <w:link w:val="Heading9Char"/>
    <w:qFormat/>
    <w:rsid w:val="007C3F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C542C"/>
    <w:rPr>
      <w:rFonts w:ascii="Arial" w:hAnsi="Arial"/>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542C"/>
    <w:rPr>
      <w:rFonts w:ascii="Arial" w:hAnsi="Arial"/>
      <w:sz w:val="32"/>
      <w:lang w:val="en-GB"/>
    </w:rPr>
  </w:style>
  <w:style w:type="character" w:customStyle="1" w:styleId="Heading3Char">
    <w:name w:val="Heading 3 Char"/>
    <w:link w:val="Heading3"/>
    <w:rsid w:val="00CC542C"/>
    <w:rPr>
      <w:rFonts w:ascii="Arial" w:hAnsi="Arial"/>
      <w:sz w:val="28"/>
      <w:lang w:val="en-GB"/>
    </w:rPr>
  </w:style>
  <w:style w:type="character" w:customStyle="1" w:styleId="Heading4Char">
    <w:name w:val="Heading 4 Char"/>
    <w:link w:val="Heading4"/>
    <w:rsid w:val="00BF7AFF"/>
    <w:rPr>
      <w:rFonts w:ascii="Arial" w:hAnsi="Arial"/>
      <w:sz w:val="24"/>
      <w:lang w:val="en-GB"/>
    </w:rPr>
  </w:style>
  <w:style w:type="character" w:customStyle="1" w:styleId="Heading5Char">
    <w:name w:val="Heading 5 Char"/>
    <w:link w:val="Heading5"/>
    <w:rsid w:val="00CC542C"/>
    <w:rPr>
      <w:rFonts w:ascii="Arial" w:hAnsi="Arial"/>
      <w:sz w:val="22"/>
      <w:lang w:val="en-GB"/>
    </w:rPr>
  </w:style>
  <w:style w:type="paragraph" w:customStyle="1" w:styleId="H6">
    <w:name w:val="H6"/>
    <w:basedOn w:val="Heading5"/>
    <w:next w:val="Normal"/>
    <w:rsid w:val="007C3FB5"/>
    <w:pPr>
      <w:ind w:left="1985" w:hanging="1985"/>
      <w:outlineLvl w:val="9"/>
    </w:pPr>
    <w:rPr>
      <w:sz w:val="20"/>
    </w:rPr>
  </w:style>
  <w:style w:type="character" w:customStyle="1" w:styleId="Heading7Char">
    <w:name w:val="Heading 7 Char"/>
    <w:link w:val="Heading7"/>
    <w:rsid w:val="00CC542C"/>
    <w:rPr>
      <w:rFonts w:ascii="Arial" w:hAnsi="Arial"/>
      <w:lang w:val="en-GB"/>
    </w:rPr>
  </w:style>
  <w:style w:type="character" w:customStyle="1" w:styleId="Heading8Char">
    <w:name w:val="Heading 8 Char"/>
    <w:link w:val="Heading8"/>
    <w:rsid w:val="00CC542C"/>
    <w:rPr>
      <w:rFonts w:ascii="Arial" w:hAnsi="Arial"/>
      <w:sz w:val="36"/>
      <w:lang w:val="en-GB"/>
    </w:rPr>
  </w:style>
  <w:style w:type="character" w:customStyle="1" w:styleId="Heading9Char">
    <w:name w:val="Heading 9 Char"/>
    <w:link w:val="Heading9"/>
    <w:rsid w:val="00CC542C"/>
    <w:rPr>
      <w:rFonts w:ascii="Arial" w:hAnsi="Arial"/>
      <w:sz w:val="36"/>
      <w:lang w:val="en-GB"/>
    </w:rPr>
  </w:style>
  <w:style w:type="paragraph" w:styleId="TOC9">
    <w:name w:val="toc 9"/>
    <w:basedOn w:val="TOC8"/>
    <w:uiPriority w:val="39"/>
    <w:rsid w:val="007C3FB5"/>
    <w:pPr>
      <w:ind w:left="1418" w:hanging="1418"/>
    </w:pPr>
  </w:style>
  <w:style w:type="paragraph" w:styleId="TOC8">
    <w:name w:val="toc 8"/>
    <w:basedOn w:val="TOC1"/>
    <w:uiPriority w:val="39"/>
    <w:rsid w:val="007C3FB5"/>
    <w:pPr>
      <w:spacing w:before="180"/>
      <w:ind w:left="2693" w:hanging="2693"/>
    </w:pPr>
    <w:rPr>
      <w:b/>
    </w:rPr>
  </w:style>
  <w:style w:type="paragraph" w:styleId="TOC1">
    <w:name w:val="toc 1"/>
    <w:uiPriority w:val="39"/>
    <w:rsid w:val="007C3FB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C3FB5"/>
    <w:pPr>
      <w:keepLines/>
      <w:tabs>
        <w:tab w:val="center" w:pos="4536"/>
        <w:tab w:val="right" w:pos="9072"/>
      </w:tabs>
    </w:pPr>
    <w:rPr>
      <w:noProof/>
    </w:rPr>
  </w:style>
  <w:style w:type="character" w:customStyle="1" w:styleId="ZGSM">
    <w:name w:val="ZGSM"/>
    <w:rsid w:val="007C3FB5"/>
  </w:style>
  <w:style w:type="paragraph" w:styleId="Header">
    <w:name w:val="header"/>
    <w:link w:val="HeaderChar"/>
    <w:rsid w:val="007C3FB5"/>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CC542C"/>
    <w:rPr>
      <w:rFonts w:ascii="Arial" w:hAnsi="Arial"/>
      <w:b/>
      <w:noProof/>
      <w:sz w:val="18"/>
      <w:lang w:val="en-GB" w:eastAsia="ja-JP"/>
    </w:rPr>
  </w:style>
  <w:style w:type="paragraph" w:customStyle="1" w:styleId="ZD">
    <w:name w:val="ZD"/>
    <w:rsid w:val="007C3FB5"/>
    <w:pPr>
      <w:framePr w:wrap="notBeside" w:vAnchor="page" w:hAnchor="margin" w:y="15764"/>
      <w:widowControl w:val="0"/>
    </w:pPr>
    <w:rPr>
      <w:rFonts w:ascii="Arial" w:hAnsi="Arial"/>
      <w:noProof/>
      <w:sz w:val="32"/>
      <w:lang w:val="en-GB"/>
    </w:rPr>
  </w:style>
  <w:style w:type="paragraph" w:styleId="TOC5">
    <w:name w:val="toc 5"/>
    <w:basedOn w:val="TOC4"/>
    <w:uiPriority w:val="39"/>
    <w:rsid w:val="007C3FB5"/>
    <w:pPr>
      <w:ind w:left="1701" w:hanging="1701"/>
    </w:pPr>
  </w:style>
  <w:style w:type="paragraph" w:styleId="TOC4">
    <w:name w:val="toc 4"/>
    <w:basedOn w:val="TOC3"/>
    <w:uiPriority w:val="39"/>
    <w:rsid w:val="007C3FB5"/>
    <w:pPr>
      <w:ind w:left="1418" w:hanging="1418"/>
    </w:pPr>
  </w:style>
  <w:style w:type="paragraph" w:styleId="TOC3">
    <w:name w:val="toc 3"/>
    <w:basedOn w:val="TOC2"/>
    <w:uiPriority w:val="39"/>
    <w:rsid w:val="007C3FB5"/>
    <w:pPr>
      <w:ind w:left="1134" w:hanging="1134"/>
    </w:pPr>
  </w:style>
  <w:style w:type="paragraph" w:styleId="TOC2">
    <w:name w:val="toc 2"/>
    <w:basedOn w:val="TOC1"/>
    <w:uiPriority w:val="39"/>
    <w:rsid w:val="007C3FB5"/>
    <w:pPr>
      <w:keepNext w:val="0"/>
      <w:spacing w:before="0"/>
      <w:ind w:left="851" w:hanging="851"/>
    </w:pPr>
    <w:rPr>
      <w:sz w:val="20"/>
    </w:rPr>
  </w:style>
  <w:style w:type="paragraph" w:styleId="Footer">
    <w:name w:val="footer"/>
    <w:basedOn w:val="Header"/>
    <w:link w:val="FooterChar"/>
    <w:rsid w:val="007C3FB5"/>
    <w:pPr>
      <w:jc w:val="center"/>
    </w:pPr>
    <w:rPr>
      <w:i/>
    </w:rPr>
  </w:style>
  <w:style w:type="character" w:customStyle="1" w:styleId="FooterChar">
    <w:name w:val="Footer Char"/>
    <w:link w:val="Footer"/>
    <w:rsid w:val="00CC542C"/>
    <w:rPr>
      <w:rFonts w:ascii="Arial" w:hAnsi="Arial"/>
      <w:b/>
      <w:i/>
      <w:noProof/>
      <w:sz w:val="18"/>
      <w:lang w:val="en-GB" w:eastAsia="ja-JP"/>
    </w:rPr>
  </w:style>
  <w:style w:type="paragraph" w:customStyle="1" w:styleId="TT">
    <w:name w:val="TT"/>
    <w:basedOn w:val="Heading1"/>
    <w:next w:val="Normal"/>
    <w:rsid w:val="007C3FB5"/>
    <w:pPr>
      <w:outlineLvl w:val="9"/>
    </w:pPr>
  </w:style>
  <w:style w:type="paragraph" w:customStyle="1" w:styleId="NF">
    <w:name w:val="NF"/>
    <w:basedOn w:val="NO"/>
    <w:rsid w:val="007C3FB5"/>
    <w:pPr>
      <w:keepNext/>
      <w:spacing w:after="0"/>
    </w:pPr>
    <w:rPr>
      <w:rFonts w:ascii="Arial" w:hAnsi="Arial"/>
      <w:sz w:val="18"/>
    </w:rPr>
  </w:style>
  <w:style w:type="paragraph" w:customStyle="1" w:styleId="NO">
    <w:name w:val="NO"/>
    <w:basedOn w:val="Normal"/>
    <w:link w:val="NOChar"/>
    <w:rsid w:val="007C3FB5"/>
    <w:pPr>
      <w:keepLines/>
      <w:ind w:left="1135" w:hanging="851"/>
    </w:pPr>
  </w:style>
  <w:style w:type="character" w:customStyle="1" w:styleId="NOChar">
    <w:name w:val="NO Char"/>
    <w:link w:val="NO"/>
    <w:rsid w:val="007B0847"/>
    <w:rPr>
      <w:lang w:val="en-GB"/>
    </w:rPr>
  </w:style>
  <w:style w:type="paragraph" w:customStyle="1" w:styleId="PL">
    <w:name w:val="PL"/>
    <w:rsid w:val="007C3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C3FB5"/>
    <w:pPr>
      <w:jc w:val="right"/>
    </w:pPr>
  </w:style>
  <w:style w:type="paragraph" w:customStyle="1" w:styleId="TAL">
    <w:name w:val="TAL"/>
    <w:basedOn w:val="Normal"/>
    <w:link w:val="TALChar"/>
    <w:rsid w:val="007C3FB5"/>
    <w:pPr>
      <w:keepNext/>
      <w:keepLines/>
      <w:spacing w:after="0"/>
    </w:pPr>
    <w:rPr>
      <w:rFonts w:ascii="Arial" w:hAnsi="Arial"/>
      <w:sz w:val="18"/>
    </w:rPr>
  </w:style>
  <w:style w:type="character" w:customStyle="1" w:styleId="TALChar">
    <w:name w:val="TAL Char"/>
    <w:link w:val="TAL"/>
    <w:rsid w:val="007B0847"/>
    <w:rPr>
      <w:rFonts w:ascii="Arial" w:hAnsi="Arial"/>
      <w:sz w:val="18"/>
      <w:lang w:val="en-GB"/>
    </w:rPr>
  </w:style>
  <w:style w:type="paragraph" w:customStyle="1" w:styleId="TAH">
    <w:name w:val="TAH"/>
    <w:basedOn w:val="TAC"/>
    <w:link w:val="TAHCar"/>
    <w:rsid w:val="007C3FB5"/>
    <w:rPr>
      <w:b/>
    </w:rPr>
  </w:style>
  <w:style w:type="paragraph" w:customStyle="1" w:styleId="TAC">
    <w:name w:val="TAC"/>
    <w:basedOn w:val="TAL"/>
    <w:link w:val="TACChar"/>
    <w:rsid w:val="007C3FB5"/>
    <w:pPr>
      <w:jc w:val="center"/>
    </w:pPr>
  </w:style>
  <w:style w:type="character" w:customStyle="1" w:styleId="TACChar">
    <w:name w:val="TAC Char"/>
    <w:link w:val="TAC"/>
    <w:rsid w:val="007B0847"/>
    <w:rPr>
      <w:rFonts w:ascii="Arial" w:hAnsi="Arial"/>
      <w:sz w:val="18"/>
      <w:lang w:val="en-GB"/>
    </w:rPr>
  </w:style>
  <w:style w:type="character" w:customStyle="1" w:styleId="TAHCar">
    <w:name w:val="TAH Car"/>
    <w:link w:val="TAH"/>
    <w:rsid w:val="007B0847"/>
    <w:rPr>
      <w:rFonts w:ascii="Arial" w:hAnsi="Arial"/>
      <w:b/>
      <w:sz w:val="18"/>
      <w:lang w:val="en-GB"/>
    </w:rPr>
  </w:style>
  <w:style w:type="paragraph" w:customStyle="1" w:styleId="LD">
    <w:name w:val="LD"/>
    <w:rsid w:val="007C3FB5"/>
    <w:pPr>
      <w:keepNext/>
      <w:keepLines/>
      <w:spacing w:line="180" w:lineRule="exact"/>
    </w:pPr>
    <w:rPr>
      <w:rFonts w:ascii="Courier New" w:hAnsi="Courier New"/>
      <w:noProof/>
      <w:lang w:val="en-GB"/>
    </w:rPr>
  </w:style>
  <w:style w:type="paragraph" w:customStyle="1" w:styleId="EX">
    <w:name w:val="EX"/>
    <w:basedOn w:val="Normal"/>
    <w:link w:val="EXCar"/>
    <w:rsid w:val="007C3FB5"/>
    <w:pPr>
      <w:keepLines/>
      <w:ind w:left="1702" w:hanging="1418"/>
    </w:pPr>
  </w:style>
  <w:style w:type="character" w:customStyle="1" w:styleId="EXCar">
    <w:name w:val="EX Car"/>
    <w:link w:val="EX"/>
    <w:rsid w:val="00F46276"/>
    <w:rPr>
      <w:lang w:val="en-GB"/>
    </w:rPr>
  </w:style>
  <w:style w:type="paragraph" w:customStyle="1" w:styleId="FP">
    <w:name w:val="FP"/>
    <w:basedOn w:val="Normal"/>
    <w:rsid w:val="007C3FB5"/>
    <w:pPr>
      <w:spacing w:after="0"/>
    </w:pPr>
  </w:style>
  <w:style w:type="paragraph" w:customStyle="1" w:styleId="NW">
    <w:name w:val="NW"/>
    <w:basedOn w:val="NO"/>
    <w:rsid w:val="007C3FB5"/>
    <w:pPr>
      <w:spacing w:after="0"/>
    </w:pPr>
  </w:style>
  <w:style w:type="paragraph" w:customStyle="1" w:styleId="EW">
    <w:name w:val="EW"/>
    <w:basedOn w:val="EX"/>
    <w:rsid w:val="007C3FB5"/>
    <w:pPr>
      <w:spacing w:after="0"/>
    </w:pPr>
  </w:style>
  <w:style w:type="paragraph" w:customStyle="1" w:styleId="B1">
    <w:name w:val="B1"/>
    <w:basedOn w:val="Normal"/>
    <w:link w:val="B1Char"/>
    <w:rsid w:val="007C3FB5"/>
    <w:pPr>
      <w:ind w:left="568" w:hanging="284"/>
    </w:pPr>
  </w:style>
  <w:style w:type="character" w:customStyle="1" w:styleId="B1Char">
    <w:name w:val="B1 Char"/>
    <w:link w:val="B1"/>
    <w:rsid w:val="00F46276"/>
    <w:rPr>
      <w:lang w:val="en-GB"/>
    </w:rPr>
  </w:style>
  <w:style w:type="paragraph" w:styleId="TOC6">
    <w:name w:val="toc 6"/>
    <w:basedOn w:val="TOC5"/>
    <w:next w:val="Normal"/>
    <w:uiPriority w:val="39"/>
    <w:rsid w:val="007C3FB5"/>
    <w:pPr>
      <w:ind w:left="1985" w:hanging="1985"/>
    </w:pPr>
  </w:style>
  <w:style w:type="paragraph" w:styleId="TOC7">
    <w:name w:val="toc 7"/>
    <w:basedOn w:val="TOC6"/>
    <w:next w:val="Normal"/>
    <w:uiPriority w:val="39"/>
    <w:rsid w:val="007C3FB5"/>
    <w:pPr>
      <w:ind w:left="2268" w:hanging="2268"/>
    </w:pPr>
  </w:style>
  <w:style w:type="paragraph" w:customStyle="1" w:styleId="EditorsNote">
    <w:name w:val="Editor's Note"/>
    <w:basedOn w:val="NO"/>
    <w:rsid w:val="007C3FB5"/>
    <w:rPr>
      <w:color w:val="FF0000"/>
    </w:rPr>
  </w:style>
  <w:style w:type="paragraph" w:customStyle="1" w:styleId="TH">
    <w:name w:val="TH"/>
    <w:basedOn w:val="Normal"/>
    <w:link w:val="THChar"/>
    <w:rsid w:val="007C3FB5"/>
    <w:pPr>
      <w:keepNext/>
      <w:keepLines/>
      <w:spacing w:before="60"/>
      <w:jc w:val="center"/>
    </w:pPr>
    <w:rPr>
      <w:rFonts w:ascii="Arial" w:hAnsi="Arial"/>
      <w:b/>
    </w:rPr>
  </w:style>
  <w:style w:type="character" w:customStyle="1" w:styleId="THChar">
    <w:name w:val="TH Char"/>
    <w:link w:val="TH"/>
    <w:rsid w:val="007B0847"/>
    <w:rPr>
      <w:rFonts w:ascii="Arial" w:hAnsi="Arial"/>
      <w:b/>
      <w:lang w:val="en-GB"/>
    </w:rPr>
  </w:style>
  <w:style w:type="paragraph" w:customStyle="1" w:styleId="ZA">
    <w:name w:val="ZA"/>
    <w:rsid w:val="007C3FB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C3FB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C3FB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C3FB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7C3FB5"/>
    <w:pPr>
      <w:ind w:left="851" w:hanging="851"/>
    </w:pPr>
  </w:style>
  <w:style w:type="character" w:customStyle="1" w:styleId="TANChar">
    <w:name w:val="TAN Char"/>
    <w:link w:val="TAN"/>
    <w:rsid w:val="00CC542C"/>
    <w:rPr>
      <w:rFonts w:ascii="Arial" w:hAnsi="Arial"/>
      <w:sz w:val="18"/>
      <w:lang w:val="en-GB"/>
    </w:rPr>
  </w:style>
  <w:style w:type="paragraph" w:customStyle="1" w:styleId="ZH">
    <w:name w:val="ZH"/>
    <w:rsid w:val="007C3FB5"/>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7C3FB5"/>
    <w:pPr>
      <w:keepNext w:val="0"/>
      <w:spacing w:before="0" w:after="240"/>
    </w:pPr>
  </w:style>
  <w:style w:type="character" w:customStyle="1" w:styleId="TFChar">
    <w:name w:val="TF Char"/>
    <w:link w:val="TF"/>
    <w:rsid w:val="00F46276"/>
    <w:rPr>
      <w:rFonts w:ascii="Arial" w:hAnsi="Arial"/>
      <w:b/>
      <w:lang w:val="en-GB"/>
    </w:rPr>
  </w:style>
  <w:style w:type="paragraph" w:customStyle="1" w:styleId="ZG">
    <w:name w:val="ZG"/>
    <w:rsid w:val="007C3FB5"/>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7C3FB5"/>
    <w:pPr>
      <w:ind w:left="851" w:hanging="284"/>
    </w:pPr>
  </w:style>
  <w:style w:type="character" w:customStyle="1" w:styleId="B2Char">
    <w:name w:val="B2 Char"/>
    <w:link w:val="B2"/>
    <w:rsid w:val="00CC542C"/>
    <w:rPr>
      <w:lang w:val="en-GB"/>
    </w:rPr>
  </w:style>
  <w:style w:type="paragraph" w:customStyle="1" w:styleId="B3">
    <w:name w:val="B3"/>
    <w:basedOn w:val="Normal"/>
    <w:link w:val="B3Char2"/>
    <w:rsid w:val="007C3FB5"/>
    <w:pPr>
      <w:ind w:left="1135" w:hanging="284"/>
    </w:pPr>
  </w:style>
  <w:style w:type="character" w:customStyle="1" w:styleId="B3Char2">
    <w:name w:val="B3 Char2"/>
    <w:link w:val="B3"/>
    <w:rsid w:val="00CC542C"/>
    <w:rPr>
      <w:lang w:val="en-GB"/>
    </w:rPr>
  </w:style>
  <w:style w:type="paragraph" w:customStyle="1" w:styleId="B4">
    <w:name w:val="B4"/>
    <w:basedOn w:val="Normal"/>
    <w:rsid w:val="007C3FB5"/>
    <w:pPr>
      <w:ind w:left="1418" w:hanging="284"/>
    </w:pPr>
  </w:style>
  <w:style w:type="paragraph" w:customStyle="1" w:styleId="B5">
    <w:name w:val="B5"/>
    <w:basedOn w:val="Normal"/>
    <w:rsid w:val="007C3FB5"/>
    <w:pPr>
      <w:ind w:left="1702" w:hanging="284"/>
    </w:pPr>
  </w:style>
  <w:style w:type="paragraph" w:customStyle="1" w:styleId="ZTD">
    <w:name w:val="ZTD"/>
    <w:basedOn w:val="ZB"/>
    <w:rsid w:val="007C3FB5"/>
    <w:pPr>
      <w:framePr w:hRule="auto" w:wrap="notBeside" w:y="852"/>
    </w:pPr>
    <w:rPr>
      <w:i w:val="0"/>
      <w:sz w:val="40"/>
    </w:rPr>
  </w:style>
  <w:style w:type="paragraph" w:customStyle="1" w:styleId="ZV">
    <w:name w:val="ZV"/>
    <w:basedOn w:val="ZU"/>
    <w:rsid w:val="007C3FB5"/>
    <w:pPr>
      <w:framePr w:wrap="notBeside" w:y="16161"/>
    </w:pPr>
  </w:style>
  <w:style w:type="paragraph" w:customStyle="1" w:styleId="TAJ">
    <w:name w:val="TAJ"/>
    <w:basedOn w:val="TH"/>
    <w:rsid w:val="007C3FB5"/>
  </w:style>
  <w:style w:type="paragraph" w:customStyle="1" w:styleId="Guidance">
    <w:name w:val="Guidance"/>
    <w:basedOn w:val="Normal"/>
    <w:link w:val="GuidanceChar"/>
    <w:rsid w:val="007C3FB5"/>
    <w:rPr>
      <w:i/>
      <w:color w:val="0000FF"/>
    </w:rPr>
  </w:style>
  <w:style w:type="character" w:customStyle="1" w:styleId="GuidanceChar">
    <w:name w:val="Guidance Char"/>
    <w:link w:val="Guidance"/>
    <w:rsid w:val="00F46276"/>
    <w:rPr>
      <w:i/>
      <w:color w:val="0000FF"/>
      <w:lang w:val="en-GB"/>
    </w:rPr>
  </w:style>
  <w:style w:type="paragraph" w:styleId="BalloonText">
    <w:name w:val="Balloon Text"/>
    <w:basedOn w:val="Normal"/>
    <w:link w:val="BalloonTextChar"/>
    <w:rsid w:val="004D2B4A"/>
    <w:pPr>
      <w:spacing w:after="0"/>
    </w:pPr>
    <w:rPr>
      <w:rFonts w:ascii="Segoe UI" w:hAnsi="Segoe UI" w:cs="Segoe UI"/>
      <w:sz w:val="18"/>
      <w:szCs w:val="18"/>
    </w:rPr>
  </w:style>
  <w:style w:type="character" w:customStyle="1" w:styleId="BalloonTextChar">
    <w:name w:val="Balloon Text Char"/>
    <w:basedOn w:val="DefaultParagraphFont"/>
    <w:link w:val="BalloonText"/>
    <w:rsid w:val="004D2B4A"/>
    <w:rPr>
      <w:rFonts w:ascii="Segoe UI" w:hAnsi="Segoe UI" w:cs="Segoe UI"/>
      <w:sz w:val="18"/>
      <w:szCs w:val="18"/>
      <w:lang w:val="en-GB"/>
    </w:rPr>
  </w:style>
  <w:style w:type="paragraph" w:styleId="DocumentMap">
    <w:name w:val="Document Map"/>
    <w:basedOn w:val="Normal"/>
    <w:link w:val="DocumentMapChar"/>
    <w:rsid w:val="00A73BC6"/>
    <w:rPr>
      <w:rFonts w:ascii="SimSun" w:eastAsia="SimSun"/>
      <w:sz w:val="18"/>
      <w:szCs w:val="18"/>
    </w:rPr>
  </w:style>
  <w:style w:type="character" w:customStyle="1" w:styleId="DocumentMapChar">
    <w:name w:val="Document Map Char"/>
    <w:basedOn w:val="DefaultParagraphFont"/>
    <w:link w:val="DocumentMap"/>
    <w:rsid w:val="00A73BC6"/>
    <w:rPr>
      <w:rFonts w:ascii="SimSun" w:eastAsia="SimSun"/>
      <w:sz w:val="18"/>
      <w:szCs w:val="18"/>
      <w:lang w:val="en-GB"/>
    </w:rPr>
  </w:style>
  <w:style w:type="paragraph" w:styleId="CommentText">
    <w:name w:val="annotation text"/>
    <w:basedOn w:val="Normal"/>
    <w:link w:val="CommentTextChar"/>
    <w:rsid w:val="00F46276"/>
    <w:rPr>
      <w:rFonts w:eastAsia="Times New Roman"/>
    </w:rPr>
  </w:style>
  <w:style w:type="character" w:customStyle="1" w:styleId="CommentTextChar">
    <w:name w:val="Comment Text Char"/>
    <w:basedOn w:val="DefaultParagraphFont"/>
    <w:link w:val="CommentText"/>
    <w:rsid w:val="00F46276"/>
    <w:rPr>
      <w:rFonts w:eastAsia="Times New Roman"/>
      <w:lang w:val="en-GB"/>
    </w:rPr>
  </w:style>
  <w:style w:type="paragraph" w:styleId="ListParagraph">
    <w:name w:val="List Paragraph"/>
    <w:basedOn w:val="Normal"/>
    <w:uiPriority w:val="34"/>
    <w:qFormat/>
    <w:rsid w:val="005C085D"/>
    <w:pPr>
      <w:ind w:left="720"/>
      <w:contextualSpacing/>
    </w:pPr>
  </w:style>
  <w:style w:type="character" w:customStyle="1" w:styleId="EXChar">
    <w:name w:val="EX Char"/>
    <w:rsid w:val="00CC542C"/>
    <w:rPr>
      <w:lang w:val="en-GB"/>
    </w:rPr>
  </w:style>
  <w:style w:type="character" w:styleId="CommentReference">
    <w:name w:val="annotation reference"/>
    <w:basedOn w:val="DefaultParagraphFont"/>
    <w:unhideWhenUsed/>
    <w:rsid w:val="00CC542C"/>
    <w:rPr>
      <w:sz w:val="16"/>
      <w:szCs w:val="16"/>
    </w:rPr>
  </w:style>
  <w:style w:type="paragraph" w:styleId="CommentSubject">
    <w:name w:val="annotation subject"/>
    <w:basedOn w:val="CommentText"/>
    <w:next w:val="CommentText"/>
    <w:link w:val="CommentSubjectChar"/>
    <w:unhideWhenUsed/>
    <w:rsid w:val="00CC542C"/>
    <w:rPr>
      <w:rFonts w:eastAsiaTheme="minorEastAsia"/>
      <w:b/>
      <w:bCs/>
    </w:rPr>
  </w:style>
  <w:style w:type="character" w:customStyle="1" w:styleId="CommentSubjectChar">
    <w:name w:val="Comment Subject Char"/>
    <w:basedOn w:val="CommentTextChar"/>
    <w:link w:val="CommentSubject"/>
    <w:rsid w:val="00CC542C"/>
    <w:rPr>
      <w:rFonts w:eastAsia="Times New Roman"/>
      <w:b/>
      <w:bCs/>
      <w:lang w:val="en-GB"/>
    </w:rPr>
  </w:style>
  <w:style w:type="paragraph" w:styleId="List">
    <w:name w:val="List"/>
    <w:basedOn w:val="Normal"/>
    <w:rsid w:val="00CC542C"/>
    <w:pPr>
      <w:overflowPunct w:val="0"/>
      <w:autoSpaceDE w:val="0"/>
      <w:autoSpaceDN w:val="0"/>
      <w:adjustRightInd w:val="0"/>
      <w:ind w:left="568" w:hanging="284"/>
      <w:textAlignment w:val="baseline"/>
    </w:pPr>
    <w:rPr>
      <w:rFonts w:eastAsia="Times New Roman"/>
    </w:rPr>
  </w:style>
  <w:style w:type="paragraph" w:styleId="List2">
    <w:name w:val="List 2"/>
    <w:basedOn w:val="List"/>
    <w:rsid w:val="00CC542C"/>
    <w:pPr>
      <w:ind w:left="851"/>
    </w:pPr>
  </w:style>
  <w:style w:type="paragraph" w:styleId="List3">
    <w:name w:val="List 3"/>
    <w:basedOn w:val="List2"/>
    <w:rsid w:val="00CC542C"/>
    <w:pPr>
      <w:ind w:left="1135"/>
    </w:pPr>
  </w:style>
  <w:style w:type="paragraph" w:styleId="List4">
    <w:name w:val="List 4"/>
    <w:basedOn w:val="List3"/>
    <w:rsid w:val="00CC542C"/>
    <w:pPr>
      <w:ind w:left="1418"/>
    </w:pPr>
  </w:style>
  <w:style w:type="paragraph" w:styleId="List5">
    <w:name w:val="List 5"/>
    <w:basedOn w:val="List4"/>
    <w:rsid w:val="00CC542C"/>
    <w:pPr>
      <w:ind w:left="1702"/>
    </w:pPr>
  </w:style>
  <w:style w:type="paragraph" w:styleId="BodyText">
    <w:name w:val="Body Text"/>
    <w:basedOn w:val="Normal"/>
    <w:link w:val="BodyTextChar"/>
    <w:uiPriority w:val="99"/>
    <w:rsid w:val="00CC542C"/>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uiPriority w:val="99"/>
    <w:rsid w:val="00CC542C"/>
    <w:rPr>
      <w:rFonts w:eastAsia="SimSun"/>
      <w:lang w:val="en-GB"/>
    </w:rPr>
  </w:style>
  <w:style w:type="paragraph" w:styleId="Caption">
    <w:name w:val="caption"/>
    <w:basedOn w:val="Normal"/>
    <w:next w:val="Normal"/>
    <w:link w:val="CaptionChar"/>
    <w:qFormat/>
    <w:rsid w:val="00CC542C"/>
    <w:pPr>
      <w:overflowPunct w:val="0"/>
      <w:autoSpaceDE w:val="0"/>
      <w:autoSpaceDN w:val="0"/>
      <w:adjustRightInd w:val="0"/>
      <w:textAlignment w:val="baseline"/>
    </w:pPr>
    <w:rPr>
      <w:rFonts w:eastAsia="Times New Roman"/>
      <w:b/>
      <w:bCs/>
    </w:rPr>
  </w:style>
  <w:style w:type="character" w:customStyle="1" w:styleId="CaptionChar">
    <w:name w:val="Caption Char"/>
    <w:link w:val="Caption"/>
    <w:rsid w:val="00CC542C"/>
    <w:rPr>
      <w:rFonts w:eastAsia="Times New Roman"/>
      <w:b/>
      <w:bCs/>
      <w:lang w:val="en-GB"/>
    </w:rPr>
  </w:style>
  <w:style w:type="paragraph" w:styleId="Index1">
    <w:name w:val="index 1"/>
    <w:basedOn w:val="Normal"/>
    <w:rsid w:val="00CC542C"/>
    <w:pPr>
      <w:keepLines/>
      <w:overflowPunct w:val="0"/>
      <w:autoSpaceDE w:val="0"/>
      <w:autoSpaceDN w:val="0"/>
      <w:adjustRightInd w:val="0"/>
      <w:textAlignment w:val="baseline"/>
    </w:pPr>
    <w:rPr>
      <w:rFonts w:eastAsia="Times New Roman"/>
    </w:rPr>
  </w:style>
  <w:style w:type="paragraph" w:styleId="ListBullet">
    <w:name w:val="List Bullet"/>
    <w:basedOn w:val="List"/>
    <w:rsid w:val="00CC542C"/>
  </w:style>
  <w:style w:type="paragraph" w:styleId="FootnoteText">
    <w:name w:val="footnote text"/>
    <w:basedOn w:val="Normal"/>
    <w:link w:val="FootnoteTextChar"/>
    <w:rsid w:val="00CC542C"/>
    <w:pPr>
      <w:keepLines/>
      <w:overflowPunct w:val="0"/>
      <w:autoSpaceDE w:val="0"/>
      <w:autoSpaceDN w:val="0"/>
      <w:adjustRightInd w:val="0"/>
      <w:ind w:left="454" w:hanging="454"/>
      <w:textAlignment w:val="baseline"/>
    </w:pPr>
    <w:rPr>
      <w:rFonts w:eastAsia="Times New Roman"/>
      <w:sz w:val="16"/>
    </w:rPr>
  </w:style>
  <w:style w:type="character" w:customStyle="1" w:styleId="FootnoteTextChar">
    <w:name w:val="Footnote Text Char"/>
    <w:basedOn w:val="DefaultParagraphFont"/>
    <w:link w:val="FootnoteText"/>
    <w:rsid w:val="00CC542C"/>
    <w:rPr>
      <w:rFonts w:eastAsia="Times New Roman"/>
      <w:sz w:val="16"/>
      <w:lang w:val="en-GB"/>
    </w:rPr>
  </w:style>
  <w:style w:type="paragraph" w:styleId="Revision">
    <w:name w:val="Revision"/>
    <w:hidden/>
    <w:uiPriority w:val="99"/>
    <w:semiHidden/>
    <w:rsid w:val="00CC542C"/>
    <w:rPr>
      <w:rFonts w:eastAsia="SimSun"/>
      <w:lang w:val="en-GB"/>
    </w:rPr>
  </w:style>
  <w:style w:type="character" w:customStyle="1" w:styleId="TALCar">
    <w:name w:val="TAL Car"/>
    <w:rsid w:val="00CC542C"/>
    <w:rPr>
      <w:rFonts w:ascii="Arial" w:hAnsi="Arial"/>
      <w:sz w:val="18"/>
      <w:lang w:val="en-GB" w:eastAsia="en-US" w:bidi="ar-SA"/>
    </w:rPr>
  </w:style>
  <w:style w:type="paragraph" w:styleId="Index2">
    <w:name w:val="index 2"/>
    <w:basedOn w:val="Index1"/>
    <w:rsid w:val="00CC542C"/>
    <w:pPr>
      <w:ind w:left="284"/>
    </w:pPr>
  </w:style>
  <w:style w:type="paragraph" w:styleId="ListNumber2">
    <w:name w:val="List Number 2"/>
    <w:basedOn w:val="ListNumber"/>
    <w:rsid w:val="00CC542C"/>
    <w:pPr>
      <w:ind w:left="851"/>
    </w:pPr>
  </w:style>
  <w:style w:type="paragraph" w:styleId="ListNumber">
    <w:name w:val="List Number"/>
    <w:basedOn w:val="List"/>
    <w:rsid w:val="00CC542C"/>
  </w:style>
  <w:style w:type="character" w:styleId="FootnoteReference">
    <w:name w:val="footnote reference"/>
    <w:rsid w:val="00CC542C"/>
    <w:rPr>
      <w:b/>
      <w:position w:val="6"/>
      <w:sz w:val="16"/>
    </w:rPr>
  </w:style>
  <w:style w:type="paragraph" w:styleId="ListBullet2">
    <w:name w:val="List Bullet 2"/>
    <w:basedOn w:val="ListBullet"/>
    <w:rsid w:val="00CC542C"/>
    <w:pPr>
      <w:ind w:left="851"/>
    </w:pPr>
  </w:style>
  <w:style w:type="paragraph" w:styleId="ListBullet3">
    <w:name w:val="List Bullet 3"/>
    <w:basedOn w:val="ListBullet2"/>
    <w:rsid w:val="00CC542C"/>
    <w:pPr>
      <w:ind w:left="1135"/>
    </w:pPr>
  </w:style>
  <w:style w:type="paragraph" w:styleId="ListBullet4">
    <w:name w:val="List Bullet 4"/>
    <w:basedOn w:val="ListBullet3"/>
    <w:rsid w:val="00CC542C"/>
    <w:pPr>
      <w:ind w:left="1418"/>
    </w:pPr>
  </w:style>
  <w:style w:type="paragraph" w:styleId="ListBullet5">
    <w:name w:val="List Bullet 5"/>
    <w:basedOn w:val="ListBullet4"/>
    <w:rsid w:val="00CC542C"/>
    <w:pPr>
      <w:ind w:left="1702"/>
    </w:pPr>
  </w:style>
  <w:style w:type="character" w:styleId="Hyperlink">
    <w:name w:val="Hyperlink"/>
    <w:rsid w:val="00CC542C"/>
    <w:rPr>
      <w:color w:val="0000FF"/>
      <w:u w:val="single"/>
    </w:rPr>
  </w:style>
  <w:style w:type="character" w:styleId="FollowedHyperlink">
    <w:name w:val="FollowedHyperlink"/>
    <w:rsid w:val="00CC542C"/>
    <w:rPr>
      <w:color w:val="800080"/>
      <w:u w:val="single"/>
    </w:rPr>
  </w:style>
  <w:style w:type="character" w:styleId="PageNumber">
    <w:name w:val="page number"/>
    <w:basedOn w:val="DefaultParagraphFont"/>
    <w:rsid w:val="00CC542C"/>
  </w:style>
  <w:style w:type="paragraph" w:customStyle="1" w:styleId="ZchnZchn">
    <w:name w:val="Zchn Zchn"/>
    <w:semiHidden/>
    <w:rsid w:val="00CC542C"/>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Char1">
    <w:name w:val="B1 Char1"/>
    <w:rsid w:val="00CC542C"/>
    <w:rPr>
      <w:lang w:val="en-GB" w:eastAsia="ja-JP" w:bidi="ar-SA"/>
    </w:rPr>
  </w:style>
  <w:style w:type="paragraph" w:customStyle="1" w:styleId="CharCharCharCharCharCharCharCharCharChar2CharCharCharChar">
    <w:name w:val="Char Char Char Char Char Char Char Char Char Char2 Char Char Char Char"/>
    <w:semiHidden/>
    <w:rsid w:val="00CC54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CC54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0">
    <w:name w:val="B1 (文字)"/>
    <w:rsid w:val="00CC542C"/>
    <w:rPr>
      <w:lang w:val="en-GB" w:eastAsia="ja-JP" w:bidi="ar-SA"/>
    </w:rPr>
  </w:style>
  <w:style w:type="character" w:customStyle="1" w:styleId="B1Zchn">
    <w:name w:val="B1 Zchn"/>
    <w:rsid w:val="00CC542C"/>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CC54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CC542C"/>
    <w:rPr>
      <w:i/>
      <w:iCs/>
    </w:rPr>
  </w:style>
  <w:style w:type="character" w:styleId="IntenseEmphasis">
    <w:name w:val="Intense Emphasis"/>
    <w:uiPriority w:val="21"/>
    <w:qFormat/>
    <w:rsid w:val="00CC542C"/>
    <w:rPr>
      <w:b/>
      <w:bCs/>
      <w:i/>
      <w:iCs/>
      <w:color w:val="4F81BD"/>
    </w:rPr>
  </w:style>
  <w:style w:type="paragraph" w:customStyle="1" w:styleId="CharCharCharCharChar">
    <w:name w:val="Char Char Char Char Char"/>
    <w:semiHidden/>
    <w:rsid w:val="00CC54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IndexHeading">
    <w:name w:val="index heading"/>
    <w:basedOn w:val="Normal"/>
    <w:next w:val="Normal"/>
    <w:rsid w:val="00CC54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lainText">
    <w:name w:val="Plain Text"/>
    <w:basedOn w:val="Normal"/>
    <w:link w:val="PlainTextChar"/>
    <w:rsid w:val="00CC542C"/>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CC542C"/>
    <w:rPr>
      <w:rFonts w:ascii="Courier New" w:eastAsia="Times New Roman" w:hAnsi="Courier New"/>
      <w:lang w:val="nb-NO"/>
    </w:rPr>
  </w:style>
  <w:style w:type="paragraph" w:styleId="BodyTextIndent">
    <w:name w:val="Body Text Indent"/>
    <w:basedOn w:val="Normal"/>
    <w:link w:val="BodyTextIndentChar"/>
    <w:rsid w:val="00CC542C"/>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rsid w:val="00CC542C"/>
    <w:rPr>
      <w:rFonts w:eastAsia="Times New Roman"/>
      <w:lang w:val="en-GB"/>
    </w:rPr>
  </w:style>
  <w:style w:type="character" w:customStyle="1" w:styleId="msoins0">
    <w:name w:val="msoins"/>
    <w:rsid w:val="00CC542C"/>
  </w:style>
  <w:style w:type="paragraph" w:customStyle="1" w:styleId="FL">
    <w:name w:val="FL"/>
    <w:basedOn w:val="Normal"/>
    <w:rsid w:val="00CC542C"/>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rsid w:val="00CC54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CC542C"/>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CC542C"/>
    <w:rPr>
      <w:rFonts w:eastAsia="MS Mincho"/>
      <w:color w:val="FFFF00"/>
      <w:lang w:val="en-GB"/>
    </w:rPr>
  </w:style>
  <w:style w:type="character" w:styleId="Strong">
    <w:name w:val="Strong"/>
    <w:qFormat/>
    <w:rsid w:val="00CC542C"/>
    <w:rPr>
      <w:b/>
      <w:bCs/>
    </w:rPr>
  </w:style>
  <w:style w:type="paragraph" w:customStyle="1" w:styleId="CarCar">
    <w:name w:val="Car Car"/>
    <w:semiHidden/>
    <w:rsid w:val="00CC54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CC542C"/>
    <w:rPr>
      <w:rFonts w:ascii="Times New Roman" w:eastAsia="MS Mincho" w:hAnsi="Times New Roman"/>
      <w:lang w:val="en-GB" w:eastAsia="en-US"/>
    </w:rPr>
  </w:style>
  <w:style w:type="paragraph" w:customStyle="1" w:styleId="CharCharCharChar">
    <w:name w:val="Char Char Char Char"/>
    <w:rsid w:val="00CC54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Heading">
    <w:name w:val="TOC Heading"/>
    <w:basedOn w:val="Heading1"/>
    <w:next w:val="Normal"/>
    <w:uiPriority w:val="39"/>
    <w:unhideWhenUsed/>
    <w:qFormat/>
    <w:rsid w:val="00CC542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TableText">
    <w:name w:val="TableText"/>
    <w:basedOn w:val="Normal"/>
    <w:rsid w:val="00CC542C"/>
    <w:pPr>
      <w:keepNext/>
      <w:keepLines/>
      <w:overflowPunct w:val="0"/>
      <w:autoSpaceDE w:val="0"/>
      <w:autoSpaceDN w:val="0"/>
      <w:adjustRightInd w:val="0"/>
      <w:jc w:val="center"/>
      <w:textAlignment w:val="baseline"/>
    </w:pPr>
    <w:rPr>
      <w:rFonts w:eastAsia="Times New Roman"/>
      <w:snapToGrid w:val="0"/>
      <w:kern w:val="2"/>
    </w:rPr>
  </w:style>
  <w:style w:type="table" w:styleId="TableGrid">
    <w:name w:val="Table Grid"/>
    <w:basedOn w:val="TableNormal"/>
    <w:rsid w:val="00CC542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C542C"/>
    <w:pPr>
      <w:spacing w:after="120"/>
    </w:pPr>
    <w:rPr>
      <w:rFonts w:ascii="Arial" w:eastAsia="Times New Roman" w:hAnsi="Arial"/>
      <w:lang w:val="en-GB"/>
    </w:rPr>
  </w:style>
  <w:style w:type="paragraph" w:customStyle="1" w:styleId="tdoc-header">
    <w:name w:val="tdoc-header"/>
    <w:rsid w:val="00CC542C"/>
    <w:rPr>
      <w:rFonts w:ascii="Arial" w:eastAsia="Times New Roman" w:hAnsi="Arial"/>
      <w:noProof/>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8.wmf"/><Relationship Id="rId26" Type="http://schemas.openxmlformats.org/officeDocument/2006/relationships/image" Target="media/image12.wmf"/><Relationship Id="rId39" Type="http://schemas.openxmlformats.org/officeDocument/2006/relationships/oleObject" Target="embeddings/oleObject14.bin"/><Relationship Id="rId21" Type="http://schemas.openxmlformats.org/officeDocument/2006/relationships/oleObject" Target="embeddings/oleObject4.bin"/><Relationship Id="rId34" Type="http://schemas.openxmlformats.org/officeDocument/2006/relationships/image" Target="media/image16.wmf"/><Relationship Id="rId42" Type="http://schemas.openxmlformats.org/officeDocument/2006/relationships/image" Target="media/image18.wmf"/><Relationship Id="rId47" Type="http://schemas.microsoft.com/office/2011/relationships/commentsExtended" Target="commentsExtended.xml"/><Relationship Id="rId50" Type="http://schemas.openxmlformats.org/officeDocument/2006/relationships/image" Target="media/image20.emf"/><Relationship Id="rId55"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7.wmf"/><Relationship Id="rId29" Type="http://schemas.openxmlformats.org/officeDocument/2006/relationships/oleObject" Target="embeddings/oleObject8.bin"/><Relationship Id="rId11" Type="http://schemas.openxmlformats.org/officeDocument/2006/relationships/image" Target="media/image3.emf"/><Relationship Id="rId24" Type="http://schemas.openxmlformats.org/officeDocument/2006/relationships/image" Target="media/image11.wmf"/><Relationship Id="rId32" Type="http://schemas.openxmlformats.org/officeDocument/2006/relationships/image" Target="media/image15.wmf"/><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oleObject" Target="embeddings/oleObject19.bin"/><Relationship Id="rId53"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oleObject" Target="embeddings/oleObject18.bin"/><Relationship Id="rId52"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oleObject" Target="embeddings/oleObject7.bin"/><Relationship Id="rId30" Type="http://schemas.openxmlformats.org/officeDocument/2006/relationships/image" Target="media/image14.wmf"/><Relationship Id="rId35" Type="http://schemas.openxmlformats.org/officeDocument/2006/relationships/oleObject" Target="embeddings/oleObject11.bin"/><Relationship Id="rId43" Type="http://schemas.openxmlformats.org/officeDocument/2006/relationships/oleObject" Target="embeddings/oleObject17.bin"/><Relationship Id="rId48" Type="http://schemas.openxmlformats.org/officeDocument/2006/relationships/image" Target="media/image19.emf"/><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21.bin"/><Relationship Id="rId3" Type="http://schemas.openxmlformats.org/officeDocument/2006/relationships/numbering" Target="numbering.xml"/><Relationship Id="rId12" Type="http://schemas.openxmlformats.org/officeDocument/2006/relationships/image" Target="media/image4.png"/><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7.wmf"/><Relationship Id="rId46" Type="http://schemas.openxmlformats.org/officeDocument/2006/relationships/comments" Target="comments.xml"/><Relationship Id="rId20" Type="http://schemas.openxmlformats.org/officeDocument/2006/relationships/image" Target="media/image9.wmf"/><Relationship Id="rId41" Type="http://schemas.openxmlformats.org/officeDocument/2006/relationships/oleObject" Target="embeddings/oleObject16.bin"/><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13.wmf"/><Relationship Id="rId36" Type="http://schemas.openxmlformats.org/officeDocument/2006/relationships/oleObject" Target="embeddings/oleObject12.bin"/><Relationship Id="rId49" Type="http://schemas.openxmlformats.org/officeDocument/2006/relationships/oleObject" Target="embeddings/oleObject20.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37A5F5-85A4-456A-B09C-7F466C73C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26</Pages>
  <Words>11374</Words>
  <Characters>64836</Characters>
  <Application>Microsoft Office Word</Application>
  <DocSecurity>0</DocSecurity>
  <Lines>540</Lines>
  <Paragraphs>152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76058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Michal Szydelko, RAN4#86</cp:lastModifiedBy>
  <cp:revision>2</cp:revision>
  <dcterms:created xsi:type="dcterms:W3CDTF">2018-02-19T19:33:00Z</dcterms:created>
  <dcterms:modified xsi:type="dcterms:W3CDTF">2018-02-19T19:33:00Z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(2)MRpxuJlYxYFHTtJWhmaRzAv6/ZkSftkOprjXkdyeMCzKpXU9zHENjmm8Uxa0uiHV2IN066aD
eNzmcQPikAOBf/sQ+A8vr79M6yti4bxHhvIyM8N+bS4e7uNyzIPAfN1sj7mbHFH6oDUL9Zrn
LorjxfuqSrsNGrrsK64ZUB/89Mkr3ZerjRqQaZpukX3U5Qy/CFtbmXtVFVmV/8IyWqFW+XJo
lCEdMjtvvt6kpbzpYA</vt:lpwstr>
  </property>
  <property fmtid="{D5CDD505-2E9C-101B-9397-08002B2CF9AE}" pid="3" name="_2015_ms_pID_7253431">
    <vt:lpwstr>YoL8yMToWAbCRiAC6VUQ12KpLLM8I7BEeFrY9eoPAROi2qCieSf/75
bdp6gCh/HuQ8qt0JNZ8nFi8SRbYwhbvs6Sno2st/D8ztZbazR1VfUDkxy0VGBOq8fBIyW+6i
3KObF6yGqGYuHfZ+ND6r+K79mCX5OeeKBJIbQza0zA8FVlyVvCtT7vyVrwPeOeSVCFcEBWBu
hQGwU6zSxZU6xG5I</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1519066118</vt:lpwstr>
  </property>
</Properties>
</file>